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3827"/>
      </w:tblGrid>
      <w:tr w:rsidR="00095DCB" w:rsidRPr="00095DCB" w:rsidTr="00BF7F65">
        <w:trPr>
          <w:trHeight w:val="2127"/>
        </w:trPr>
        <w:tc>
          <w:tcPr>
            <w:tcW w:w="5637" w:type="dxa"/>
          </w:tcPr>
          <w:p w:rsidR="00371A40" w:rsidRPr="00095DCB" w:rsidRDefault="00622034" w:rsidP="00622034">
            <w:pPr>
              <w:pStyle w:val="21"/>
              <w:tabs>
                <w:tab w:val="left" w:pos="7185"/>
              </w:tabs>
              <w:spacing w:after="0" w:line="240" w:lineRule="auto"/>
              <w:rPr>
                <w:b/>
              </w:rPr>
            </w:pPr>
            <w:r w:rsidRPr="00095DCB">
              <w:rPr>
                <w:b/>
              </w:rPr>
              <w:tab/>
            </w:r>
          </w:p>
        </w:tc>
        <w:tc>
          <w:tcPr>
            <w:tcW w:w="3827" w:type="dxa"/>
          </w:tcPr>
          <w:p w:rsidR="00371A40" w:rsidRPr="00095DCB" w:rsidRDefault="00371A40" w:rsidP="00622034">
            <w:pPr>
              <w:pStyle w:val="21"/>
              <w:tabs>
                <w:tab w:val="left" w:pos="7185"/>
              </w:tabs>
              <w:spacing w:after="0" w:line="240" w:lineRule="auto"/>
              <w:rPr>
                <w:sz w:val="28"/>
                <w:szCs w:val="28"/>
              </w:rPr>
            </w:pPr>
            <w:r w:rsidRPr="00095DCB">
              <w:rPr>
                <w:sz w:val="28"/>
                <w:szCs w:val="28"/>
              </w:rPr>
              <w:t xml:space="preserve">Приложение </w:t>
            </w:r>
            <w:r w:rsidR="00602BEA" w:rsidRPr="00095DCB">
              <w:rPr>
                <w:sz w:val="28"/>
                <w:szCs w:val="28"/>
              </w:rPr>
              <w:t>2</w:t>
            </w:r>
          </w:p>
          <w:p w:rsidR="003063DD" w:rsidRPr="00095DCB" w:rsidRDefault="003063DD" w:rsidP="00622034">
            <w:pPr>
              <w:pStyle w:val="21"/>
              <w:tabs>
                <w:tab w:val="left" w:pos="7185"/>
              </w:tabs>
              <w:spacing w:after="0" w:line="240" w:lineRule="auto"/>
              <w:rPr>
                <w:sz w:val="28"/>
                <w:szCs w:val="28"/>
              </w:rPr>
            </w:pPr>
          </w:p>
          <w:p w:rsidR="00371A40" w:rsidRPr="00095DCB" w:rsidRDefault="00371A40" w:rsidP="00622034">
            <w:pPr>
              <w:pStyle w:val="21"/>
              <w:tabs>
                <w:tab w:val="left" w:pos="7185"/>
              </w:tabs>
              <w:spacing w:after="0" w:line="240" w:lineRule="auto"/>
              <w:rPr>
                <w:sz w:val="28"/>
                <w:szCs w:val="28"/>
              </w:rPr>
            </w:pPr>
            <w:r w:rsidRPr="00095DCB">
              <w:rPr>
                <w:sz w:val="28"/>
                <w:szCs w:val="28"/>
              </w:rPr>
              <w:t>УТВЕРЖДЕНА</w:t>
            </w:r>
          </w:p>
          <w:p w:rsidR="0004448B" w:rsidRPr="00095DCB" w:rsidRDefault="00371A40" w:rsidP="00622034">
            <w:pPr>
              <w:pStyle w:val="21"/>
              <w:tabs>
                <w:tab w:val="left" w:pos="7185"/>
              </w:tabs>
              <w:spacing w:after="0" w:line="240" w:lineRule="auto"/>
              <w:rPr>
                <w:sz w:val="28"/>
                <w:szCs w:val="28"/>
              </w:rPr>
            </w:pPr>
            <w:r w:rsidRPr="00095DCB">
              <w:rPr>
                <w:sz w:val="28"/>
                <w:szCs w:val="28"/>
              </w:rPr>
              <w:t xml:space="preserve">приказом </w:t>
            </w:r>
            <w:r w:rsidR="00E01CA1" w:rsidRPr="00095DCB">
              <w:rPr>
                <w:sz w:val="28"/>
                <w:szCs w:val="28"/>
              </w:rPr>
              <w:t>У</w:t>
            </w:r>
            <w:r w:rsidRPr="00095DCB">
              <w:rPr>
                <w:sz w:val="28"/>
                <w:szCs w:val="28"/>
              </w:rPr>
              <w:t>ФНС России</w:t>
            </w:r>
            <w:r w:rsidR="00E01CA1" w:rsidRPr="00095DCB">
              <w:rPr>
                <w:sz w:val="28"/>
                <w:szCs w:val="28"/>
              </w:rPr>
              <w:t xml:space="preserve"> </w:t>
            </w:r>
          </w:p>
          <w:p w:rsidR="00371A40" w:rsidRPr="00095DCB" w:rsidRDefault="00E01CA1" w:rsidP="00622034">
            <w:pPr>
              <w:pStyle w:val="21"/>
              <w:tabs>
                <w:tab w:val="left" w:pos="7185"/>
              </w:tabs>
              <w:spacing w:after="0" w:line="240" w:lineRule="auto"/>
              <w:rPr>
                <w:sz w:val="28"/>
                <w:szCs w:val="28"/>
              </w:rPr>
            </w:pPr>
            <w:r w:rsidRPr="00095DCB">
              <w:rPr>
                <w:sz w:val="28"/>
                <w:szCs w:val="28"/>
              </w:rPr>
              <w:t>по Ярославской области</w:t>
            </w:r>
          </w:p>
          <w:p w:rsidR="00371A40" w:rsidRPr="00095DCB" w:rsidRDefault="00371A40" w:rsidP="00095DCB">
            <w:pPr>
              <w:pStyle w:val="21"/>
              <w:tabs>
                <w:tab w:val="left" w:pos="7185"/>
              </w:tabs>
              <w:spacing w:after="0" w:line="240" w:lineRule="auto"/>
              <w:rPr>
                <w:sz w:val="28"/>
                <w:szCs w:val="28"/>
              </w:rPr>
            </w:pPr>
            <w:r w:rsidRPr="00095DCB">
              <w:rPr>
                <w:sz w:val="28"/>
                <w:szCs w:val="28"/>
              </w:rPr>
              <w:t xml:space="preserve">от </w:t>
            </w:r>
            <w:r w:rsidR="00BF7F65" w:rsidRPr="00095DCB">
              <w:rPr>
                <w:sz w:val="28"/>
                <w:szCs w:val="28"/>
              </w:rPr>
              <w:t>__.04.202</w:t>
            </w:r>
            <w:r w:rsidR="00095DCB" w:rsidRPr="00095DCB">
              <w:rPr>
                <w:sz w:val="28"/>
                <w:szCs w:val="28"/>
                <w:lang w:val="en-US"/>
              </w:rPr>
              <w:t>6</w:t>
            </w:r>
            <w:r w:rsidR="00BF7F65" w:rsidRPr="00095DCB">
              <w:rPr>
                <w:sz w:val="28"/>
                <w:szCs w:val="28"/>
              </w:rPr>
              <w:t xml:space="preserve"> №00-01/_____</w:t>
            </w:r>
          </w:p>
        </w:tc>
      </w:tr>
    </w:tbl>
    <w:p w:rsidR="000662D2" w:rsidRPr="00095DCB" w:rsidRDefault="000662D2" w:rsidP="0001045C">
      <w:pPr>
        <w:pStyle w:val="21"/>
        <w:tabs>
          <w:tab w:val="left" w:pos="7185"/>
        </w:tabs>
        <w:spacing w:after="0" w:line="240" w:lineRule="auto"/>
        <w:ind w:left="1701"/>
        <w:rPr>
          <w:b/>
        </w:rPr>
      </w:pPr>
    </w:p>
    <w:p w:rsidR="000662D2" w:rsidRPr="00095DCB" w:rsidRDefault="000662D2" w:rsidP="000662D2">
      <w:pPr>
        <w:pStyle w:val="21"/>
        <w:spacing w:after="0" w:line="240" w:lineRule="auto"/>
        <w:rPr>
          <w:b/>
        </w:rPr>
      </w:pPr>
    </w:p>
    <w:p w:rsidR="000662D2" w:rsidRPr="00095DCB" w:rsidRDefault="000662D2" w:rsidP="000662D2">
      <w:pPr>
        <w:pStyle w:val="21"/>
        <w:spacing w:after="0" w:line="240" w:lineRule="auto"/>
        <w:rPr>
          <w:b/>
        </w:rPr>
      </w:pPr>
    </w:p>
    <w:p w:rsidR="000662D2" w:rsidRPr="00095DCB" w:rsidRDefault="000662D2" w:rsidP="000662D2">
      <w:pPr>
        <w:pStyle w:val="21"/>
        <w:spacing w:after="0" w:line="240" w:lineRule="auto"/>
        <w:rPr>
          <w:b/>
        </w:rPr>
      </w:pPr>
    </w:p>
    <w:p w:rsidR="000662D2" w:rsidRPr="00095DCB" w:rsidRDefault="000662D2" w:rsidP="000662D2">
      <w:pPr>
        <w:pStyle w:val="21"/>
        <w:spacing w:after="0" w:line="240" w:lineRule="auto"/>
        <w:rPr>
          <w:b/>
        </w:rPr>
      </w:pPr>
    </w:p>
    <w:p w:rsidR="000662D2" w:rsidRPr="00095DCB" w:rsidRDefault="000662D2" w:rsidP="000662D2">
      <w:pPr>
        <w:pStyle w:val="21"/>
        <w:spacing w:after="0" w:line="240" w:lineRule="auto"/>
        <w:rPr>
          <w:b/>
        </w:rPr>
      </w:pPr>
    </w:p>
    <w:p w:rsidR="000662D2" w:rsidRPr="00095DCB" w:rsidRDefault="000662D2" w:rsidP="000662D2">
      <w:pPr>
        <w:pStyle w:val="21"/>
        <w:spacing w:after="0" w:line="240" w:lineRule="auto"/>
        <w:rPr>
          <w:b/>
        </w:rPr>
      </w:pPr>
    </w:p>
    <w:p w:rsidR="000662D2" w:rsidRPr="00095DCB" w:rsidRDefault="000662D2" w:rsidP="000662D2">
      <w:pPr>
        <w:pStyle w:val="21"/>
        <w:spacing w:after="0" w:line="240" w:lineRule="auto"/>
        <w:rPr>
          <w:b/>
        </w:rPr>
      </w:pPr>
    </w:p>
    <w:p w:rsidR="000662D2" w:rsidRPr="00095DCB" w:rsidRDefault="000662D2" w:rsidP="0001045C">
      <w:pPr>
        <w:pStyle w:val="21"/>
        <w:spacing w:after="0" w:line="240" w:lineRule="auto"/>
        <w:jc w:val="center"/>
        <w:rPr>
          <w:b/>
          <w:sz w:val="28"/>
          <w:szCs w:val="28"/>
        </w:rPr>
      </w:pPr>
      <w:r w:rsidRPr="00095DCB">
        <w:rPr>
          <w:b/>
          <w:sz w:val="28"/>
          <w:szCs w:val="28"/>
        </w:rPr>
        <w:t>МЕТОДИКА</w:t>
      </w:r>
    </w:p>
    <w:p w:rsidR="000662D2" w:rsidRPr="00095DCB" w:rsidRDefault="000662D2" w:rsidP="0001045C">
      <w:pPr>
        <w:pStyle w:val="21"/>
        <w:spacing w:after="0" w:line="240" w:lineRule="auto"/>
        <w:rPr>
          <w:b/>
          <w:sz w:val="28"/>
          <w:szCs w:val="28"/>
        </w:rPr>
      </w:pPr>
    </w:p>
    <w:p w:rsidR="00EB3926" w:rsidRPr="00095DCB" w:rsidRDefault="00EB3926" w:rsidP="00EB3926">
      <w:pPr>
        <w:pStyle w:val="21"/>
        <w:spacing w:after="0" w:line="240" w:lineRule="auto"/>
        <w:jc w:val="center"/>
        <w:rPr>
          <w:b/>
          <w:sz w:val="28"/>
          <w:szCs w:val="28"/>
        </w:rPr>
      </w:pPr>
      <w:r w:rsidRPr="00095DCB">
        <w:rPr>
          <w:b/>
          <w:sz w:val="28"/>
          <w:szCs w:val="28"/>
        </w:rPr>
        <w:t>прогнозирования поступлений доходов</w:t>
      </w:r>
    </w:p>
    <w:p w:rsidR="00EB3926" w:rsidRPr="00095DCB" w:rsidRDefault="00EB3926" w:rsidP="00EB3926">
      <w:pPr>
        <w:pStyle w:val="21"/>
        <w:spacing w:after="0" w:line="240" w:lineRule="auto"/>
        <w:jc w:val="center"/>
        <w:rPr>
          <w:b/>
          <w:sz w:val="28"/>
          <w:szCs w:val="28"/>
        </w:rPr>
      </w:pPr>
      <w:r w:rsidRPr="00095DCB">
        <w:rPr>
          <w:b/>
          <w:sz w:val="28"/>
          <w:szCs w:val="28"/>
        </w:rPr>
        <w:t xml:space="preserve">в </w:t>
      </w:r>
      <w:r w:rsidR="00CE60D9" w:rsidRPr="00095DCB">
        <w:rPr>
          <w:b/>
          <w:sz w:val="28"/>
          <w:szCs w:val="28"/>
        </w:rPr>
        <w:t>консолидированный бюджет</w:t>
      </w:r>
      <w:r w:rsidRPr="00095DCB">
        <w:rPr>
          <w:b/>
          <w:sz w:val="28"/>
          <w:szCs w:val="28"/>
        </w:rPr>
        <w:t xml:space="preserve"> </w:t>
      </w:r>
      <w:r w:rsidR="00CE60D9" w:rsidRPr="00095DCB">
        <w:rPr>
          <w:b/>
          <w:sz w:val="28"/>
          <w:szCs w:val="28"/>
        </w:rPr>
        <w:t>Ярославской области</w:t>
      </w:r>
    </w:p>
    <w:p w:rsidR="00CE60D9" w:rsidRPr="00095DCB" w:rsidRDefault="00CE60D9" w:rsidP="00EB3926">
      <w:pPr>
        <w:pStyle w:val="21"/>
        <w:spacing w:after="0" w:line="240" w:lineRule="auto"/>
        <w:jc w:val="center"/>
        <w:rPr>
          <w:b/>
          <w:sz w:val="28"/>
          <w:szCs w:val="28"/>
        </w:rPr>
      </w:pPr>
      <w:r w:rsidRPr="00095DCB">
        <w:rPr>
          <w:b/>
          <w:sz w:val="28"/>
          <w:szCs w:val="28"/>
        </w:rPr>
        <w:t>на текущий год, очередной финансовый год и плановый период</w:t>
      </w:r>
    </w:p>
    <w:p w:rsidR="000662D2" w:rsidRPr="00095DCB" w:rsidRDefault="000662D2" w:rsidP="0001045C">
      <w:pPr>
        <w:pStyle w:val="aff1"/>
        <w:rPr>
          <w:rFonts w:ascii="Times New Roman" w:hAnsi="Times New Roman"/>
          <w:color w:val="auto"/>
          <w:sz w:val="26"/>
        </w:rPr>
      </w:pPr>
    </w:p>
    <w:p w:rsidR="000662D2" w:rsidRPr="00095DCB" w:rsidRDefault="000662D2" w:rsidP="0001045C">
      <w:pPr>
        <w:rPr>
          <w:rFonts w:ascii="Times New Roman" w:hAnsi="Times New Roman"/>
          <w:lang w:eastAsia="ru-RU"/>
        </w:rPr>
      </w:pPr>
    </w:p>
    <w:p w:rsidR="000662D2" w:rsidRPr="00095DCB" w:rsidRDefault="000662D2" w:rsidP="0001045C">
      <w:pPr>
        <w:rPr>
          <w:rFonts w:ascii="Times New Roman" w:hAnsi="Times New Roman"/>
          <w:lang w:eastAsia="ru-RU"/>
        </w:rPr>
      </w:pPr>
    </w:p>
    <w:p w:rsidR="000662D2" w:rsidRPr="00095DCB" w:rsidRDefault="000662D2" w:rsidP="0001045C">
      <w:pPr>
        <w:pStyle w:val="aff1"/>
        <w:jc w:val="center"/>
        <w:rPr>
          <w:rFonts w:ascii="Times New Roman" w:hAnsi="Times New Roman"/>
          <w:color w:val="auto"/>
        </w:rPr>
      </w:pPr>
    </w:p>
    <w:p w:rsidR="000662D2" w:rsidRPr="00095DCB" w:rsidRDefault="000662D2" w:rsidP="0001045C">
      <w:pPr>
        <w:rPr>
          <w:rFonts w:ascii="Times New Roman" w:hAnsi="Times New Roman"/>
          <w:lang w:eastAsia="ru-RU"/>
        </w:rPr>
      </w:pPr>
    </w:p>
    <w:p w:rsidR="000662D2" w:rsidRPr="00095DCB" w:rsidRDefault="000662D2" w:rsidP="0001045C">
      <w:pPr>
        <w:rPr>
          <w:rFonts w:ascii="Times New Roman" w:hAnsi="Times New Roman"/>
          <w:lang w:eastAsia="ru-RU"/>
        </w:rPr>
      </w:pPr>
    </w:p>
    <w:p w:rsidR="000662D2" w:rsidRPr="00095DCB" w:rsidRDefault="000662D2" w:rsidP="0001045C">
      <w:pPr>
        <w:pStyle w:val="aff1"/>
        <w:jc w:val="center"/>
        <w:rPr>
          <w:rFonts w:ascii="Times New Roman" w:hAnsi="Times New Roman"/>
          <w:color w:val="auto"/>
        </w:rPr>
      </w:pPr>
    </w:p>
    <w:p w:rsidR="000662D2" w:rsidRPr="00095DCB" w:rsidRDefault="000662D2" w:rsidP="0001045C">
      <w:pPr>
        <w:pStyle w:val="aff1"/>
        <w:tabs>
          <w:tab w:val="left" w:pos="708"/>
        </w:tabs>
        <w:rPr>
          <w:rFonts w:ascii="Times New Roman" w:hAnsi="Times New Roman"/>
          <w:color w:val="auto"/>
        </w:rPr>
      </w:pPr>
      <w:r w:rsidRPr="00095DCB">
        <w:rPr>
          <w:rFonts w:ascii="Times New Roman" w:hAnsi="Times New Roman"/>
          <w:color w:val="auto"/>
        </w:rPr>
        <w:tab/>
      </w:r>
    </w:p>
    <w:p w:rsidR="000662D2" w:rsidRPr="00095DCB" w:rsidRDefault="000662D2" w:rsidP="0001045C">
      <w:pPr>
        <w:pStyle w:val="aff1"/>
        <w:jc w:val="center"/>
        <w:rPr>
          <w:rFonts w:ascii="Times New Roman" w:hAnsi="Times New Roman"/>
          <w:color w:val="auto"/>
        </w:rPr>
      </w:pPr>
    </w:p>
    <w:p w:rsidR="000662D2" w:rsidRPr="00095DCB" w:rsidRDefault="000662D2" w:rsidP="0001045C">
      <w:pPr>
        <w:rPr>
          <w:rFonts w:ascii="Times New Roman" w:hAnsi="Times New Roman"/>
          <w:lang w:eastAsia="ru-RU"/>
        </w:rPr>
      </w:pPr>
    </w:p>
    <w:p w:rsidR="00352B84" w:rsidRPr="00095DCB" w:rsidRDefault="00352B84">
      <w:pPr>
        <w:pStyle w:val="aff1"/>
        <w:rPr>
          <w:rFonts w:ascii="Times New Roman" w:hAnsi="Times New Roman"/>
          <w:color w:val="auto"/>
          <w:sz w:val="22"/>
          <w:szCs w:val="22"/>
        </w:rPr>
      </w:pPr>
      <w:bookmarkStart w:id="0" w:name="_Toc369610407"/>
      <w:bookmarkStart w:id="1" w:name="_Toc392855888"/>
      <w:bookmarkStart w:id="2" w:name="_Toc401317618"/>
      <w:bookmarkStart w:id="3" w:name="_Toc454525468"/>
    </w:p>
    <w:p w:rsidR="00352B84" w:rsidRPr="00095DCB" w:rsidRDefault="00352B84" w:rsidP="00352B84">
      <w:pPr>
        <w:rPr>
          <w:lang w:eastAsia="ru-RU"/>
        </w:rPr>
      </w:pPr>
    </w:p>
    <w:p w:rsidR="00EB3926" w:rsidRPr="00095DCB" w:rsidRDefault="00EB3926" w:rsidP="00352B84">
      <w:pPr>
        <w:rPr>
          <w:lang w:eastAsia="ru-RU"/>
        </w:rPr>
      </w:pPr>
    </w:p>
    <w:p w:rsidR="00EB3926" w:rsidRPr="00095DCB" w:rsidRDefault="00EB3926" w:rsidP="00352B84">
      <w:pPr>
        <w:rPr>
          <w:lang w:eastAsia="ru-RU"/>
        </w:rPr>
      </w:pPr>
    </w:p>
    <w:p w:rsidR="00221733" w:rsidRPr="00095DCB" w:rsidRDefault="00221733" w:rsidP="00352B84">
      <w:pPr>
        <w:rPr>
          <w:lang w:eastAsia="ru-RU"/>
        </w:rPr>
      </w:pPr>
    </w:p>
    <w:p w:rsidR="0061127B" w:rsidRPr="00095DCB" w:rsidRDefault="0061127B" w:rsidP="00352B84">
      <w:pPr>
        <w:rPr>
          <w:lang w:eastAsia="ru-RU"/>
        </w:rPr>
      </w:pPr>
    </w:p>
    <w:bookmarkStart w:id="4" w:name="_Toc193123717" w:displacedByCustomXml="next"/>
    <w:bookmarkStart w:id="5" w:name="_Toc96680744" w:displacedByCustomXml="next"/>
    <w:bookmarkStart w:id="6" w:name="_Toc115271149" w:displacedByCustomXml="next"/>
    <w:bookmarkStart w:id="7" w:name="_Toc135737156" w:displacedByCustomXml="next"/>
    <w:bookmarkStart w:id="8" w:name="_Toc135749776" w:displacedByCustomXml="next"/>
    <w:bookmarkStart w:id="9" w:name="_Toc135749888" w:displacedByCustomXml="next"/>
    <w:bookmarkStart w:id="10" w:name="_Toc135750029" w:displacedByCustomXml="next"/>
    <w:sdt>
      <w:sdtPr>
        <w:rPr>
          <w:rFonts w:ascii="Calibri" w:hAnsi="Calibri"/>
          <w:color w:val="auto"/>
          <w:sz w:val="22"/>
          <w:szCs w:val="22"/>
          <w:lang w:eastAsia="en-US"/>
        </w:rPr>
        <w:id w:val="-1504199973"/>
        <w:docPartObj>
          <w:docPartGallery w:val="Table of Contents"/>
          <w:docPartUnique/>
        </w:docPartObj>
      </w:sdtPr>
      <w:sdtEndPr>
        <w:rPr>
          <w:b/>
          <w:bCs/>
        </w:rPr>
      </w:sdtEndPr>
      <w:sdtContent>
        <w:p w:rsidR="00014F30" w:rsidRDefault="00014F30">
          <w:pPr>
            <w:pStyle w:val="aff1"/>
          </w:pPr>
          <w:r>
            <w:t>Огла</w:t>
          </w:r>
          <w:bookmarkStart w:id="11" w:name="_GoBack"/>
          <w:bookmarkEnd w:id="11"/>
          <w:r>
            <w:t>вление</w:t>
          </w:r>
        </w:p>
        <w:p w:rsidR="00E3272A" w:rsidRDefault="00014F30">
          <w:pPr>
            <w:pStyle w:val="12"/>
            <w:rPr>
              <w:rFonts w:asciiTheme="minorHAnsi" w:eastAsiaTheme="minorEastAsia" w:hAnsiTheme="minorHAnsi" w:cstheme="minorBidi"/>
              <w:b w:val="0"/>
              <w:i w:val="0"/>
              <w:lang w:eastAsia="ru-RU"/>
            </w:rPr>
          </w:pPr>
          <w:r>
            <w:fldChar w:fldCharType="begin"/>
          </w:r>
          <w:r>
            <w:instrText xml:space="preserve"> TOC \o "1-3" \h \z \u </w:instrText>
          </w:r>
          <w:r>
            <w:fldChar w:fldCharType="separate"/>
          </w:r>
          <w:hyperlink w:anchor="_Toc226715409" w:history="1">
            <w:r w:rsidR="00E3272A" w:rsidRPr="00A138A5">
              <w:rPr>
                <w:rStyle w:val="a9"/>
                <w:rFonts w:eastAsia="Calibri"/>
                <w:bCs/>
                <w:kern w:val="32"/>
              </w:rPr>
              <w:t>Прогнозирование поступлений доходов в консолидированный бюджет Ярославской области</w:t>
            </w:r>
            <w:r w:rsidR="00E3272A">
              <w:rPr>
                <w:webHidden/>
              </w:rPr>
              <w:tab/>
            </w:r>
            <w:r w:rsidR="00E3272A">
              <w:rPr>
                <w:webHidden/>
              </w:rPr>
              <w:fldChar w:fldCharType="begin"/>
            </w:r>
            <w:r w:rsidR="00E3272A">
              <w:rPr>
                <w:webHidden/>
              </w:rPr>
              <w:instrText xml:space="preserve"> PAGEREF _Toc226715409 \h </w:instrText>
            </w:r>
            <w:r w:rsidR="00E3272A">
              <w:rPr>
                <w:webHidden/>
              </w:rPr>
            </w:r>
            <w:r w:rsidR="00E3272A">
              <w:rPr>
                <w:webHidden/>
              </w:rPr>
              <w:fldChar w:fldCharType="separate"/>
            </w:r>
            <w:r w:rsidR="00E3272A">
              <w:rPr>
                <w:webHidden/>
              </w:rPr>
              <w:t>7</w:t>
            </w:r>
            <w:r w:rsidR="00E3272A">
              <w:rPr>
                <w:webHidden/>
              </w:rPr>
              <w:fldChar w:fldCharType="end"/>
            </w:r>
          </w:hyperlink>
        </w:p>
        <w:p w:rsidR="00E3272A" w:rsidRDefault="00E3272A">
          <w:pPr>
            <w:pStyle w:val="12"/>
            <w:rPr>
              <w:rFonts w:asciiTheme="minorHAnsi" w:eastAsiaTheme="minorEastAsia" w:hAnsiTheme="minorHAnsi" w:cstheme="minorBidi"/>
              <w:b w:val="0"/>
              <w:i w:val="0"/>
              <w:lang w:eastAsia="ru-RU"/>
            </w:rPr>
          </w:pPr>
          <w:hyperlink w:anchor="_Toc226715410" w:history="1">
            <w:r w:rsidRPr="00A138A5">
              <w:rPr>
                <w:rStyle w:val="a9"/>
              </w:rPr>
              <w:t>1. Общие положения</w:t>
            </w:r>
            <w:r>
              <w:rPr>
                <w:webHidden/>
              </w:rPr>
              <w:tab/>
            </w:r>
            <w:r>
              <w:rPr>
                <w:webHidden/>
              </w:rPr>
              <w:fldChar w:fldCharType="begin"/>
            </w:r>
            <w:r>
              <w:rPr>
                <w:webHidden/>
              </w:rPr>
              <w:instrText xml:space="preserve"> PAGEREF _Toc226715410 \h </w:instrText>
            </w:r>
            <w:r>
              <w:rPr>
                <w:webHidden/>
              </w:rPr>
            </w:r>
            <w:r>
              <w:rPr>
                <w:webHidden/>
              </w:rPr>
              <w:fldChar w:fldCharType="separate"/>
            </w:r>
            <w:r>
              <w:rPr>
                <w:webHidden/>
              </w:rPr>
              <w:t>7</w:t>
            </w:r>
            <w:r>
              <w:rPr>
                <w:webHidden/>
              </w:rPr>
              <w:fldChar w:fldCharType="end"/>
            </w:r>
          </w:hyperlink>
        </w:p>
        <w:p w:rsidR="00E3272A" w:rsidRDefault="00E3272A">
          <w:pPr>
            <w:pStyle w:val="12"/>
            <w:rPr>
              <w:rFonts w:asciiTheme="minorHAnsi" w:eastAsiaTheme="minorEastAsia" w:hAnsiTheme="minorHAnsi" w:cstheme="minorBidi"/>
              <w:b w:val="0"/>
              <w:i w:val="0"/>
              <w:lang w:eastAsia="ru-RU"/>
            </w:rPr>
          </w:pPr>
          <w:hyperlink w:anchor="_Toc226715411" w:history="1">
            <w:r w:rsidRPr="00A138A5">
              <w:rPr>
                <w:rStyle w:val="a9"/>
                <w:rFonts w:eastAsia="MS Gothic"/>
                <w:bCs/>
                <w:kern w:val="32"/>
                <w:lang w:eastAsia="ru-RU"/>
              </w:rPr>
              <w:t>2. Алгоритмы расчёта прогнозов поступлений по видам налоговых и неналоговых доходов</w:t>
            </w:r>
            <w:r>
              <w:rPr>
                <w:webHidden/>
              </w:rPr>
              <w:tab/>
            </w:r>
            <w:r>
              <w:rPr>
                <w:webHidden/>
              </w:rPr>
              <w:fldChar w:fldCharType="begin"/>
            </w:r>
            <w:r>
              <w:rPr>
                <w:webHidden/>
              </w:rPr>
              <w:instrText xml:space="preserve"> PAGEREF _Toc226715411 \h </w:instrText>
            </w:r>
            <w:r>
              <w:rPr>
                <w:webHidden/>
              </w:rPr>
            </w:r>
            <w:r>
              <w:rPr>
                <w:webHidden/>
              </w:rPr>
              <w:fldChar w:fldCharType="separate"/>
            </w:r>
            <w:r>
              <w:rPr>
                <w:webHidden/>
              </w:rPr>
              <w:t>8</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12" w:history="1">
            <w:r w:rsidRPr="00A138A5">
              <w:rPr>
                <w:rStyle w:val="a9"/>
              </w:rPr>
              <w:t>2.1. Налог на прибыль организаций  182 1 01 01000 00 0000 110</w:t>
            </w:r>
            <w:r>
              <w:rPr>
                <w:webHidden/>
              </w:rPr>
              <w:tab/>
            </w:r>
            <w:r>
              <w:rPr>
                <w:webHidden/>
              </w:rPr>
              <w:fldChar w:fldCharType="begin"/>
            </w:r>
            <w:r>
              <w:rPr>
                <w:webHidden/>
              </w:rPr>
              <w:instrText xml:space="preserve"> PAGEREF _Toc226715412 \h </w:instrText>
            </w:r>
            <w:r>
              <w:rPr>
                <w:webHidden/>
              </w:rPr>
            </w:r>
            <w:r>
              <w:rPr>
                <w:webHidden/>
              </w:rPr>
              <w:fldChar w:fldCharType="separate"/>
            </w:r>
            <w:r>
              <w:rPr>
                <w:webHidden/>
              </w:rPr>
              <w:t>8</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13" w:history="1">
            <w:r w:rsidRPr="00A138A5">
              <w:rPr>
                <w:rStyle w:val="a9"/>
                <w:noProof/>
              </w:rPr>
              <w:t>2.1.1. Налог на прибыль организаций, зачисляемый в бюджеты субъектов Российской Федерации 182 1 01 01012 02 0000 110</w:t>
            </w:r>
            <w:r>
              <w:rPr>
                <w:noProof/>
                <w:webHidden/>
              </w:rPr>
              <w:tab/>
            </w:r>
            <w:r>
              <w:rPr>
                <w:noProof/>
                <w:webHidden/>
              </w:rPr>
              <w:fldChar w:fldCharType="begin"/>
            </w:r>
            <w:r>
              <w:rPr>
                <w:noProof/>
                <w:webHidden/>
              </w:rPr>
              <w:instrText xml:space="preserve"> PAGEREF _Toc226715413 \h </w:instrText>
            </w:r>
            <w:r>
              <w:rPr>
                <w:noProof/>
                <w:webHidden/>
              </w:rPr>
            </w:r>
            <w:r>
              <w:rPr>
                <w:noProof/>
                <w:webHidden/>
              </w:rPr>
              <w:fldChar w:fldCharType="separate"/>
            </w:r>
            <w:r>
              <w:rPr>
                <w:noProof/>
                <w:webHidden/>
              </w:rPr>
              <w:t>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14" w:history="1">
            <w:r w:rsidRPr="00A138A5">
              <w:rPr>
                <w:rStyle w:val="a9"/>
                <w:noProof/>
              </w:rPr>
              <w:t>2.1.2. 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зачисляемого в бюджеты субъектов Российской Федерации 182 1 01 01018 02 0000 110</w:t>
            </w:r>
            <w:r>
              <w:rPr>
                <w:noProof/>
                <w:webHidden/>
              </w:rPr>
              <w:tab/>
            </w:r>
            <w:r>
              <w:rPr>
                <w:noProof/>
                <w:webHidden/>
              </w:rPr>
              <w:fldChar w:fldCharType="begin"/>
            </w:r>
            <w:r>
              <w:rPr>
                <w:noProof/>
                <w:webHidden/>
              </w:rPr>
              <w:instrText xml:space="preserve"> PAGEREF _Toc226715414 \h </w:instrText>
            </w:r>
            <w:r>
              <w:rPr>
                <w:noProof/>
                <w:webHidden/>
              </w:rPr>
            </w:r>
            <w:r>
              <w:rPr>
                <w:noProof/>
                <w:webHidden/>
              </w:rPr>
              <w:fldChar w:fldCharType="separate"/>
            </w:r>
            <w:r>
              <w:rPr>
                <w:noProof/>
                <w:webHidden/>
              </w:rPr>
              <w:t>11</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15" w:history="1">
            <w:r w:rsidRPr="00A138A5">
              <w:rPr>
                <w:rStyle w:val="a9"/>
                <w:noProof/>
              </w:rPr>
              <w:t>2.1.3. Налог на прибыль организаций, уплачиваемый международными холдинговыми компаниям, зачисляемый в бюджеты субъектов Российской Федерации 182 1 01 01016 02 0000 110</w:t>
            </w:r>
            <w:r>
              <w:rPr>
                <w:noProof/>
                <w:webHidden/>
              </w:rPr>
              <w:tab/>
            </w:r>
            <w:r>
              <w:rPr>
                <w:noProof/>
                <w:webHidden/>
              </w:rPr>
              <w:fldChar w:fldCharType="begin"/>
            </w:r>
            <w:r>
              <w:rPr>
                <w:noProof/>
                <w:webHidden/>
              </w:rPr>
              <w:instrText xml:space="preserve"> PAGEREF _Toc226715415 \h </w:instrText>
            </w:r>
            <w:r>
              <w:rPr>
                <w:noProof/>
                <w:webHidden/>
              </w:rPr>
            </w:r>
            <w:r>
              <w:rPr>
                <w:noProof/>
                <w:webHidden/>
              </w:rPr>
              <w:fldChar w:fldCharType="separate"/>
            </w:r>
            <w:r>
              <w:rPr>
                <w:noProof/>
                <w:webHidden/>
              </w:rPr>
              <w:t>12</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16" w:history="1">
            <w:r w:rsidRPr="00A138A5">
              <w:rPr>
                <w:rStyle w:val="a9"/>
                <w:noProof/>
              </w:rPr>
              <w:t>2.1.4.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 182 1 01 01022 02 0000 110</w:t>
            </w:r>
            <w:r>
              <w:rPr>
                <w:noProof/>
                <w:webHidden/>
              </w:rPr>
              <w:tab/>
            </w:r>
            <w:r>
              <w:rPr>
                <w:noProof/>
                <w:webHidden/>
              </w:rPr>
              <w:fldChar w:fldCharType="begin"/>
            </w:r>
            <w:r>
              <w:rPr>
                <w:noProof/>
                <w:webHidden/>
              </w:rPr>
              <w:instrText xml:space="preserve"> PAGEREF _Toc226715416 \h </w:instrText>
            </w:r>
            <w:r>
              <w:rPr>
                <w:noProof/>
                <w:webHidden/>
              </w:rPr>
            </w:r>
            <w:r>
              <w:rPr>
                <w:noProof/>
                <w:webHidden/>
              </w:rPr>
              <w:fldChar w:fldCharType="separate"/>
            </w:r>
            <w:r>
              <w:rPr>
                <w:noProof/>
                <w:webHidden/>
              </w:rPr>
              <w:t>13</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17" w:history="1">
            <w:r w:rsidRPr="00A138A5">
              <w:rPr>
                <w:rStyle w:val="a9"/>
                <w:noProof/>
              </w:rPr>
              <w:t>2.1.5.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Pr>
                <w:noProof/>
                <w:webHidden/>
              </w:rPr>
              <w:tab/>
            </w:r>
            <w:r>
              <w:rPr>
                <w:noProof/>
                <w:webHidden/>
              </w:rPr>
              <w:fldChar w:fldCharType="begin"/>
            </w:r>
            <w:r>
              <w:rPr>
                <w:noProof/>
                <w:webHidden/>
              </w:rPr>
              <w:instrText xml:space="preserve"> PAGEREF _Toc226715417 \h </w:instrText>
            </w:r>
            <w:r>
              <w:rPr>
                <w:noProof/>
                <w:webHidden/>
              </w:rPr>
            </w:r>
            <w:r>
              <w:rPr>
                <w:noProof/>
                <w:webHidden/>
              </w:rPr>
              <w:fldChar w:fldCharType="separate"/>
            </w:r>
            <w:r>
              <w:rPr>
                <w:noProof/>
                <w:webHidden/>
              </w:rPr>
              <w:t>15</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18" w:history="1">
            <w:r w:rsidRPr="00A138A5">
              <w:rPr>
                <w:rStyle w:val="a9"/>
                <w:noProof/>
              </w:rPr>
              <w:t>2.1.6. 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Pr>
                <w:noProof/>
                <w:webHidden/>
              </w:rPr>
              <w:tab/>
            </w:r>
            <w:r>
              <w:rPr>
                <w:noProof/>
                <w:webHidden/>
              </w:rPr>
              <w:fldChar w:fldCharType="begin"/>
            </w:r>
            <w:r>
              <w:rPr>
                <w:noProof/>
                <w:webHidden/>
              </w:rPr>
              <w:instrText xml:space="preserve"> PAGEREF _Toc226715418 \h </w:instrText>
            </w:r>
            <w:r>
              <w:rPr>
                <w:noProof/>
                <w:webHidden/>
              </w:rPr>
            </w:r>
            <w:r>
              <w:rPr>
                <w:noProof/>
                <w:webHidden/>
              </w:rPr>
              <w:fldChar w:fldCharType="separate"/>
            </w:r>
            <w:r>
              <w:rPr>
                <w:noProof/>
                <w:webHidden/>
              </w:rPr>
              <w:t>17</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19" w:history="1">
            <w:r w:rsidRPr="00A138A5">
              <w:rPr>
                <w:rStyle w:val="a9"/>
              </w:rPr>
              <w:t>2.2. Налог на доходы физических лиц 182 1 01 02000 01 0000 110</w:t>
            </w:r>
            <w:r>
              <w:rPr>
                <w:webHidden/>
              </w:rPr>
              <w:tab/>
            </w:r>
            <w:r>
              <w:rPr>
                <w:webHidden/>
              </w:rPr>
              <w:fldChar w:fldCharType="begin"/>
            </w:r>
            <w:r>
              <w:rPr>
                <w:webHidden/>
              </w:rPr>
              <w:instrText xml:space="preserve"> PAGEREF _Toc226715419 \h </w:instrText>
            </w:r>
            <w:r>
              <w:rPr>
                <w:webHidden/>
              </w:rPr>
            </w:r>
            <w:r>
              <w:rPr>
                <w:webHidden/>
              </w:rPr>
              <w:fldChar w:fldCharType="separate"/>
            </w:r>
            <w:r>
              <w:rPr>
                <w:webHidden/>
              </w:rPr>
              <w:t>18</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20" w:history="1">
            <w:r w:rsidRPr="00A138A5">
              <w:rPr>
                <w:rStyle w:val="a9"/>
              </w:rPr>
              <w:t>2.3. Акцизы по подакцизным товарам (продукции), производимым на территории Российской Федерации 182 1 03 02000 01 0000 110</w:t>
            </w:r>
            <w:r>
              <w:rPr>
                <w:webHidden/>
              </w:rPr>
              <w:tab/>
            </w:r>
            <w:r>
              <w:rPr>
                <w:webHidden/>
              </w:rPr>
              <w:fldChar w:fldCharType="begin"/>
            </w:r>
            <w:r>
              <w:rPr>
                <w:webHidden/>
              </w:rPr>
              <w:instrText xml:space="preserve"> PAGEREF _Toc226715420 \h </w:instrText>
            </w:r>
            <w:r>
              <w:rPr>
                <w:webHidden/>
              </w:rPr>
            </w:r>
            <w:r>
              <w:rPr>
                <w:webHidden/>
              </w:rPr>
              <w:fldChar w:fldCharType="separate"/>
            </w:r>
            <w:r>
              <w:rPr>
                <w:webHidden/>
              </w:rPr>
              <w:t>33</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1" w:history="1">
            <w:r w:rsidRPr="00A138A5">
              <w:rPr>
                <w:rStyle w:val="a9"/>
                <w:noProof/>
              </w:rPr>
              <w:t>2.3.1.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Pr>
                <w:noProof/>
                <w:webHidden/>
              </w:rPr>
              <w:tab/>
            </w:r>
            <w:r>
              <w:rPr>
                <w:noProof/>
                <w:webHidden/>
              </w:rPr>
              <w:fldChar w:fldCharType="begin"/>
            </w:r>
            <w:r>
              <w:rPr>
                <w:noProof/>
                <w:webHidden/>
              </w:rPr>
              <w:instrText xml:space="preserve"> PAGEREF _Toc226715421 \h </w:instrText>
            </w:r>
            <w:r>
              <w:rPr>
                <w:noProof/>
                <w:webHidden/>
              </w:rPr>
            </w:r>
            <w:r>
              <w:rPr>
                <w:noProof/>
                <w:webHidden/>
              </w:rPr>
              <w:fldChar w:fldCharType="separate"/>
            </w:r>
            <w:r>
              <w:rPr>
                <w:noProof/>
                <w:webHidden/>
              </w:rPr>
              <w:t>33</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2" w:history="1">
            <w:r w:rsidRPr="00A138A5">
              <w:rPr>
                <w:rStyle w:val="a9"/>
                <w:noProof/>
              </w:rPr>
              <w:t>2.3.2. Акцизы на вино наливом, виноградное сусло, производимые на территории Российской Федерации из подакцизного винограда  182 1 03 02022 01 0000 110</w:t>
            </w:r>
            <w:r>
              <w:rPr>
                <w:noProof/>
                <w:webHidden/>
              </w:rPr>
              <w:tab/>
            </w:r>
            <w:r>
              <w:rPr>
                <w:noProof/>
                <w:webHidden/>
              </w:rPr>
              <w:fldChar w:fldCharType="begin"/>
            </w:r>
            <w:r>
              <w:rPr>
                <w:noProof/>
                <w:webHidden/>
              </w:rPr>
              <w:instrText xml:space="preserve"> PAGEREF _Toc226715422 \h </w:instrText>
            </w:r>
            <w:r>
              <w:rPr>
                <w:noProof/>
                <w:webHidden/>
              </w:rPr>
            </w:r>
            <w:r>
              <w:rPr>
                <w:noProof/>
                <w:webHidden/>
              </w:rPr>
              <w:fldChar w:fldCharType="separate"/>
            </w:r>
            <w:r>
              <w:rPr>
                <w:noProof/>
                <w:webHidden/>
              </w:rPr>
              <w:t>35</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3" w:history="1">
            <w:r w:rsidRPr="00A138A5">
              <w:rPr>
                <w:rStyle w:val="a9"/>
                <w:noProof/>
              </w:rPr>
              <w:t>2.3.3.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Pr>
                <w:noProof/>
                <w:webHidden/>
              </w:rPr>
              <w:tab/>
            </w:r>
            <w:r>
              <w:rPr>
                <w:noProof/>
                <w:webHidden/>
              </w:rPr>
              <w:fldChar w:fldCharType="begin"/>
            </w:r>
            <w:r>
              <w:rPr>
                <w:noProof/>
                <w:webHidden/>
              </w:rPr>
              <w:instrText xml:space="preserve"> PAGEREF _Toc226715423 \h </w:instrText>
            </w:r>
            <w:r>
              <w:rPr>
                <w:noProof/>
                <w:webHidden/>
              </w:rPr>
            </w:r>
            <w:r>
              <w:rPr>
                <w:noProof/>
                <w:webHidden/>
              </w:rPr>
              <w:fldChar w:fldCharType="separate"/>
            </w:r>
            <w:r>
              <w:rPr>
                <w:noProof/>
                <w:webHidden/>
              </w:rPr>
              <w:t>36</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4" w:history="1">
            <w:r w:rsidRPr="00A138A5">
              <w:rPr>
                <w:rStyle w:val="a9"/>
                <w:noProof/>
              </w:rPr>
              <w:t>2.3.4. 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Pr>
                <w:noProof/>
                <w:webHidden/>
              </w:rPr>
              <w:tab/>
            </w:r>
            <w:r>
              <w:rPr>
                <w:noProof/>
                <w:webHidden/>
              </w:rPr>
              <w:fldChar w:fldCharType="begin"/>
            </w:r>
            <w:r>
              <w:rPr>
                <w:noProof/>
                <w:webHidden/>
              </w:rPr>
              <w:instrText xml:space="preserve"> PAGEREF _Toc226715424 \h </w:instrText>
            </w:r>
            <w:r>
              <w:rPr>
                <w:noProof/>
                <w:webHidden/>
              </w:rPr>
            </w:r>
            <w:r>
              <w:rPr>
                <w:noProof/>
                <w:webHidden/>
              </w:rPr>
              <w:fldChar w:fldCharType="separate"/>
            </w:r>
            <w:r>
              <w:rPr>
                <w:noProof/>
                <w:webHidden/>
              </w:rPr>
              <w:t>40</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5" w:history="1">
            <w:r w:rsidRPr="00A138A5">
              <w:rPr>
                <w:rStyle w:val="a9"/>
                <w:noProof/>
              </w:rPr>
              <w:t>2.3.5. Акцизы на пиво, напитки, изготавливаемые на основе пива, производимые на территории Российской Федерации  182 1 03 02100 01 0000 110</w:t>
            </w:r>
            <w:r>
              <w:rPr>
                <w:noProof/>
                <w:webHidden/>
              </w:rPr>
              <w:tab/>
            </w:r>
            <w:r>
              <w:rPr>
                <w:noProof/>
                <w:webHidden/>
              </w:rPr>
              <w:fldChar w:fldCharType="begin"/>
            </w:r>
            <w:r>
              <w:rPr>
                <w:noProof/>
                <w:webHidden/>
              </w:rPr>
              <w:instrText xml:space="preserve"> PAGEREF _Toc226715425 \h </w:instrText>
            </w:r>
            <w:r>
              <w:rPr>
                <w:noProof/>
                <w:webHidden/>
              </w:rPr>
            </w:r>
            <w:r>
              <w:rPr>
                <w:noProof/>
                <w:webHidden/>
              </w:rPr>
              <w:fldChar w:fldCharType="separate"/>
            </w:r>
            <w:r>
              <w:rPr>
                <w:noProof/>
                <w:webHidden/>
              </w:rPr>
              <w:t>42</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6" w:history="1">
            <w:r w:rsidRPr="00A138A5">
              <w:rPr>
                <w:rStyle w:val="a9"/>
                <w:noProof/>
              </w:rPr>
              <w:t>2.3.6. Акцизы на сидр, пуаре, медовуху, производимые на территории Российской Федерации 182 1 03 02120 01 0000 110</w:t>
            </w:r>
            <w:r>
              <w:rPr>
                <w:noProof/>
                <w:webHidden/>
              </w:rPr>
              <w:tab/>
            </w:r>
            <w:r>
              <w:rPr>
                <w:noProof/>
                <w:webHidden/>
              </w:rPr>
              <w:fldChar w:fldCharType="begin"/>
            </w:r>
            <w:r>
              <w:rPr>
                <w:noProof/>
                <w:webHidden/>
              </w:rPr>
              <w:instrText xml:space="preserve"> PAGEREF _Toc226715426 \h </w:instrText>
            </w:r>
            <w:r>
              <w:rPr>
                <w:noProof/>
                <w:webHidden/>
              </w:rPr>
            </w:r>
            <w:r>
              <w:rPr>
                <w:noProof/>
                <w:webHidden/>
              </w:rPr>
              <w:fldChar w:fldCharType="separate"/>
            </w:r>
            <w:r>
              <w:rPr>
                <w:noProof/>
                <w:webHidden/>
              </w:rPr>
              <w:t>43</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7" w:history="1">
            <w:r w:rsidRPr="00A138A5">
              <w:rPr>
                <w:rStyle w:val="a9"/>
                <w:noProof/>
              </w:rPr>
              <w:t>2.3.7. 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Pr>
                <w:noProof/>
                <w:webHidden/>
              </w:rPr>
              <w:tab/>
            </w:r>
            <w:r>
              <w:rPr>
                <w:noProof/>
                <w:webHidden/>
              </w:rPr>
              <w:fldChar w:fldCharType="begin"/>
            </w:r>
            <w:r>
              <w:rPr>
                <w:noProof/>
                <w:webHidden/>
              </w:rPr>
              <w:instrText xml:space="preserve"> PAGEREF _Toc226715427 \h </w:instrText>
            </w:r>
            <w:r>
              <w:rPr>
                <w:noProof/>
                <w:webHidden/>
              </w:rPr>
            </w:r>
            <w:r>
              <w:rPr>
                <w:noProof/>
                <w:webHidden/>
              </w:rPr>
              <w:fldChar w:fldCharType="separate"/>
            </w:r>
            <w:r>
              <w:rPr>
                <w:noProof/>
                <w:webHidden/>
              </w:rPr>
              <w:t>45</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8" w:history="1">
            <w:r w:rsidRPr="00A138A5">
              <w:rPr>
                <w:rStyle w:val="a9"/>
                <w:noProof/>
              </w:rPr>
              <w:t>2.3.8.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Pr>
                <w:noProof/>
                <w:webHidden/>
              </w:rPr>
              <w:tab/>
            </w:r>
            <w:r>
              <w:rPr>
                <w:noProof/>
                <w:webHidden/>
              </w:rPr>
              <w:fldChar w:fldCharType="begin"/>
            </w:r>
            <w:r>
              <w:rPr>
                <w:noProof/>
                <w:webHidden/>
              </w:rPr>
              <w:instrText xml:space="preserve"> PAGEREF _Toc226715428 \h </w:instrText>
            </w:r>
            <w:r>
              <w:rPr>
                <w:noProof/>
                <w:webHidden/>
              </w:rPr>
            </w:r>
            <w:r>
              <w:rPr>
                <w:noProof/>
                <w:webHidden/>
              </w:rPr>
              <w:fldChar w:fldCharType="separate"/>
            </w:r>
            <w:r>
              <w:rPr>
                <w:noProof/>
                <w:webHidden/>
              </w:rPr>
              <w:t>47</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29" w:history="1">
            <w:r w:rsidRPr="00A138A5">
              <w:rPr>
                <w:rStyle w:val="a9"/>
                <w:noProof/>
              </w:rPr>
              <w:t>2.3.9.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Pr>
                <w:noProof/>
                <w:webHidden/>
              </w:rPr>
              <w:tab/>
            </w:r>
            <w:r>
              <w:rPr>
                <w:noProof/>
                <w:webHidden/>
              </w:rPr>
              <w:fldChar w:fldCharType="begin"/>
            </w:r>
            <w:r>
              <w:rPr>
                <w:noProof/>
                <w:webHidden/>
              </w:rPr>
              <w:instrText xml:space="preserve"> PAGEREF _Toc226715429 \h </w:instrText>
            </w:r>
            <w:r>
              <w:rPr>
                <w:noProof/>
                <w:webHidden/>
              </w:rPr>
            </w:r>
            <w:r>
              <w:rPr>
                <w:noProof/>
                <w:webHidden/>
              </w:rPr>
              <w:fldChar w:fldCharType="separate"/>
            </w:r>
            <w:r>
              <w:rPr>
                <w:noProof/>
                <w:webHidden/>
              </w:rPr>
              <w:t>49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0" w:history="1">
            <w:r w:rsidRPr="00A138A5">
              <w:rPr>
                <w:rStyle w:val="a9"/>
                <w:noProof/>
              </w:rPr>
              <w:t>2.3.10. Акциз на природный газ, полученный для производства аммиака 182 1 03 02490 01 0000 110</w:t>
            </w:r>
            <w:r>
              <w:rPr>
                <w:noProof/>
                <w:webHidden/>
              </w:rPr>
              <w:tab/>
            </w:r>
            <w:r>
              <w:rPr>
                <w:noProof/>
                <w:webHidden/>
              </w:rPr>
              <w:fldChar w:fldCharType="begin"/>
            </w:r>
            <w:r>
              <w:rPr>
                <w:noProof/>
                <w:webHidden/>
              </w:rPr>
              <w:instrText xml:space="preserve"> PAGEREF _Toc226715430 \h </w:instrText>
            </w:r>
            <w:r>
              <w:rPr>
                <w:noProof/>
                <w:webHidden/>
              </w:rPr>
            </w:r>
            <w:r>
              <w:rPr>
                <w:noProof/>
                <w:webHidden/>
              </w:rPr>
              <w:fldChar w:fldCharType="separate"/>
            </w:r>
            <w:r>
              <w:rPr>
                <w:noProof/>
                <w:webHidden/>
              </w:rPr>
              <w:t>51</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1" w:history="1">
            <w:r w:rsidRPr="00A138A5">
              <w:rPr>
                <w:rStyle w:val="a9"/>
                <w:noProof/>
              </w:rPr>
              <w:t>2.3.11. Туристический налог 182 1 03 03000 01 0000 110</w:t>
            </w:r>
            <w:r>
              <w:rPr>
                <w:noProof/>
                <w:webHidden/>
              </w:rPr>
              <w:tab/>
            </w:r>
            <w:r>
              <w:rPr>
                <w:noProof/>
                <w:webHidden/>
              </w:rPr>
              <w:fldChar w:fldCharType="begin"/>
            </w:r>
            <w:r>
              <w:rPr>
                <w:noProof/>
                <w:webHidden/>
              </w:rPr>
              <w:instrText xml:space="preserve"> PAGEREF _Toc226715431 \h </w:instrText>
            </w:r>
            <w:r>
              <w:rPr>
                <w:noProof/>
                <w:webHidden/>
              </w:rPr>
            </w:r>
            <w:r>
              <w:rPr>
                <w:noProof/>
                <w:webHidden/>
              </w:rPr>
              <w:fldChar w:fldCharType="separate"/>
            </w:r>
            <w:r>
              <w:rPr>
                <w:noProof/>
                <w:webHidden/>
              </w:rPr>
              <w:t>52</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32" w:history="1">
            <w:r w:rsidRPr="00A138A5">
              <w:rPr>
                <w:rStyle w:val="a9"/>
              </w:rPr>
              <w:t>2.4. Налог, взимаемый в связи с применением упрощенной  системы налогообложения  182 1 05 01000 00 0000 110</w:t>
            </w:r>
            <w:r>
              <w:rPr>
                <w:webHidden/>
              </w:rPr>
              <w:tab/>
            </w:r>
            <w:r>
              <w:rPr>
                <w:webHidden/>
              </w:rPr>
              <w:fldChar w:fldCharType="begin"/>
            </w:r>
            <w:r>
              <w:rPr>
                <w:webHidden/>
              </w:rPr>
              <w:instrText xml:space="preserve"> PAGEREF _Toc226715432 \h </w:instrText>
            </w:r>
            <w:r>
              <w:rPr>
                <w:webHidden/>
              </w:rPr>
            </w:r>
            <w:r>
              <w:rPr>
                <w:webHidden/>
              </w:rPr>
              <w:fldChar w:fldCharType="separate"/>
            </w:r>
            <w:r>
              <w:rPr>
                <w:webHidden/>
              </w:rPr>
              <w:t>54</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3" w:history="1">
            <w:r w:rsidRPr="00A138A5">
              <w:rPr>
                <w:rStyle w:val="a9"/>
                <w:noProof/>
              </w:rPr>
              <w:t>2.4.1.  Налог, взимаемый в связи с применением упрощенной  системы налогообложения  182 1 05 01011 00 0000 110 182 1 05 01021 00 0000 110</w:t>
            </w:r>
            <w:r>
              <w:rPr>
                <w:noProof/>
                <w:webHidden/>
              </w:rPr>
              <w:tab/>
            </w:r>
            <w:r>
              <w:rPr>
                <w:noProof/>
                <w:webHidden/>
              </w:rPr>
              <w:fldChar w:fldCharType="begin"/>
            </w:r>
            <w:r>
              <w:rPr>
                <w:noProof/>
                <w:webHidden/>
              </w:rPr>
              <w:instrText xml:space="preserve"> PAGEREF _Toc226715433 \h </w:instrText>
            </w:r>
            <w:r>
              <w:rPr>
                <w:noProof/>
                <w:webHidden/>
              </w:rPr>
            </w:r>
            <w:r>
              <w:rPr>
                <w:noProof/>
                <w:webHidden/>
              </w:rPr>
              <w:fldChar w:fldCharType="separate"/>
            </w:r>
            <w:r>
              <w:rPr>
                <w:noProof/>
                <w:webHidden/>
              </w:rPr>
              <w:t>54</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4" w:history="1">
            <w:r w:rsidRPr="00A138A5">
              <w:rPr>
                <w:rStyle w:val="a9"/>
                <w:noProof/>
              </w:rPr>
              <w:t>2.4.2. 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Pr>
                <w:noProof/>
                <w:webHidden/>
              </w:rPr>
              <w:tab/>
            </w:r>
            <w:r>
              <w:rPr>
                <w:noProof/>
                <w:webHidden/>
              </w:rPr>
              <w:fldChar w:fldCharType="begin"/>
            </w:r>
            <w:r>
              <w:rPr>
                <w:noProof/>
                <w:webHidden/>
              </w:rPr>
              <w:instrText xml:space="preserve"> PAGEREF _Toc226715434 \h </w:instrText>
            </w:r>
            <w:r>
              <w:rPr>
                <w:noProof/>
                <w:webHidden/>
              </w:rPr>
            </w:r>
            <w:r>
              <w:rPr>
                <w:noProof/>
                <w:webHidden/>
              </w:rPr>
              <w:fldChar w:fldCharType="separate"/>
            </w:r>
            <w:r>
              <w:rPr>
                <w:noProof/>
                <w:webHidden/>
              </w:rPr>
              <w:t>58</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5" w:history="1">
            <w:r w:rsidRPr="00A138A5">
              <w:rPr>
                <w:rStyle w:val="a9"/>
                <w:noProof/>
              </w:rPr>
              <w:t>2.4.3.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Pr>
                <w:noProof/>
                <w:webHidden/>
              </w:rPr>
              <w:tab/>
            </w:r>
            <w:r>
              <w:rPr>
                <w:noProof/>
                <w:webHidden/>
              </w:rPr>
              <w:fldChar w:fldCharType="begin"/>
            </w:r>
            <w:r>
              <w:rPr>
                <w:noProof/>
                <w:webHidden/>
              </w:rPr>
              <w:instrText xml:space="preserve"> PAGEREF _Toc226715435 \h </w:instrText>
            </w:r>
            <w:r>
              <w:rPr>
                <w:noProof/>
                <w:webHidden/>
              </w:rPr>
            </w:r>
            <w:r>
              <w:rPr>
                <w:noProof/>
                <w:webHidden/>
              </w:rPr>
              <w:fldChar w:fldCharType="separate"/>
            </w:r>
            <w:r>
              <w:rPr>
                <w:noProof/>
                <w:webHidden/>
              </w:rPr>
              <w:t>58</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6" w:history="1">
            <w:r w:rsidRPr="00A138A5">
              <w:rPr>
                <w:rStyle w:val="a9"/>
                <w:noProof/>
              </w:rPr>
              <w:t>2.4.4. Единый налог на вмененный доход для отдельных видов деятельности (за налоговые периоды, истекшие до 1 января 2011 года) 182 1 05 02020 02 0000 110</w:t>
            </w:r>
            <w:r>
              <w:rPr>
                <w:noProof/>
                <w:webHidden/>
              </w:rPr>
              <w:tab/>
            </w:r>
            <w:r>
              <w:rPr>
                <w:noProof/>
                <w:webHidden/>
              </w:rPr>
              <w:fldChar w:fldCharType="begin"/>
            </w:r>
            <w:r>
              <w:rPr>
                <w:noProof/>
                <w:webHidden/>
              </w:rPr>
              <w:instrText xml:space="preserve"> PAGEREF _Toc226715436 \h </w:instrText>
            </w:r>
            <w:r>
              <w:rPr>
                <w:noProof/>
                <w:webHidden/>
              </w:rPr>
            </w:r>
            <w:r>
              <w:rPr>
                <w:noProof/>
                <w:webHidden/>
              </w:rPr>
              <w:fldChar w:fldCharType="separate"/>
            </w:r>
            <w:r>
              <w:rPr>
                <w:noProof/>
                <w:webHidden/>
              </w:rPr>
              <w:t>58</w:t>
            </w:r>
            <w:r>
              <w:rPr>
                <w:noProof/>
                <w:webHidden/>
              </w:rPr>
              <w:fldChar w:fldCharType="end"/>
            </w:r>
          </w:hyperlink>
        </w:p>
        <w:p w:rsidR="00E3272A" w:rsidRDefault="00E3272A">
          <w:pPr>
            <w:pStyle w:val="12"/>
            <w:rPr>
              <w:rFonts w:asciiTheme="minorHAnsi" w:eastAsiaTheme="minorEastAsia" w:hAnsiTheme="minorHAnsi" w:cstheme="minorBidi"/>
              <w:b w:val="0"/>
              <w:i w:val="0"/>
              <w:lang w:eastAsia="ru-RU"/>
            </w:rPr>
          </w:pPr>
          <w:hyperlink w:anchor="_Toc226715437" w:history="1">
            <w:r w:rsidRPr="00A138A5">
              <w:rPr>
                <w:rStyle w:val="a9"/>
              </w:rPr>
              <w:t>2.5.</w:t>
            </w:r>
            <w:r>
              <w:rPr>
                <w:rFonts w:asciiTheme="minorHAnsi" w:eastAsiaTheme="minorEastAsia" w:hAnsiTheme="minorHAnsi" w:cstheme="minorBidi"/>
                <w:b w:val="0"/>
                <w:i w:val="0"/>
                <w:lang w:eastAsia="ru-RU"/>
              </w:rPr>
              <w:tab/>
            </w:r>
            <w:r w:rsidRPr="00A138A5">
              <w:rPr>
                <w:rStyle w:val="a9"/>
              </w:rPr>
              <w:t>Единый сельскохозяйственный налог  182 1 05 03000 01 0000 110</w:t>
            </w:r>
            <w:r>
              <w:rPr>
                <w:webHidden/>
              </w:rPr>
              <w:tab/>
            </w:r>
            <w:r>
              <w:rPr>
                <w:webHidden/>
              </w:rPr>
              <w:fldChar w:fldCharType="begin"/>
            </w:r>
            <w:r>
              <w:rPr>
                <w:webHidden/>
              </w:rPr>
              <w:instrText xml:space="preserve"> PAGEREF _Toc226715437 \h </w:instrText>
            </w:r>
            <w:r>
              <w:rPr>
                <w:webHidden/>
              </w:rPr>
            </w:r>
            <w:r>
              <w:rPr>
                <w:webHidden/>
              </w:rPr>
              <w:fldChar w:fldCharType="separate"/>
            </w:r>
            <w:r>
              <w:rPr>
                <w:webHidden/>
              </w:rPr>
              <w:t>59</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8" w:history="1">
            <w:r w:rsidRPr="00A138A5">
              <w:rPr>
                <w:rStyle w:val="a9"/>
                <w:noProof/>
              </w:rPr>
              <w:t>2.5.1. Единый сельскохозяйственный налог 182 1 05 03010 01 0000 110</w:t>
            </w:r>
            <w:r>
              <w:rPr>
                <w:noProof/>
                <w:webHidden/>
              </w:rPr>
              <w:tab/>
            </w:r>
            <w:r>
              <w:rPr>
                <w:noProof/>
                <w:webHidden/>
              </w:rPr>
              <w:fldChar w:fldCharType="begin"/>
            </w:r>
            <w:r>
              <w:rPr>
                <w:noProof/>
                <w:webHidden/>
              </w:rPr>
              <w:instrText xml:space="preserve"> PAGEREF _Toc226715438 \h </w:instrText>
            </w:r>
            <w:r>
              <w:rPr>
                <w:noProof/>
                <w:webHidden/>
              </w:rPr>
            </w:r>
            <w:r>
              <w:rPr>
                <w:noProof/>
                <w:webHidden/>
              </w:rPr>
              <w:fldChar w:fldCharType="separate"/>
            </w:r>
            <w:r>
              <w:rPr>
                <w:noProof/>
                <w:webHidden/>
              </w:rPr>
              <w:t>59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39" w:history="1">
            <w:r w:rsidRPr="00A138A5">
              <w:rPr>
                <w:rStyle w:val="a9"/>
                <w:noProof/>
              </w:rPr>
              <w:t>2.5.2. Единый сельскохозяйственный налог (за налоговые периоды, истекшие до 1 января 2011 года)  182 1 05 03020 01 0000 110</w:t>
            </w:r>
            <w:r>
              <w:rPr>
                <w:noProof/>
                <w:webHidden/>
              </w:rPr>
              <w:tab/>
            </w:r>
            <w:r>
              <w:rPr>
                <w:noProof/>
                <w:webHidden/>
              </w:rPr>
              <w:fldChar w:fldCharType="begin"/>
            </w:r>
            <w:r>
              <w:rPr>
                <w:noProof/>
                <w:webHidden/>
              </w:rPr>
              <w:instrText xml:space="preserve"> PAGEREF _Toc226715439 \h </w:instrText>
            </w:r>
            <w:r>
              <w:rPr>
                <w:noProof/>
                <w:webHidden/>
              </w:rPr>
            </w:r>
            <w:r>
              <w:rPr>
                <w:noProof/>
                <w:webHidden/>
              </w:rPr>
              <w:fldChar w:fldCharType="separate"/>
            </w:r>
            <w:r>
              <w:rPr>
                <w:noProof/>
                <w:webHidden/>
              </w:rPr>
              <w:t>60</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40" w:history="1">
            <w:r w:rsidRPr="00A138A5">
              <w:rPr>
                <w:rStyle w:val="a9"/>
              </w:rPr>
              <w:t>2.6. Налог, взимаемый в связи с применением патентной системы налогообложения  182 1 05 04000 02 0000 110</w:t>
            </w:r>
            <w:r>
              <w:rPr>
                <w:webHidden/>
              </w:rPr>
              <w:tab/>
            </w:r>
            <w:r>
              <w:rPr>
                <w:webHidden/>
              </w:rPr>
              <w:fldChar w:fldCharType="begin"/>
            </w:r>
            <w:r>
              <w:rPr>
                <w:webHidden/>
              </w:rPr>
              <w:instrText xml:space="preserve"> PAGEREF _Toc226715440 \h </w:instrText>
            </w:r>
            <w:r>
              <w:rPr>
                <w:webHidden/>
              </w:rPr>
            </w:r>
            <w:r>
              <w:rPr>
                <w:webHidden/>
              </w:rPr>
              <w:fldChar w:fldCharType="separate"/>
            </w:r>
            <w:r>
              <w:rPr>
                <w:webHidden/>
              </w:rPr>
              <w:t>61</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41" w:history="1">
            <w:r w:rsidRPr="00A138A5">
              <w:rPr>
                <w:rStyle w:val="a9"/>
              </w:rPr>
              <w:t>2.7. Торговый сбор, уплачиваемый на территориях городов федерального значения  182 1 05 05010 02 0000 110</w:t>
            </w:r>
            <w:r>
              <w:rPr>
                <w:webHidden/>
              </w:rPr>
              <w:tab/>
            </w:r>
            <w:r>
              <w:rPr>
                <w:webHidden/>
              </w:rPr>
              <w:fldChar w:fldCharType="begin"/>
            </w:r>
            <w:r>
              <w:rPr>
                <w:webHidden/>
              </w:rPr>
              <w:instrText xml:space="preserve"> PAGEREF _Toc226715441 \h </w:instrText>
            </w:r>
            <w:r>
              <w:rPr>
                <w:webHidden/>
              </w:rPr>
            </w:r>
            <w:r>
              <w:rPr>
                <w:webHidden/>
              </w:rPr>
              <w:fldChar w:fldCharType="separate"/>
            </w:r>
            <w:r>
              <w:rPr>
                <w:webHidden/>
              </w:rPr>
              <w:t>64</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42" w:history="1">
            <w:r w:rsidRPr="00A138A5">
              <w:rPr>
                <w:rStyle w:val="a9"/>
              </w:rPr>
              <w:t>2.8. Налог на профессиональный доход 182 1 05 06000 01 0000 110</w:t>
            </w:r>
            <w:r>
              <w:rPr>
                <w:webHidden/>
              </w:rPr>
              <w:tab/>
            </w:r>
            <w:r>
              <w:rPr>
                <w:webHidden/>
              </w:rPr>
              <w:fldChar w:fldCharType="begin"/>
            </w:r>
            <w:r>
              <w:rPr>
                <w:webHidden/>
              </w:rPr>
              <w:instrText xml:space="preserve"> PAGEREF _Toc226715442 \h </w:instrText>
            </w:r>
            <w:r>
              <w:rPr>
                <w:webHidden/>
              </w:rPr>
            </w:r>
            <w:r>
              <w:rPr>
                <w:webHidden/>
              </w:rPr>
              <w:fldChar w:fldCharType="separate"/>
            </w:r>
            <w:r>
              <w:rPr>
                <w:webHidden/>
              </w:rPr>
              <w:t>65</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43" w:history="1">
            <w:r w:rsidRPr="00A138A5">
              <w:rPr>
                <w:rStyle w:val="a9"/>
              </w:rPr>
              <w:t>2.9. Налог, взимаемый в связи с применением специального налогового режима «Автоматизированная упрощенная система налогообложения»  182 1 05 07000 01 0000 110</w:t>
            </w:r>
            <w:r>
              <w:rPr>
                <w:webHidden/>
              </w:rPr>
              <w:tab/>
            </w:r>
            <w:r>
              <w:rPr>
                <w:webHidden/>
              </w:rPr>
              <w:fldChar w:fldCharType="begin"/>
            </w:r>
            <w:r>
              <w:rPr>
                <w:webHidden/>
              </w:rPr>
              <w:instrText xml:space="preserve"> PAGEREF _Toc226715443 \h </w:instrText>
            </w:r>
            <w:r>
              <w:rPr>
                <w:webHidden/>
              </w:rPr>
            </w:r>
            <w:r>
              <w:rPr>
                <w:webHidden/>
              </w:rPr>
              <w:fldChar w:fldCharType="separate"/>
            </w:r>
            <w:r>
              <w:rPr>
                <w:webHidden/>
              </w:rPr>
              <w:t>67</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44" w:history="1">
            <w:r w:rsidRPr="00A138A5">
              <w:rPr>
                <w:rStyle w:val="a9"/>
              </w:rPr>
              <w:t>2.10. Налоги на имущество  182 1 06 00000 00 0000 110</w:t>
            </w:r>
            <w:r>
              <w:rPr>
                <w:webHidden/>
              </w:rPr>
              <w:tab/>
            </w:r>
            <w:r>
              <w:rPr>
                <w:webHidden/>
              </w:rPr>
              <w:fldChar w:fldCharType="begin"/>
            </w:r>
            <w:r>
              <w:rPr>
                <w:webHidden/>
              </w:rPr>
              <w:instrText xml:space="preserve"> PAGEREF _Toc226715444 \h </w:instrText>
            </w:r>
            <w:r>
              <w:rPr>
                <w:webHidden/>
              </w:rPr>
            </w:r>
            <w:r>
              <w:rPr>
                <w:webHidden/>
              </w:rPr>
              <w:fldChar w:fldCharType="separate"/>
            </w:r>
            <w:r>
              <w:rPr>
                <w:webHidden/>
              </w:rPr>
              <w:t>69</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45" w:history="1">
            <w:r w:rsidRPr="00A138A5">
              <w:rPr>
                <w:rStyle w:val="a9"/>
                <w:noProof/>
              </w:rPr>
              <w:t>2.10.1. Налог на имущество физических лиц  182 1 06 01000 00 0000 110</w:t>
            </w:r>
            <w:r>
              <w:rPr>
                <w:noProof/>
                <w:webHidden/>
              </w:rPr>
              <w:tab/>
            </w:r>
            <w:r>
              <w:rPr>
                <w:noProof/>
                <w:webHidden/>
              </w:rPr>
              <w:fldChar w:fldCharType="begin"/>
            </w:r>
            <w:r>
              <w:rPr>
                <w:noProof/>
                <w:webHidden/>
              </w:rPr>
              <w:instrText xml:space="preserve"> PAGEREF _Toc226715445 \h </w:instrText>
            </w:r>
            <w:r>
              <w:rPr>
                <w:noProof/>
                <w:webHidden/>
              </w:rPr>
            </w:r>
            <w:r>
              <w:rPr>
                <w:noProof/>
                <w:webHidden/>
              </w:rPr>
              <w:fldChar w:fldCharType="separate"/>
            </w:r>
            <w:r>
              <w:rPr>
                <w:noProof/>
                <w:webHidden/>
              </w:rPr>
              <w:t>69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46" w:history="1">
            <w:r w:rsidRPr="00A138A5">
              <w:rPr>
                <w:rStyle w:val="a9"/>
                <w:noProof/>
              </w:rPr>
              <w:t>2.10.2. Налог на имущество организаций  182 1 06 02000 02 0000 110</w:t>
            </w:r>
            <w:r>
              <w:rPr>
                <w:noProof/>
                <w:webHidden/>
              </w:rPr>
              <w:tab/>
            </w:r>
            <w:r>
              <w:rPr>
                <w:noProof/>
                <w:webHidden/>
              </w:rPr>
              <w:fldChar w:fldCharType="begin"/>
            </w:r>
            <w:r>
              <w:rPr>
                <w:noProof/>
                <w:webHidden/>
              </w:rPr>
              <w:instrText xml:space="preserve"> PAGEREF _Toc226715446 \h </w:instrText>
            </w:r>
            <w:r>
              <w:rPr>
                <w:noProof/>
                <w:webHidden/>
              </w:rPr>
            </w:r>
            <w:r>
              <w:rPr>
                <w:noProof/>
                <w:webHidden/>
              </w:rPr>
              <w:fldChar w:fldCharType="separate"/>
            </w:r>
            <w:r>
              <w:rPr>
                <w:noProof/>
                <w:webHidden/>
              </w:rPr>
              <w:t>71</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47" w:history="1">
            <w:r w:rsidRPr="00A138A5">
              <w:rPr>
                <w:rStyle w:val="a9"/>
                <w:noProof/>
              </w:rPr>
              <w:t>2.10.3. Транспортный налог  182 1 06 04000 02 0000 110</w:t>
            </w:r>
            <w:r>
              <w:rPr>
                <w:noProof/>
                <w:webHidden/>
              </w:rPr>
              <w:tab/>
            </w:r>
            <w:r>
              <w:rPr>
                <w:noProof/>
                <w:webHidden/>
              </w:rPr>
              <w:fldChar w:fldCharType="begin"/>
            </w:r>
            <w:r>
              <w:rPr>
                <w:noProof/>
                <w:webHidden/>
              </w:rPr>
              <w:instrText xml:space="preserve"> PAGEREF _Toc226715447 \h </w:instrText>
            </w:r>
            <w:r>
              <w:rPr>
                <w:noProof/>
                <w:webHidden/>
              </w:rPr>
            </w:r>
            <w:r>
              <w:rPr>
                <w:noProof/>
                <w:webHidden/>
              </w:rPr>
              <w:fldChar w:fldCharType="separate"/>
            </w:r>
            <w:r>
              <w:rPr>
                <w:noProof/>
                <w:webHidden/>
              </w:rPr>
              <w:t>73</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48" w:history="1">
            <w:r w:rsidRPr="00A138A5">
              <w:rPr>
                <w:rStyle w:val="a9"/>
                <w:noProof/>
              </w:rPr>
              <w:t>2.10.3.1. Транспортный налог с организаций 182 1 06 04011 02 0000 110</w:t>
            </w:r>
            <w:r>
              <w:rPr>
                <w:noProof/>
                <w:webHidden/>
              </w:rPr>
              <w:tab/>
            </w:r>
            <w:r>
              <w:rPr>
                <w:noProof/>
                <w:webHidden/>
              </w:rPr>
              <w:fldChar w:fldCharType="begin"/>
            </w:r>
            <w:r>
              <w:rPr>
                <w:noProof/>
                <w:webHidden/>
              </w:rPr>
              <w:instrText xml:space="preserve"> PAGEREF _Toc226715448 \h </w:instrText>
            </w:r>
            <w:r>
              <w:rPr>
                <w:noProof/>
                <w:webHidden/>
              </w:rPr>
            </w:r>
            <w:r>
              <w:rPr>
                <w:noProof/>
                <w:webHidden/>
              </w:rPr>
              <w:fldChar w:fldCharType="separate"/>
            </w:r>
            <w:r>
              <w:rPr>
                <w:noProof/>
                <w:webHidden/>
              </w:rPr>
              <w:t>73</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49" w:history="1">
            <w:r w:rsidRPr="00A138A5">
              <w:rPr>
                <w:rStyle w:val="a9"/>
                <w:noProof/>
              </w:rPr>
              <w:t>2.10.3.2. Транспортный налог с физических лиц 182 1 06 04012 02 0000 110</w:t>
            </w:r>
            <w:r>
              <w:rPr>
                <w:noProof/>
                <w:webHidden/>
              </w:rPr>
              <w:tab/>
            </w:r>
            <w:r>
              <w:rPr>
                <w:noProof/>
                <w:webHidden/>
              </w:rPr>
              <w:fldChar w:fldCharType="begin"/>
            </w:r>
            <w:r>
              <w:rPr>
                <w:noProof/>
                <w:webHidden/>
              </w:rPr>
              <w:instrText xml:space="preserve"> PAGEREF _Toc226715449 \h </w:instrText>
            </w:r>
            <w:r>
              <w:rPr>
                <w:noProof/>
                <w:webHidden/>
              </w:rPr>
            </w:r>
            <w:r>
              <w:rPr>
                <w:noProof/>
                <w:webHidden/>
              </w:rPr>
              <w:fldChar w:fldCharType="separate"/>
            </w:r>
            <w:r>
              <w:rPr>
                <w:noProof/>
                <w:webHidden/>
              </w:rPr>
              <w:t>75</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0" w:history="1">
            <w:r w:rsidRPr="00A138A5">
              <w:rPr>
                <w:rStyle w:val="a9"/>
                <w:noProof/>
              </w:rPr>
              <w:t>2.10.4. Земельный налог  182 1 06 06000 00 0000 110</w:t>
            </w:r>
            <w:r>
              <w:rPr>
                <w:noProof/>
                <w:webHidden/>
              </w:rPr>
              <w:tab/>
            </w:r>
            <w:r>
              <w:rPr>
                <w:noProof/>
                <w:webHidden/>
              </w:rPr>
              <w:fldChar w:fldCharType="begin"/>
            </w:r>
            <w:r>
              <w:rPr>
                <w:noProof/>
                <w:webHidden/>
              </w:rPr>
              <w:instrText xml:space="preserve"> PAGEREF _Toc226715450 \h </w:instrText>
            </w:r>
            <w:r>
              <w:rPr>
                <w:noProof/>
                <w:webHidden/>
              </w:rPr>
            </w:r>
            <w:r>
              <w:rPr>
                <w:noProof/>
                <w:webHidden/>
              </w:rPr>
              <w:fldChar w:fldCharType="separate"/>
            </w:r>
            <w:r>
              <w:rPr>
                <w:noProof/>
                <w:webHidden/>
              </w:rPr>
              <w:t>77</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1" w:history="1">
            <w:r w:rsidRPr="00A138A5">
              <w:rPr>
                <w:rStyle w:val="a9"/>
                <w:noProof/>
              </w:rPr>
              <w:t>2.10.4.1. Земельный налог с организаций  182 1 06 06030 00 0000 110</w:t>
            </w:r>
            <w:r>
              <w:rPr>
                <w:noProof/>
                <w:webHidden/>
              </w:rPr>
              <w:tab/>
            </w:r>
            <w:r>
              <w:rPr>
                <w:noProof/>
                <w:webHidden/>
              </w:rPr>
              <w:fldChar w:fldCharType="begin"/>
            </w:r>
            <w:r>
              <w:rPr>
                <w:noProof/>
                <w:webHidden/>
              </w:rPr>
              <w:instrText xml:space="preserve"> PAGEREF _Toc226715451 \h </w:instrText>
            </w:r>
            <w:r>
              <w:rPr>
                <w:noProof/>
                <w:webHidden/>
              </w:rPr>
            </w:r>
            <w:r>
              <w:rPr>
                <w:noProof/>
                <w:webHidden/>
              </w:rPr>
              <w:fldChar w:fldCharType="separate"/>
            </w:r>
            <w:r>
              <w:rPr>
                <w:noProof/>
                <w:webHidden/>
              </w:rPr>
              <w:t>77</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2" w:history="1">
            <w:r w:rsidRPr="00A138A5">
              <w:rPr>
                <w:rStyle w:val="a9"/>
                <w:noProof/>
              </w:rPr>
              <w:t>2.10.4.2. Земельный налог с физических лиц 182 1 06 06040 00 0000 110</w:t>
            </w:r>
            <w:r>
              <w:rPr>
                <w:noProof/>
                <w:webHidden/>
              </w:rPr>
              <w:tab/>
            </w:r>
            <w:r>
              <w:rPr>
                <w:noProof/>
                <w:webHidden/>
              </w:rPr>
              <w:fldChar w:fldCharType="begin"/>
            </w:r>
            <w:r>
              <w:rPr>
                <w:noProof/>
                <w:webHidden/>
              </w:rPr>
              <w:instrText xml:space="preserve"> PAGEREF _Toc226715452 \h </w:instrText>
            </w:r>
            <w:r>
              <w:rPr>
                <w:noProof/>
                <w:webHidden/>
              </w:rPr>
            </w:r>
            <w:r>
              <w:rPr>
                <w:noProof/>
                <w:webHidden/>
              </w:rPr>
              <w:fldChar w:fldCharType="separate"/>
            </w:r>
            <w:r>
              <w:rPr>
                <w:noProof/>
                <w:webHidden/>
              </w:rPr>
              <w:t>78</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53" w:history="1">
            <w:r w:rsidRPr="00A138A5">
              <w:rPr>
                <w:rStyle w:val="a9"/>
              </w:rPr>
              <w:t>2.11. Налог на добычу полезных ископаемых  182 1 07 01000 01 0000 110</w:t>
            </w:r>
            <w:r>
              <w:rPr>
                <w:webHidden/>
              </w:rPr>
              <w:tab/>
            </w:r>
            <w:r>
              <w:rPr>
                <w:webHidden/>
              </w:rPr>
              <w:fldChar w:fldCharType="begin"/>
            </w:r>
            <w:r>
              <w:rPr>
                <w:webHidden/>
              </w:rPr>
              <w:instrText xml:space="preserve"> PAGEREF _Toc226715453 \h </w:instrText>
            </w:r>
            <w:r>
              <w:rPr>
                <w:webHidden/>
              </w:rPr>
            </w:r>
            <w:r>
              <w:rPr>
                <w:webHidden/>
              </w:rPr>
              <w:fldChar w:fldCharType="separate"/>
            </w:r>
            <w:r>
              <w:rPr>
                <w:webHidden/>
              </w:rPr>
              <w:t>80</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4" w:history="1">
            <w:r w:rsidRPr="00A138A5">
              <w:rPr>
                <w:rStyle w:val="a9"/>
                <w:noProof/>
              </w:rPr>
              <w:t>2.11.1. Налог на добычу общераспространенных полезных ископаемых  182 1 07 01020 01 0000 110</w:t>
            </w:r>
            <w:r>
              <w:rPr>
                <w:noProof/>
                <w:webHidden/>
              </w:rPr>
              <w:tab/>
            </w:r>
            <w:r>
              <w:rPr>
                <w:noProof/>
                <w:webHidden/>
              </w:rPr>
              <w:fldChar w:fldCharType="begin"/>
            </w:r>
            <w:r>
              <w:rPr>
                <w:noProof/>
                <w:webHidden/>
              </w:rPr>
              <w:instrText xml:space="preserve"> PAGEREF _Toc226715454 \h </w:instrText>
            </w:r>
            <w:r>
              <w:rPr>
                <w:noProof/>
                <w:webHidden/>
              </w:rPr>
            </w:r>
            <w:r>
              <w:rPr>
                <w:noProof/>
                <w:webHidden/>
              </w:rPr>
              <w:fldChar w:fldCharType="separate"/>
            </w:r>
            <w:r>
              <w:rPr>
                <w:noProof/>
                <w:webHidden/>
              </w:rPr>
              <w:t>80</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5" w:history="1">
            <w:r w:rsidRPr="00A138A5">
              <w:rPr>
                <w:rStyle w:val="a9"/>
                <w:noProof/>
              </w:rPr>
              <w:t>2.11.2.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Pr>
                <w:noProof/>
                <w:webHidden/>
              </w:rPr>
              <w:tab/>
            </w:r>
            <w:r>
              <w:rPr>
                <w:noProof/>
                <w:webHidden/>
              </w:rPr>
              <w:fldChar w:fldCharType="begin"/>
            </w:r>
            <w:r>
              <w:rPr>
                <w:noProof/>
                <w:webHidden/>
              </w:rPr>
              <w:instrText xml:space="preserve"> PAGEREF _Toc226715455 \h </w:instrText>
            </w:r>
            <w:r>
              <w:rPr>
                <w:noProof/>
                <w:webHidden/>
              </w:rPr>
            </w:r>
            <w:r>
              <w:rPr>
                <w:noProof/>
                <w:webHidden/>
              </w:rPr>
              <w:fldChar w:fldCharType="separate"/>
            </w:r>
            <w:r>
              <w:rPr>
                <w:noProof/>
                <w:webHidden/>
              </w:rPr>
              <w:t>82</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6" w:history="1">
            <w:r w:rsidRPr="00A138A5">
              <w:rPr>
                <w:rStyle w:val="a9"/>
                <w:noProof/>
              </w:rPr>
              <w:t>2.11.3. Налог на добычу полезных ископаемых в виде природных алмазов 182 1 07 01050 01 0000 110</w:t>
            </w:r>
            <w:r>
              <w:rPr>
                <w:noProof/>
                <w:webHidden/>
              </w:rPr>
              <w:tab/>
            </w:r>
            <w:r>
              <w:rPr>
                <w:noProof/>
                <w:webHidden/>
              </w:rPr>
              <w:fldChar w:fldCharType="begin"/>
            </w:r>
            <w:r>
              <w:rPr>
                <w:noProof/>
                <w:webHidden/>
              </w:rPr>
              <w:instrText xml:space="preserve"> PAGEREF _Toc226715456 \h </w:instrText>
            </w:r>
            <w:r>
              <w:rPr>
                <w:noProof/>
                <w:webHidden/>
              </w:rPr>
            </w:r>
            <w:r>
              <w:rPr>
                <w:noProof/>
                <w:webHidden/>
              </w:rPr>
              <w:fldChar w:fldCharType="separate"/>
            </w:r>
            <w:r>
              <w:rPr>
                <w:noProof/>
                <w:webHidden/>
              </w:rPr>
              <w:t>86</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7" w:history="1">
            <w:r w:rsidRPr="00A138A5">
              <w:rPr>
                <w:rStyle w:val="a9"/>
                <w:noProof/>
              </w:rPr>
              <w:t>2.11.4. Налог на добычу полезных ископаемых в виде угля (за исключением угля коксующегося) 182 1 07 01060 01 0000 110</w:t>
            </w:r>
            <w:r>
              <w:rPr>
                <w:noProof/>
                <w:webHidden/>
              </w:rPr>
              <w:tab/>
            </w:r>
            <w:r>
              <w:rPr>
                <w:noProof/>
                <w:webHidden/>
              </w:rPr>
              <w:fldChar w:fldCharType="begin"/>
            </w:r>
            <w:r>
              <w:rPr>
                <w:noProof/>
                <w:webHidden/>
              </w:rPr>
              <w:instrText xml:space="preserve"> PAGEREF _Toc226715457 \h </w:instrText>
            </w:r>
            <w:r>
              <w:rPr>
                <w:noProof/>
                <w:webHidden/>
              </w:rPr>
            </w:r>
            <w:r>
              <w:rPr>
                <w:noProof/>
                <w:webHidden/>
              </w:rPr>
              <w:fldChar w:fldCharType="separate"/>
            </w:r>
            <w:r>
              <w:rPr>
                <w:noProof/>
                <w:webHidden/>
              </w:rPr>
              <w:t>88</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8" w:history="1">
            <w:r w:rsidRPr="00A138A5">
              <w:rPr>
                <w:rStyle w:val="a9"/>
                <w:noProof/>
              </w:rPr>
              <w:t>2.11.5. 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Pr>
                <w:noProof/>
                <w:webHidden/>
              </w:rPr>
              <w:tab/>
            </w:r>
            <w:r>
              <w:rPr>
                <w:noProof/>
                <w:webHidden/>
              </w:rPr>
              <w:fldChar w:fldCharType="begin"/>
            </w:r>
            <w:r>
              <w:rPr>
                <w:noProof/>
                <w:webHidden/>
              </w:rPr>
              <w:instrText xml:space="preserve"> PAGEREF _Toc226715458 \h </w:instrText>
            </w:r>
            <w:r>
              <w:rPr>
                <w:noProof/>
                <w:webHidden/>
              </w:rPr>
            </w:r>
            <w:r>
              <w:rPr>
                <w:noProof/>
                <w:webHidden/>
              </w:rPr>
              <w:fldChar w:fldCharType="separate"/>
            </w:r>
            <w:r>
              <w:rPr>
                <w:noProof/>
                <w:webHidden/>
              </w:rPr>
              <w:t>91</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59" w:history="1">
            <w:r w:rsidRPr="00A138A5">
              <w:rPr>
                <w:rStyle w:val="a9"/>
                <w:noProof/>
              </w:rPr>
              <w:t>2.11.6. Налог на добычу полезных ископаемых в виде железной руды (за исключением окисленных железистых кварцитов)  182 1 07 01090 01 0000 110</w:t>
            </w:r>
            <w:r>
              <w:rPr>
                <w:noProof/>
                <w:webHidden/>
              </w:rPr>
              <w:tab/>
            </w:r>
            <w:r>
              <w:rPr>
                <w:noProof/>
                <w:webHidden/>
              </w:rPr>
              <w:fldChar w:fldCharType="begin"/>
            </w:r>
            <w:r>
              <w:rPr>
                <w:noProof/>
                <w:webHidden/>
              </w:rPr>
              <w:instrText xml:space="preserve"> PAGEREF _Toc226715459 \h </w:instrText>
            </w:r>
            <w:r>
              <w:rPr>
                <w:noProof/>
                <w:webHidden/>
              </w:rPr>
            </w:r>
            <w:r>
              <w:rPr>
                <w:noProof/>
                <w:webHidden/>
              </w:rPr>
              <w:fldChar w:fldCharType="separate"/>
            </w:r>
            <w:r>
              <w:rPr>
                <w:noProof/>
                <w:webHidden/>
              </w:rPr>
              <w:t>94</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0" w:history="1">
            <w:r w:rsidRPr="00A138A5">
              <w:rPr>
                <w:rStyle w:val="a9"/>
                <w:noProof/>
              </w:rPr>
              <w:t>2.11.7. Налог на добычу полезных ископаемых  в виде калийных солей 182 1 07 01100 01 0000 110</w:t>
            </w:r>
            <w:r>
              <w:rPr>
                <w:noProof/>
                <w:webHidden/>
              </w:rPr>
              <w:tab/>
            </w:r>
            <w:r>
              <w:rPr>
                <w:noProof/>
                <w:webHidden/>
              </w:rPr>
              <w:fldChar w:fldCharType="begin"/>
            </w:r>
            <w:r>
              <w:rPr>
                <w:noProof/>
                <w:webHidden/>
              </w:rPr>
              <w:instrText xml:space="preserve"> PAGEREF _Toc226715460 \h </w:instrText>
            </w:r>
            <w:r>
              <w:rPr>
                <w:noProof/>
                <w:webHidden/>
              </w:rPr>
            </w:r>
            <w:r>
              <w:rPr>
                <w:noProof/>
                <w:webHidden/>
              </w:rPr>
              <w:fldChar w:fldCharType="separate"/>
            </w:r>
            <w:r>
              <w:rPr>
                <w:noProof/>
                <w:webHidden/>
              </w:rPr>
              <w:t>97</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1" w:history="1">
            <w:r w:rsidRPr="00A138A5">
              <w:rPr>
                <w:rStyle w:val="a9"/>
                <w:noProof/>
              </w:rPr>
              <w:t>2.11.8. 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Pr>
                <w:noProof/>
                <w:webHidden/>
              </w:rPr>
              <w:tab/>
            </w:r>
            <w:r>
              <w:rPr>
                <w:noProof/>
                <w:webHidden/>
              </w:rPr>
              <w:fldChar w:fldCharType="begin"/>
            </w:r>
            <w:r>
              <w:rPr>
                <w:noProof/>
                <w:webHidden/>
              </w:rPr>
              <w:instrText xml:space="preserve"> PAGEREF _Toc226715461 \h </w:instrText>
            </w:r>
            <w:r>
              <w:rPr>
                <w:noProof/>
                <w:webHidden/>
              </w:rPr>
            </w:r>
            <w:r>
              <w:rPr>
                <w:noProof/>
                <w:webHidden/>
              </w:rPr>
              <w:fldChar w:fldCharType="separate"/>
            </w:r>
            <w:r>
              <w:rPr>
                <w:noProof/>
                <w:webHidden/>
              </w:rPr>
              <w:t>99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2" w:history="1">
            <w:r w:rsidRPr="00A138A5">
              <w:rPr>
                <w:rStyle w:val="a9"/>
                <w:noProof/>
              </w:rPr>
              <w:t>2.11.9. Налог на добычу полезных ископаемых  в виде угля коксующегося 182 1 07 01120 01 0000 110</w:t>
            </w:r>
            <w:r>
              <w:rPr>
                <w:noProof/>
                <w:webHidden/>
              </w:rPr>
              <w:tab/>
            </w:r>
            <w:r>
              <w:rPr>
                <w:noProof/>
                <w:webHidden/>
              </w:rPr>
              <w:fldChar w:fldCharType="begin"/>
            </w:r>
            <w:r>
              <w:rPr>
                <w:noProof/>
                <w:webHidden/>
              </w:rPr>
              <w:instrText xml:space="preserve"> PAGEREF _Toc226715462 \h </w:instrText>
            </w:r>
            <w:r>
              <w:rPr>
                <w:noProof/>
                <w:webHidden/>
              </w:rPr>
            </w:r>
            <w:r>
              <w:rPr>
                <w:noProof/>
                <w:webHidden/>
              </w:rPr>
              <w:fldChar w:fldCharType="separate"/>
            </w:r>
            <w:r>
              <w:rPr>
                <w:noProof/>
                <w:webHidden/>
              </w:rPr>
              <w:t>102</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3" w:history="1">
            <w:r w:rsidRPr="00A138A5">
              <w:rPr>
                <w:rStyle w:val="a9"/>
                <w:noProof/>
              </w:rPr>
              <w:t>2.11.10. Налог на добычу полезных ископаемых  в виде апатит-нефелиновых, апатитовых и фосфоритовых руд 182 1 07 01130 01 0000 110</w:t>
            </w:r>
            <w:r>
              <w:rPr>
                <w:noProof/>
                <w:webHidden/>
              </w:rPr>
              <w:tab/>
            </w:r>
            <w:r>
              <w:rPr>
                <w:noProof/>
                <w:webHidden/>
              </w:rPr>
              <w:fldChar w:fldCharType="begin"/>
            </w:r>
            <w:r>
              <w:rPr>
                <w:noProof/>
                <w:webHidden/>
              </w:rPr>
              <w:instrText xml:space="preserve"> PAGEREF _Toc226715463 \h </w:instrText>
            </w:r>
            <w:r>
              <w:rPr>
                <w:noProof/>
                <w:webHidden/>
              </w:rPr>
            </w:r>
            <w:r>
              <w:rPr>
                <w:noProof/>
                <w:webHidden/>
              </w:rPr>
              <w:fldChar w:fldCharType="separate"/>
            </w:r>
            <w:r>
              <w:rPr>
                <w:noProof/>
                <w:webHidden/>
              </w:rPr>
              <w:t>104</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4" w:history="1">
            <w:r w:rsidRPr="00A138A5">
              <w:rPr>
                <w:rStyle w:val="a9"/>
                <w:noProof/>
              </w:rPr>
              <w:t>2.11.11. Налог на добычу полезных ископаемых  в виде апатит-магнетитовых руд 182 1 07 01140 01 0000 110</w:t>
            </w:r>
            <w:r>
              <w:rPr>
                <w:noProof/>
                <w:webHidden/>
              </w:rPr>
              <w:tab/>
            </w:r>
            <w:r>
              <w:rPr>
                <w:noProof/>
                <w:webHidden/>
              </w:rPr>
              <w:fldChar w:fldCharType="begin"/>
            </w:r>
            <w:r>
              <w:rPr>
                <w:noProof/>
                <w:webHidden/>
              </w:rPr>
              <w:instrText xml:space="preserve"> PAGEREF _Toc226715464 \h </w:instrText>
            </w:r>
            <w:r>
              <w:rPr>
                <w:noProof/>
                <w:webHidden/>
              </w:rPr>
            </w:r>
            <w:r>
              <w:rPr>
                <w:noProof/>
                <w:webHidden/>
              </w:rPr>
              <w:fldChar w:fldCharType="separate"/>
            </w:r>
            <w:r>
              <w:rPr>
                <w:noProof/>
                <w:webHidden/>
              </w:rPr>
              <w:t>107</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5" w:history="1">
            <w:r w:rsidRPr="00A138A5">
              <w:rPr>
                <w:rStyle w:val="a9"/>
                <w:noProof/>
              </w:rPr>
              <w:t>2.11.12. Налог на добычу полезных ископаемых  в виде апатит-штаффелитовых руд 182 1 07 01150 01 0000 110</w:t>
            </w:r>
            <w:r>
              <w:rPr>
                <w:noProof/>
                <w:webHidden/>
              </w:rPr>
              <w:tab/>
            </w:r>
            <w:r>
              <w:rPr>
                <w:noProof/>
                <w:webHidden/>
              </w:rPr>
              <w:fldChar w:fldCharType="begin"/>
            </w:r>
            <w:r>
              <w:rPr>
                <w:noProof/>
                <w:webHidden/>
              </w:rPr>
              <w:instrText xml:space="preserve"> PAGEREF _Toc226715465 \h </w:instrText>
            </w:r>
            <w:r>
              <w:rPr>
                <w:noProof/>
                <w:webHidden/>
              </w:rPr>
            </w:r>
            <w:r>
              <w:rPr>
                <w:noProof/>
                <w:webHidden/>
              </w:rPr>
              <w:fldChar w:fldCharType="separate"/>
            </w:r>
            <w:r>
              <w:rPr>
                <w:noProof/>
                <w:webHidden/>
              </w:rPr>
              <w:t>109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6" w:history="1">
            <w:r w:rsidRPr="00A138A5">
              <w:rPr>
                <w:rStyle w:val="a9"/>
                <w:noProof/>
              </w:rPr>
              <w:t>2.11.13. Налог на добычу полезных ископаемых  в виде маложелезистых апатитовых руд 182 1 07 01160 01 0000 110</w:t>
            </w:r>
            <w:r>
              <w:rPr>
                <w:noProof/>
                <w:webHidden/>
              </w:rPr>
              <w:tab/>
            </w:r>
            <w:r>
              <w:rPr>
                <w:noProof/>
                <w:webHidden/>
              </w:rPr>
              <w:fldChar w:fldCharType="begin"/>
            </w:r>
            <w:r>
              <w:rPr>
                <w:noProof/>
                <w:webHidden/>
              </w:rPr>
              <w:instrText xml:space="preserve"> PAGEREF _Toc226715466 \h </w:instrText>
            </w:r>
            <w:r>
              <w:rPr>
                <w:noProof/>
                <w:webHidden/>
              </w:rPr>
            </w:r>
            <w:r>
              <w:rPr>
                <w:noProof/>
                <w:webHidden/>
              </w:rPr>
              <w:fldChar w:fldCharType="separate"/>
            </w:r>
            <w:r>
              <w:rPr>
                <w:noProof/>
                <w:webHidden/>
              </w:rPr>
              <w:t>111</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67" w:history="1">
            <w:r w:rsidRPr="00A138A5">
              <w:rPr>
                <w:rStyle w:val="a9"/>
              </w:rPr>
              <w:t>2.12. Регулярные платежи за добычу полезных ископаемых (роялти) при выполнении соглашений о разделе продукции  182 1 07 02000 01 0000 110</w:t>
            </w:r>
            <w:r>
              <w:rPr>
                <w:webHidden/>
              </w:rPr>
              <w:tab/>
            </w:r>
            <w:r>
              <w:rPr>
                <w:webHidden/>
              </w:rPr>
              <w:fldChar w:fldCharType="begin"/>
            </w:r>
            <w:r>
              <w:rPr>
                <w:webHidden/>
              </w:rPr>
              <w:instrText xml:space="preserve"> PAGEREF _Toc226715467 \h </w:instrText>
            </w:r>
            <w:r>
              <w:rPr>
                <w:webHidden/>
              </w:rPr>
            </w:r>
            <w:r>
              <w:rPr>
                <w:webHidden/>
              </w:rPr>
              <w:fldChar w:fldCharType="separate"/>
            </w:r>
            <w:r>
              <w:rPr>
                <w:webHidden/>
              </w:rPr>
              <w:t>113</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8" w:history="1">
            <w:r w:rsidRPr="00A138A5">
              <w:rPr>
                <w:rStyle w:val="a9"/>
                <w:noProof/>
              </w:rPr>
              <w:t>2.12.1. 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Pr>
                <w:noProof/>
                <w:webHidden/>
              </w:rPr>
              <w:tab/>
            </w:r>
            <w:r>
              <w:rPr>
                <w:noProof/>
                <w:webHidden/>
              </w:rPr>
              <w:fldChar w:fldCharType="begin"/>
            </w:r>
            <w:r>
              <w:rPr>
                <w:noProof/>
                <w:webHidden/>
              </w:rPr>
              <w:instrText xml:space="preserve"> PAGEREF _Toc226715468 \h </w:instrText>
            </w:r>
            <w:r>
              <w:rPr>
                <w:noProof/>
                <w:webHidden/>
              </w:rPr>
            </w:r>
            <w:r>
              <w:rPr>
                <w:noProof/>
                <w:webHidden/>
              </w:rPr>
              <w:fldChar w:fldCharType="separate"/>
            </w:r>
            <w:r>
              <w:rPr>
                <w:noProof/>
                <w:webHidden/>
              </w:rPr>
              <w:t>113</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69" w:history="1">
            <w:r w:rsidRPr="00A138A5">
              <w:rPr>
                <w:rStyle w:val="a9"/>
                <w:noProof/>
              </w:rPr>
              <w:t>2.12.2.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Pr>
                <w:noProof/>
                <w:webHidden/>
              </w:rPr>
              <w:tab/>
            </w:r>
            <w:r>
              <w:rPr>
                <w:noProof/>
                <w:webHidden/>
              </w:rPr>
              <w:fldChar w:fldCharType="begin"/>
            </w:r>
            <w:r>
              <w:rPr>
                <w:noProof/>
                <w:webHidden/>
              </w:rPr>
              <w:instrText xml:space="preserve"> PAGEREF _Toc226715469 \h </w:instrText>
            </w:r>
            <w:r>
              <w:rPr>
                <w:noProof/>
                <w:webHidden/>
              </w:rPr>
            </w:r>
            <w:r>
              <w:rPr>
                <w:noProof/>
                <w:webHidden/>
              </w:rPr>
              <w:fldChar w:fldCharType="separate"/>
            </w:r>
            <w:r>
              <w:rPr>
                <w:noProof/>
                <w:webHidden/>
              </w:rPr>
              <w:t>115</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0" w:history="1">
            <w:r w:rsidRPr="00A138A5">
              <w:rPr>
                <w:rStyle w:val="a9"/>
                <w:noProof/>
              </w:rPr>
              <w:t>2.12.3. 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Pr>
                <w:noProof/>
                <w:webHidden/>
              </w:rPr>
              <w:tab/>
            </w:r>
            <w:r>
              <w:rPr>
                <w:noProof/>
                <w:webHidden/>
              </w:rPr>
              <w:fldChar w:fldCharType="begin"/>
            </w:r>
            <w:r>
              <w:rPr>
                <w:noProof/>
                <w:webHidden/>
              </w:rPr>
              <w:instrText xml:space="preserve"> PAGEREF _Toc226715470 \h </w:instrText>
            </w:r>
            <w:r>
              <w:rPr>
                <w:noProof/>
                <w:webHidden/>
              </w:rPr>
            </w:r>
            <w:r>
              <w:rPr>
                <w:noProof/>
                <w:webHidden/>
              </w:rPr>
              <w:fldChar w:fldCharType="separate"/>
            </w:r>
            <w:r>
              <w:rPr>
                <w:noProof/>
                <w:webHidden/>
              </w:rPr>
              <w:t>117</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71" w:history="1">
            <w:r w:rsidRPr="00A138A5">
              <w:rPr>
                <w:rStyle w:val="a9"/>
              </w:rPr>
              <w:t>2.13. Сборы за пользование объектами животного мира и за пользование объектами водных биологических ресурсов 182 1 07 04000 01 0000 110</w:t>
            </w:r>
            <w:r>
              <w:rPr>
                <w:webHidden/>
              </w:rPr>
              <w:tab/>
            </w:r>
            <w:r>
              <w:rPr>
                <w:webHidden/>
              </w:rPr>
              <w:fldChar w:fldCharType="begin"/>
            </w:r>
            <w:r>
              <w:rPr>
                <w:webHidden/>
              </w:rPr>
              <w:instrText xml:space="preserve"> PAGEREF _Toc226715471 \h </w:instrText>
            </w:r>
            <w:r>
              <w:rPr>
                <w:webHidden/>
              </w:rPr>
            </w:r>
            <w:r>
              <w:rPr>
                <w:webHidden/>
              </w:rPr>
              <w:fldChar w:fldCharType="separate"/>
            </w:r>
            <w:r>
              <w:rPr>
                <w:webHidden/>
              </w:rPr>
              <w:t>119</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2" w:history="1">
            <w:r w:rsidRPr="00A138A5">
              <w:rPr>
                <w:rStyle w:val="a9"/>
                <w:noProof/>
              </w:rPr>
              <w:t>2.13.1. Сбор за пользование объектами животного мира  182 1 07 04010 01 0000 110</w:t>
            </w:r>
            <w:r>
              <w:rPr>
                <w:noProof/>
                <w:webHidden/>
              </w:rPr>
              <w:tab/>
            </w:r>
            <w:r>
              <w:rPr>
                <w:noProof/>
                <w:webHidden/>
              </w:rPr>
              <w:fldChar w:fldCharType="begin"/>
            </w:r>
            <w:r>
              <w:rPr>
                <w:noProof/>
                <w:webHidden/>
              </w:rPr>
              <w:instrText xml:space="preserve"> PAGEREF _Toc226715472 \h </w:instrText>
            </w:r>
            <w:r>
              <w:rPr>
                <w:noProof/>
                <w:webHidden/>
              </w:rPr>
            </w:r>
            <w:r>
              <w:rPr>
                <w:noProof/>
                <w:webHidden/>
              </w:rPr>
              <w:fldChar w:fldCharType="separate"/>
            </w:r>
            <w:r>
              <w:rPr>
                <w:noProof/>
                <w:webHidden/>
              </w:rPr>
              <w:t>120</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3" w:history="1">
            <w:r w:rsidRPr="00A138A5">
              <w:rPr>
                <w:rStyle w:val="a9"/>
                <w:noProof/>
              </w:rPr>
              <w:t>2.13.2. Сбор за пользование объектами водных биологических ресурсов (исключая внутренние водные объекты)  182 1 07 04020 01 0000 110</w:t>
            </w:r>
            <w:r>
              <w:rPr>
                <w:noProof/>
                <w:webHidden/>
              </w:rPr>
              <w:tab/>
            </w:r>
            <w:r>
              <w:rPr>
                <w:noProof/>
                <w:webHidden/>
              </w:rPr>
              <w:fldChar w:fldCharType="begin"/>
            </w:r>
            <w:r>
              <w:rPr>
                <w:noProof/>
                <w:webHidden/>
              </w:rPr>
              <w:instrText xml:space="preserve"> PAGEREF _Toc226715473 \h </w:instrText>
            </w:r>
            <w:r>
              <w:rPr>
                <w:noProof/>
                <w:webHidden/>
              </w:rPr>
            </w:r>
            <w:r>
              <w:rPr>
                <w:noProof/>
                <w:webHidden/>
              </w:rPr>
              <w:fldChar w:fldCharType="separate"/>
            </w:r>
            <w:r>
              <w:rPr>
                <w:noProof/>
                <w:webHidden/>
              </w:rPr>
              <w:t>121</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4" w:history="1">
            <w:r w:rsidRPr="00A138A5">
              <w:rPr>
                <w:rStyle w:val="a9"/>
                <w:noProof/>
              </w:rPr>
              <w:t>2.13.3. Сбор за пользование объектами водных биологических ресурсов (по внутренним водным объектам)  182 1 07 04030 01 0000 110</w:t>
            </w:r>
            <w:r>
              <w:rPr>
                <w:noProof/>
                <w:webHidden/>
              </w:rPr>
              <w:tab/>
            </w:r>
            <w:r>
              <w:rPr>
                <w:noProof/>
                <w:webHidden/>
              </w:rPr>
              <w:fldChar w:fldCharType="begin"/>
            </w:r>
            <w:r>
              <w:rPr>
                <w:noProof/>
                <w:webHidden/>
              </w:rPr>
              <w:instrText xml:space="preserve"> PAGEREF _Toc226715474 \h </w:instrText>
            </w:r>
            <w:r>
              <w:rPr>
                <w:noProof/>
                <w:webHidden/>
              </w:rPr>
            </w:r>
            <w:r>
              <w:rPr>
                <w:noProof/>
                <w:webHidden/>
              </w:rPr>
              <w:fldChar w:fldCharType="separate"/>
            </w:r>
            <w:r>
              <w:rPr>
                <w:noProof/>
                <w:webHidden/>
              </w:rPr>
              <w:t>121</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75" w:history="1">
            <w:r w:rsidRPr="00A138A5">
              <w:rPr>
                <w:rStyle w:val="a9"/>
              </w:rPr>
              <w:t>2.14. Государственная пошлина  182 1 08 00000 01 0000 000</w:t>
            </w:r>
            <w:r>
              <w:rPr>
                <w:webHidden/>
              </w:rPr>
              <w:tab/>
            </w:r>
            <w:r>
              <w:rPr>
                <w:webHidden/>
              </w:rPr>
              <w:fldChar w:fldCharType="begin"/>
            </w:r>
            <w:r>
              <w:rPr>
                <w:webHidden/>
              </w:rPr>
              <w:instrText xml:space="preserve"> PAGEREF _Toc226715475 \h </w:instrText>
            </w:r>
            <w:r>
              <w:rPr>
                <w:webHidden/>
              </w:rPr>
            </w:r>
            <w:r>
              <w:rPr>
                <w:webHidden/>
              </w:rPr>
              <w:fldChar w:fldCharType="separate"/>
            </w:r>
            <w:r>
              <w:rPr>
                <w:webHidden/>
              </w:rPr>
              <w:t>121</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6" w:history="1">
            <w:r w:rsidRPr="00A138A5">
              <w:rPr>
                <w:rStyle w:val="a9"/>
                <w:noProof/>
              </w:rPr>
              <w:t>2.14.1. Государственная пошлина по делам, рассматриваемым Конституционным Судом Российской Федерации  182 1 08 02000 01 0000 110</w:t>
            </w:r>
            <w:r>
              <w:rPr>
                <w:noProof/>
                <w:webHidden/>
              </w:rPr>
              <w:tab/>
            </w:r>
            <w:r>
              <w:rPr>
                <w:noProof/>
                <w:webHidden/>
              </w:rPr>
              <w:fldChar w:fldCharType="begin"/>
            </w:r>
            <w:r>
              <w:rPr>
                <w:noProof/>
                <w:webHidden/>
              </w:rPr>
              <w:instrText xml:space="preserve"> PAGEREF _Toc226715476 \h </w:instrText>
            </w:r>
            <w:r>
              <w:rPr>
                <w:noProof/>
                <w:webHidden/>
              </w:rPr>
            </w:r>
            <w:r>
              <w:rPr>
                <w:noProof/>
                <w:webHidden/>
              </w:rPr>
              <w:fldChar w:fldCharType="separate"/>
            </w:r>
            <w:r>
              <w:rPr>
                <w:noProof/>
                <w:webHidden/>
              </w:rPr>
              <w:t>122</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7" w:history="1">
            <w:r w:rsidRPr="00A138A5">
              <w:rPr>
                <w:rStyle w:val="a9"/>
                <w:noProof/>
              </w:rPr>
              <w:t>2.14.2.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Pr>
                <w:noProof/>
                <w:webHidden/>
              </w:rPr>
              <w:tab/>
            </w:r>
            <w:r>
              <w:rPr>
                <w:noProof/>
                <w:webHidden/>
              </w:rPr>
              <w:fldChar w:fldCharType="begin"/>
            </w:r>
            <w:r>
              <w:rPr>
                <w:noProof/>
                <w:webHidden/>
              </w:rPr>
              <w:instrText xml:space="preserve"> PAGEREF _Toc226715477 \h </w:instrText>
            </w:r>
            <w:r>
              <w:rPr>
                <w:noProof/>
                <w:webHidden/>
              </w:rPr>
            </w:r>
            <w:r>
              <w:rPr>
                <w:noProof/>
                <w:webHidden/>
              </w:rPr>
              <w:fldChar w:fldCharType="separate"/>
            </w:r>
            <w:r>
              <w:rPr>
                <w:noProof/>
                <w:webHidden/>
              </w:rPr>
              <w:t>122</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78" w:history="1">
            <w:r w:rsidRPr="00A138A5">
              <w:rPr>
                <w:rStyle w:val="a9"/>
                <w:noProof/>
              </w:rPr>
              <w:t>2.14.3.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Pr>
                <w:noProof/>
                <w:webHidden/>
              </w:rPr>
              <w:tab/>
            </w:r>
            <w:r>
              <w:rPr>
                <w:noProof/>
                <w:webHidden/>
              </w:rPr>
              <w:fldChar w:fldCharType="begin"/>
            </w:r>
            <w:r>
              <w:rPr>
                <w:noProof/>
                <w:webHidden/>
              </w:rPr>
              <w:instrText xml:space="preserve"> PAGEREF _Toc226715478 \h </w:instrText>
            </w:r>
            <w:r>
              <w:rPr>
                <w:noProof/>
                <w:webHidden/>
              </w:rPr>
            </w:r>
            <w:r>
              <w:rPr>
                <w:noProof/>
                <w:webHidden/>
              </w:rPr>
              <w:fldChar w:fldCharType="separate"/>
            </w:r>
            <w:r>
              <w:rPr>
                <w:noProof/>
                <w:webHidden/>
              </w:rPr>
              <w:t>123</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79" w:history="1">
            <w:r w:rsidRPr="00A138A5">
              <w:rPr>
                <w:rStyle w:val="a9"/>
              </w:rPr>
              <w:t>2.15. Задолженность и перерасчеты по отмененным налогам, сборам и иным обязательным платежам 182 1 09 00000 00 0000 000</w:t>
            </w:r>
            <w:r>
              <w:rPr>
                <w:webHidden/>
              </w:rPr>
              <w:tab/>
            </w:r>
            <w:r>
              <w:rPr>
                <w:webHidden/>
              </w:rPr>
              <w:fldChar w:fldCharType="begin"/>
            </w:r>
            <w:r>
              <w:rPr>
                <w:webHidden/>
              </w:rPr>
              <w:instrText xml:space="preserve"> PAGEREF _Toc226715479 \h </w:instrText>
            </w:r>
            <w:r>
              <w:rPr>
                <w:webHidden/>
              </w:rPr>
            </w:r>
            <w:r>
              <w:rPr>
                <w:webHidden/>
              </w:rPr>
              <w:fldChar w:fldCharType="separate"/>
            </w:r>
            <w:r>
              <w:rPr>
                <w:webHidden/>
              </w:rPr>
              <w:t>125</w:t>
            </w:r>
            <w:r>
              <w:rPr>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80" w:history="1">
            <w:r w:rsidRPr="00A138A5">
              <w:rPr>
                <w:rStyle w:val="a9"/>
              </w:rPr>
              <w:t>2.16. Платежи при пользовании природными ресурсами  182 1 12 00000 00 0000 000</w:t>
            </w:r>
            <w:r>
              <w:rPr>
                <w:webHidden/>
              </w:rPr>
              <w:tab/>
            </w:r>
            <w:r>
              <w:rPr>
                <w:webHidden/>
              </w:rPr>
              <w:fldChar w:fldCharType="begin"/>
            </w:r>
            <w:r>
              <w:rPr>
                <w:webHidden/>
              </w:rPr>
              <w:instrText xml:space="preserve"> PAGEREF _Toc226715480 \h </w:instrText>
            </w:r>
            <w:r>
              <w:rPr>
                <w:webHidden/>
              </w:rPr>
            </w:r>
            <w:r>
              <w:rPr>
                <w:webHidden/>
              </w:rPr>
              <w:fldChar w:fldCharType="separate"/>
            </w:r>
            <w:r>
              <w:rPr>
                <w:webHidden/>
              </w:rPr>
              <w:t>125</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1" w:history="1">
            <w:r w:rsidRPr="00A138A5">
              <w:rPr>
                <w:rStyle w:val="a9"/>
                <w:noProof/>
              </w:rPr>
              <w:t>2.16.1. Регулярные платежи за пользование недрами при пользовании недрами на территории Российской Федерации  182 1 12 02030 01 0000 120</w:t>
            </w:r>
            <w:r>
              <w:rPr>
                <w:noProof/>
                <w:webHidden/>
              </w:rPr>
              <w:tab/>
            </w:r>
            <w:r>
              <w:rPr>
                <w:noProof/>
                <w:webHidden/>
              </w:rPr>
              <w:fldChar w:fldCharType="begin"/>
            </w:r>
            <w:r>
              <w:rPr>
                <w:noProof/>
                <w:webHidden/>
              </w:rPr>
              <w:instrText xml:space="preserve"> PAGEREF _Toc226715481 \h </w:instrText>
            </w:r>
            <w:r>
              <w:rPr>
                <w:noProof/>
                <w:webHidden/>
              </w:rPr>
            </w:r>
            <w:r>
              <w:rPr>
                <w:noProof/>
                <w:webHidden/>
              </w:rPr>
              <w:fldChar w:fldCharType="separate"/>
            </w:r>
            <w:r>
              <w:rPr>
                <w:noProof/>
                <w:webHidden/>
              </w:rPr>
              <w:t>126</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82" w:history="1">
            <w:r w:rsidRPr="00A138A5">
              <w:rPr>
                <w:rStyle w:val="a9"/>
              </w:rPr>
              <w:t>2.17. Доходы от оказания платных услуг (работ) и компенсации затрат государства  182 1 13 00000 00 0000 000</w:t>
            </w:r>
            <w:r>
              <w:rPr>
                <w:webHidden/>
              </w:rPr>
              <w:tab/>
            </w:r>
            <w:r>
              <w:rPr>
                <w:webHidden/>
              </w:rPr>
              <w:fldChar w:fldCharType="begin"/>
            </w:r>
            <w:r>
              <w:rPr>
                <w:webHidden/>
              </w:rPr>
              <w:instrText xml:space="preserve"> PAGEREF _Toc226715482 \h </w:instrText>
            </w:r>
            <w:r>
              <w:rPr>
                <w:webHidden/>
              </w:rPr>
            </w:r>
            <w:r>
              <w:rPr>
                <w:webHidden/>
              </w:rPr>
              <w:fldChar w:fldCharType="separate"/>
            </w:r>
            <w:r>
              <w:rPr>
                <w:webHidden/>
              </w:rPr>
              <w:t>126</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3" w:history="1">
            <w:r w:rsidRPr="00A138A5">
              <w:rPr>
                <w:rStyle w:val="a9"/>
                <w:noProof/>
              </w:rPr>
              <w:t>2.17.1.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 182 1 13 01020 01 8000 130</w:t>
            </w:r>
            <w:r>
              <w:rPr>
                <w:noProof/>
                <w:webHidden/>
              </w:rPr>
              <w:tab/>
            </w:r>
            <w:r>
              <w:rPr>
                <w:noProof/>
                <w:webHidden/>
              </w:rPr>
              <w:fldChar w:fldCharType="begin"/>
            </w:r>
            <w:r>
              <w:rPr>
                <w:noProof/>
                <w:webHidden/>
              </w:rPr>
              <w:instrText xml:space="preserve"> PAGEREF _Toc226715483 \h </w:instrText>
            </w:r>
            <w:r>
              <w:rPr>
                <w:noProof/>
                <w:webHidden/>
              </w:rPr>
            </w:r>
            <w:r>
              <w:rPr>
                <w:noProof/>
                <w:webHidden/>
              </w:rPr>
              <w:fldChar w:fldCharType="separate"/>
            </w:r>
            <w:r>
              <w:rPr>
                <w:noProof/>
                <w:webHidden/>
              </w:rPr>
              <w:t>127</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4" w:history="1">
            <w:r w:rsidRPr="00A138A5">
              <w:rPr>
                <w:rStyle w:val="a9"/>
                <w:noProof/>
              </w:rPr>
              <w:t>2.17.2. Плата за предоставление информации из реестра дисквалифицированных лиц (при обращении через многофункциональные центры) 182 1 13 01190 01 8000 130</w:t>
            </w:r>
            <w:r>
              <w:rPr>
                <w:noProof/>
                <w:webHidden/>
              </w:rPr>
              <w:tab/>
            </w:r>
            <w:r>
              <w:rPr>
                <w:noProof/>
                <w:webHidden/>
              </w:rPr>
              <w:fldChar w:fldCharType="begin"/>
            </w:r>
            <w:r>
              <w:rPr>
                <w:noProof/>
                <w:webHidden/>
              </w:rPr>
              <w:instrText xml:space="preserve"> PAGEREF _Toc226715484 \h </w:instrText>
            </w:r>
            <w:r>
              <w:rPr>
                <w:noProof/>
                <w:webHidden/>
              </w:rPr>
            </w:r>
            <w:r>
              <w:rPr>
                <w:noProof/>
                <w:webHidden/>
              </w:rPr>
              <w:fldChar w:fldCharType="separate"/>
            </w:r>
            <w:r>
              <w:rPr>
                <w:noProof/>
                <w:webHidden/>
              </w:rPr>
              <w:t>128</w:t>
            </w:r>
            <w:r>
              <w:rPr>
                <w:noProof/>
                <w:webHidden/>
              </w:rPr>
              <w:fldChar w:fldCharType="end"/>
            </w:r>
          </w:hyperlink>
        </w:p>
        <w:p w:rsidR="00E3272A" w:rsidRDefault="00E3272A">
          <w:pPr>
            <w:pStyle w:val="24"/>
            <w:rPr>
              <w:rFonts w:asciiTheme="minorHAnsi" w:eastAsiaTheme="minorEastAsia" w:hAnsiTheme="minorHAnsi" w:cstheme="minorBidi"/>
              <w:b w:val="0"/>
              <w:bCs w:val="0"/>
              <w:i w:val="0"/>
              <w:iCs w:val="0"/>
              <w:lang w:eastAsia="ru-RU"/>
            </w:rPr>
          </w:pPr>
          <w:hyperlink w:anchor="_Toc226715485" w:history="1">
            <w:r w:rsidRPr="00A138A5">
              <w:rPr>
                <w:rStyle w:val="a9"/>
              </w:rPr>
              <w:t>2.18. Штрафы, санкции, возмещение ущерба  182 1 16 00000 00 0000 000</w:t>
            </w:r>
            <w:r>
              <w:rPr>
                <w:webHidden/>
              </w:rPr>
              <w:tab/>
            </w:r>
            <w:r>
              <w:rPr>
                <w:webHidden/>
              </w:rPr>
              <w:fldChar w:fldCharType="begin"/>
            </w:r>
            <w:r>
              <w:rPr>
                <w:webHidden/>
              </w:rPr>
              <w:instrText xml:space="preserve"> PAGEREF _Toc226715485 \h </w:instrText>
            </w:r>
            <w:r>
              <w:rPr>
                <w:webHidden/>
              </w:rPr>
            </w:r>
            <w:r>
              <w:rPr>
                <w:webHidden/>
              </w:rPr>
              <w:fldChar w:fldCharType="separate"/>
            </w:r>
            <w:r>
              <w:rPr>
                <w:webHidden/>
              </w:rPr>
              <w:t>128</w:t>
            </w:r>
            <w:r>
              <w:rPr>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6" w:history="1">
            <w:r w:rsidRPr="00A138A5">
              <w:rPr>
                <w:rStyle w:val="a9"/>
                <w:noProof/>
              </w:rPr>
              <w:t>2.18.1.Прочее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Pr>
                <w:noProof/>
                <w:webHidden/>
              </w:rPr>
              <w:tab/>
            </w:r>
            <w:r>
              <w:rPr>
                <w:noProof/>
                <w:webHidden/>
              </w:rPr>
              <w:fldChar w:fldCharType="begin"/>
            </w:r>
            <w:r>
              <w:rPr>
                <w:noProof/>
                <w:webHidden/>
              </w:rPr>
              <w:instrText xml:space="preserve"> PAGEREF _Toc226715486 \h </w:instrText>
            </w:r>
            <w:r>
              <w:rPr>
                <w:noProof/>
                <w:webHidden/>
              </w:rPr>
            </w:r>
            <w:r>
              <w:rPr>
                <w:noProof/>
                <w:webHidden/>
              </w:rPr>
              <w:fldChar w:fldCharType="separate"/>
            </w:r>
            <w:r>
              <w:rPr>
                <w:noProof/>
                <w:webHidden/>
              </w:rPr>
              <w:t>129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7" w:history="1">
            <w:r w:rsidRPr="00A138A5">
              <w:rPr>
                <w:rStyle w:val="a9"/>
                <w:noProof/>
              </w:rPr>
              <w:t>2.18.2.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Pr>
                <w:noProof/>
                <w:webHidden/>
              </w:rPr>
              <w:tab/>
            </w:r>
            <w:r>
              <w:rPr>
                <w:noProof/>
                <w:webHidden/>
              </w:rPr>
              <w:fldChar w:fldCharType="begin"/>
            </w:r>
            <w:r>
              <w:rPr>
                <w:noProof/>
                <w:webHidden/>
              </w:rPr>
              <w:instrText xml:space="preserve"> PAGEREF _Toc226715487 \h </w:instrText>
            </w:r>
            <w:r>
              <w:rPr>
                <w:noProof/>
                <w:webHidden/>
              </w:rPr>
            </w:r>
            <w:r>
              <w:rPr>
                <w:noProof/>
                <w:webHidden/>
              </w:rPr>
              <w:fldChar w:fldCharType="separate"/>
            </w:r>
            <w:r>
              <w:rPr>
                <w:noProof/>
                <w:webHidden/>
              </w:rPr>
              <w:t>129</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8" w:history="1">
            <w:r w:rsidRPr="00A138A5">
              <w:rPr>
                <w:rStyle w:val="a9"/>
                <w:noProof/>
              </w:rPr>
              <w:t>2.18.3.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Pr>
                <w:noProof/>
                <w:webHidden/>
              </w:rPr>
              <w:tab/>
            </w:r>
            <w:r>
              <w:rPr>
                <w:noProof/>
                <w:webHidden/>
              </w:rPr>
              <w:fldChar w:fldCharType="begin"/>
            </w:r>
            <w:r>
              <w:rPr>
                <w:noProof/>
                <w:webHidden/>
              </w:rPr>
              <w:instrText xml:space="preserve"> PAGEREF _Toc226715488 \h </w:instrText>
            </w:r>
            <w:r>
              <w:rPr>
                <w:noProof/>
                <w:webHidden/>
              </w:rPr>
            </w:r>
            <w:r>
              <w:rPr>
                <w:noProof/>
                <w:webHidden/>
              </w:rPr>
              <w:fldChar w:fldCharType="separate"/>
            </w:r>
            <w:r>
              <w:rPr>
                <w:noProof/>
                <w:webHidden/>
              </w:rPr>
              <w:t>130</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89" w:history="1">
            <w:r w:rsidRPr="00A138A5">
              <w:rPr>
                <w:rStyle w:val="a9"/>
                <w:noProof/>
              </w:rPr>
              <w:t>2.18.4.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Pr>
                <w:noProof/>
                <w:webHidden/>
              </w:rPr>
              <w:tab/>
            </w:r>
            <w:r>
              <w:rPr>
                <w:noProof/>
                <w:webHidden/>
              </w:rPr>
              <w:fldChar w:fldCharType="begin"/>
            </w:r>
            <w:r>
              <w:rPr>
                <w:noProof/>
                <w:webHidden/>
              </w:rPr>
              <w:instrText xml:space="preserve"> PAGEREF _Toc226715489 \h </w:instrText>
            </w:r>
            <w:r>
              <w:rPr>
                <w:noProof/>
                <w:webHidden/>
              </w:rPr>
            </w:r>
            <w:r>
              <w:rPr>
                <w:noProof/>
                <w:webHidden/>
              </w:rPr>
              <w:fldChar w:fldCharType="separate"/>
            </w:r>
            <w:r>
              <w:rPr>
                <w:noProof/>
                <w:webHidden/>
              </w:rPr>
              <w:t>130</w:t>
            </w:r>
            <w:r>
              <w:rPr>
                <w:noProof/>
                <w:webHidden/>
              </w:rPr>
              <w:fldChar w:fldCharType="end"/>
            </w:r>
          </w:hyperlink>
        </w:p>
        <w:p w:rsidR="00E3272A" w:rsidRDefault="00E3272A">
          <w:pPr>
            <w:pStyle w:val="31"/>
            <w:tabs>
              <w:tab w:val="right" w:leader="dot" w:pos="9628"/>
            </w:tabs>
            <w:rPr>
              <w:rFonts w:asciiTheme="minorHAnsi" w:eastAsiaTheme="minorEastAsia" w:hAnsiTheme="minorHAnsi" w:cstheme="minorBidi"/>
              <w:noProof/>
              <w:lang w:eastAsia="ru-RU"/>
            </w:rPr>
          </w:pPr>
          <w:hyperlink w:anchor="_Toc226715490" w:history="1">
            <w:r w:rsidRPr="00A138A5">
              <w:rPr>
                <w:rStyle w:val="a9"/>
                <w:noProof/>
              </w:rPr>
              <w:t>2.18.5.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182 1 16 18000 01 0000 140</w:t>
            </w:r>
            <w:r>
              <w:rPr>
                <w:noProof/>
                <w:webHidden/>
              </w:rPr>
              <w:tab/>
            </w:r>
            <w:r>
              <w:rPr>
                <w:noProof/>
                <w:webHidden/>
              </w:rPr>
              <w:fldChar w:fldCharType="begin"/>
            </w:r>
            <w:r>
              <w:rPr>
                <w:noProof/>
                <w:webHidden/>
              </w:rPr>
              <w:instrText xml:space="preserve"> PAGEREF _Toc226715490 \h </w:instrText>
            </w:r>
            <w:r>
              <w:rPr>
                <w:noProof/>
                <w:webHidden/>
              </w:rPr>
            </w:r>
            <w:r>
              <w:rPr>
                <w:noProof/>
                <w:webHidden/>
              </w:rPr>
              <w:fldChar w:fldCharType="separate"/>
            </w:r>
            <w:r>
              <w:rPr>
                <w:noProof/>
                <w:webHidden/>
              </w:rPr>
              <w:t>130</w:t>
            </w:r>
            <w:r>
              <w:rPr>
                <w:noProof/>
                <w:webHidden/>
              </w:rPr>
              <w:fldChar w:fldCharType="end"/>
            </w:r>
          </w:hyperlink>
        </w:p>
        <w:p w:rsidR="00014F30" w:rsidRDefault="00014F30">
          <w:r>
            <w:rPr>
              <w:b/>
              <w:bCs/>
            </w:rPr>
            <w:fldChar w:fldCharType="end"/>
          </w:r>
        </w:p>
      </w:sdtContent>
    </w:sdt>
    <w:p w:rsidR="00205BCF" w:rsidRPr="001E19FA" w:rsidRDefault="00205BCF" w:rsidP="009A3420">
      <w:pPr>
        <w:pStyle w:val="aff0"/>
        <w:keepNext/>
        <w:pageBreakBefore/>
        <w:spacing w:before="240" w:after="240" w:line="240" w:lineRule="auto"/>
        <w:ind w:left="714"/>
        <w:jc w:val="center"/>
        <w:outlineLvl w:val="0"/>
        <w:rPr>
          <w:rFonts w:ascii="Times New Roman" w:eastAsia="Calibri" w:hAnsi="Times New Roman"/>
          <w:b/>
          <w:bCs/>
          <w:kern w:val="32"/>
          <w:sz w:val="28"/>
          <w:szCs w:val="32"/>
        </w:rPr>
      </w:pPr>
      <w:bookmarkStart w:id="12" w:name="_Toc226715409"/>
      <w:r w:rsidRPr="001E19FA">
        <w:rPr>
          <w:rFonts w:ascii="Times New Roman" w:eastAsia="Calibri" w:hAnsi="Times New Roman"/>
          <w:b/>
          <w:bCs/>
          <w:kern w:val="32"/>
          <w:sz w:val="28"/>
          <w:szCs w:val="32"/>
        </w:rPr>
        <w:lastRenderedPageBreak/>
        <w:t xml:space="preserve">Прогнозирование поступлений доходов в консолидированный бюджет </w:t>
      </w:r>
      <w:bookmarkEnd w:id="4"/>
      <w:r w:rsidRPr="001E19FA">
        <w:rPr>
          <w:rFonts w:ascii="Times New Roman" w:eastAsia="Calibri" w:hAnsi="Times New Roman"/>
          <w:b/>
          <w:bCs/>
          <w:kern w:val="32"/>
          <w:sz w:val="28"/>
          <w:szCs w:val="32"/>
        </w:rPr>
        <w:t>Ярославской области</w:t>
      </w:r>
      <w:bookmarkEnd w:id="12"/>
    </w:p>
    <w:p w:rsidR="000662D2" w:rsidRPr="001E19FA" w:rsidRDefault="000662D2" w:rsidP="002A2592">
      <w:pPr>
        <w:spacing w:before="240" w:after="240"/>
        <w:jc w:val="center"/>
        <w:outlineLvl w:val="0"/>
        <w:rPr>
          <w:rFonts w:ascii="Times New Roman" w:hAnsi="Times New Roman"/>
          <w:b/>
          <w:sz w:val="28"/>
          <w:szCs w:val="28"/>
        </w:rPr>
      </w:pPr>
      <w:bookmarkStart w:id="13" w:name="_Toc226715410"/>
      <w:r w:rsidRPr="001E19FA">
        <w:rPr>
          <w:rFonts w:ascii="Times New Roman" w:hAnsi="Times New Roman"/>
          <w:b/>
          <w:sz w:val="28"/>
          <w:szCs w:val="28"/>
        </w:rPr>
        <w:t>1. Общие положения</w:t>
      </w:r>
      <w:bookmarkEnd w:id="0"/>
      <w:bookmarkEnd w:id="1"/>
      <w:bookmarkEnd w:id="2"/>
      <w:bookmarkEnd w:id="3"/>
      <w:bookmarkEnd w:id="10"/>
      <w:bookmarkEnd w:id="9"/>
      <w:bookmarkEnd w:id="8"/>
      <w:bookmarkEnd w:id="7"/>
      <w:bookmarkEnd w:id="6"/>
      <w:bookmarkEnd w:id="5"/>
      <w:bookmarkEnd w:id="13"/>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 xml:space="preserve">Методика прогнозирования поступлений доходов в консолидированный бюджет </w:t>
      </w:r>
      <w:r w:rsidR="00E01CA1" w:rsidRPr="001E19FA">
        <w:rPr>
          <w:rFonts w:ascii="Times New Roman" w:hAnsi="Times New Roman"/>
          <w:sz w:val="27"/>
          <w:szCs w:val="27"/>
        </w:rPr>
        <w:t>Ярославской области</w:t>
      </w:r>
      <w:r w:rsidRPr="001E19FA">
        <w:rPr>
          <w:rFonts w:ascii="Times New Roman" w:hAnsi="Times New Roman"/>
          <w:sz w:val="27"/>
          <w:szCs w:val="27"/>
        </w:rPr>
        <w:t xml:space="preserve"> на </w:t>
      </w:r>
      <w:r w:rsidR="0027577C" w:rsidRPr="001E19FA">
        <w:rPr>
          <w:rFonts w:ascii="Times New Roman" w:hAnsi="Times New Roman"/>
          <w:sz w:val="27"/>
          <w:szCs w:val="27"/>
        </w:rPr>
        <w:t xml:space="preserve">текущий год, </w:t>
      </w:r>
      <w:r w:rsidRPr="001E19FA">
        <w:rPr>
          <w:rFonts w:ascii="Times New Roman" w:hAnsi="Times New Roman"/>
          <w:sz w:val="27"/>
          <w:szCs w:val="27"/>
        </w:rPr>
        <w:t xml:space="preserve">очередной финансовый год и плановый период (далее – Методика) разработана в целях реализации </w:t>
      </w:r>
      <w:r w:rsidR="00E01CA1" w:rsidRPr="001E19FA">
        <w:rPr>
          <w:rFonts w:ascii="Times New Roman" w:hAnsi="Times New Roman"/>
          <w:sz w:val="27"/>
          <w:szCs w:val="27"/>
        </w:rPr>
        <w:t>У</w:t>
      </w:r>
      <w:r w:rsidRPr="001E19FA">
        <w:rPr>
          <w:rFonts w:ascii="Times New Roman" w:hAnsi="Times New Roman"/>
          <w:sz w:val="27"/>
          <w:szCs w:val="27"/>
        </w:rPr>
        <w:t>ФНС России</w:t>
      </w:r>
      <w:r w:rsidR="00E01CA1" w:rsidRPr="001E19FA">
        <w:rPr>
          <w:rFonts w:ascii="Times New Roman" w:hAnsi="Times New Roman"/>
          <w:sz w:val="27"/>
          <w:szCs w:val="27"/>
        </w:rPr>
        <w:t xml:space="preserve"> по Ярославской области (далее – Управление)</w:t>
      </w:r>
      <w:r w:rsidRPr="001E19FA">
        <w:rPr>
          <w:rFonts w:ascii="Times New Roman" w:hAnsi="Times New Roman"/>
          <w:sz w:val="27"/>
          <w:szCs w:val="27"/>
        </w:rPr>
        <w:t xml:space="preserve"> полномочий главного администратора доходов консолидированного бюджета </w:t>
      </w:r>
      <w:r w:rsidR="00E01CA1" w:rsidRPr="001E19FA">
        <w:rPr>
          <w:rFonts w:ascii="Times New Roman" w:hAnsi="Times New Roman"/>
          <w:sz w:val="27"/>
          <w:szCs w:val="27"/>
        </w:rPr>
        <w:t>Ярославской области</w:t>
      </w:r>
      <w:r w:rsidRPr="001E19FA">
        <w:rPr>
          <w:rFonts w:ascii="Times New Roman" w:hAnsi="Times New Roman"/>
          <w:sz w:val="27"/>
          <w:szCs w:val="27"/>
        </w:rPr>
        <w:t xml:space="preserve"> в части прогнозирования поступлений доходов, администрируемых ФНС России, а также направлена на обеспечени</w:t>
      </w:r>
      <w:r w:rsidR="00451CC7" w:rsidRPr="001E19FA">
        <w:rPr>
          <w:rFonts w:ascii="Times New Roman" w:hAnsi="Times New Roman"/>
          <w:sz w:val="27"/>
          <w:szCs w:val="27"/>
        </w:rPr>
        <w:t>е</w:t>
      </w:r>
      <w:r w:rsidRPr="001E19FA">
        <w:rPr>
          <w:rFonts w:ascii="Times New Roman" w:hAnsi="Times New Roman"/>
          <w:sz w:val="27"/>
          <w:szCs w:val="27"/>
        </w:rPr>
        <w:t xml:space="preserve"> полноты поступлений доходов в консолидированный бюджет </w:t>
      </w:r>
      <w:r w:rsidR="00E01CA1" w:rsidRPr="001E19FA">
        <w:rPr>
          <w:rFonts w:ascii="Times New Roman" w:hAnsi="Times New Roman"/>
          <w:sz w:val="27"/>
          <w:szCs w:val="27"/>
        </w:rPr>
        <w:t>Ярославской области</w:t>
      </w:r>
      <w:r w:rsidRPr="001E19FA">
        <w:rPr>
          <w:rFonts w:ascii="Times New Roman" w:hAnsi="Times New Roman"/>
          <w:sz w:val="27"/>
          <w:szCs w:val="27"/>
        </w:rPr>
        <w:t xml:space="preserve"> с учётом основных направлений бюджетной и налоговой политики на очередной финансовый год и плановый период.</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w:t>
      </w:r>
      <w:r w:rsidR="00451CC7" w:rsidRPr="001E19FA">
        <w:rPr>
          <w:rFonts w:ascii="Times New Roman" w:hAnsi="Times New Roman"/>
          <w:sz w:val="27"/>
          <w:szCs w:val="27"/>
        </w:rPr>
        <w:t>23.06.2</w:t>
      </w:r>
      <w:r w:rsidRPr="001E19FA">
        <w:rPr>
          <w:rFonts w:ascii="Times New Roman" w:hAnsi="Times New Roman"/>
          <w:sz w:val="27"/>
          <w:szCs w:val="27"/>
        </w:rPr>
        <w:t>016 № 574 «Об общих требованиях к методике прогнозирования поступлений доходов в бюджеты бюджетной системы Российской Федерации</w:t>
      </w:r>
      <w:r w:rsidR="00C9231C">
        <w:rPr>
          <w:rFonts w:ascii="Times New Roman" w:hAnsi="Times New Roman"/>
          <w:sz w:val="27"/>
          <w:szCs w:val="27"/>
        </w:rPr>
        <w:t>»</w:t>
      </w:r>
      <w:r w:rsidRPr="001E19FA">
        <w:rPr>
          <w:rFonts w:ascii="Times New Roman" w:hAnsi="Times New Roman"/>
          <w:sz w:val="27"/>
          <w:szCs w:val="27"/>
        </w:rPr>
        <w:t xml:space="preserve"> (далее – Общие требования).</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 xml:space="preserve">При расчёте параметров доходов в консолидированный бюджет </w:t>
      </w:r>
      <w:r w:rsidR="00E01CA1" w:rsidRPr="001E19FA">
        <w:rPr>
          <w:rFonts w:ascii="Times New Roman" w:hAnsi="Times New Roman"/>
          <w:sz w:val="27"/>
          <w:szCs w:val="27"/>
        </w:rPr>
        <w:t>Ярославской области</w:t>
      </w:r>
      <w:r w:rsidRPr="001E19FA">
        <w:rPr>
          <w:rFonts w:ascii="Times New Roman" w:hAnsi="Times New Roman"/>
          <w:sz w:val="27"/>
          <w:szCs w:val="27"/>
        </w:rPr>
        <w:t xml:space="preserve"> применяются следующие методы прогнозирования:</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1E19FA" w:rsidRDefault="000662D2" w:rsidP="0001045C">
      <w:pPr>
        <w:spacing w:after="0" w:line="240" w:lineRule="auto"/>
        <w:ind w:firstLine="709"/>
        <w:jc w:val="both"/>
        <w:rPr>
          <w:rFonts w:ascii="Times New Roman" w:hAnsi="Times New Roman"/>
          <w:sz w:val="27"/>
          <w:szCs w:val="27"/>
        </w:rPr>
      </w:pPr>
      <w:r w:rsidRPr="001E19FA">
        <w:rPr>
          <w:rFonts w:ascii="Times New Roman" w:hAnsi="Times New Roman"/>
          <w:sz w:val="27"/>
          <w:szCs w:val="27"/>
        </w:rPr>
        <w:t xml:space="preserve">иной способ, который описывается в Методике. </w:t>
      </w:r>
    </w:p>
    <w:p w:rsidR="00C9231C" w:rsidRPr="00C9231C" w:rsidRDefault="00451CC7" w:rsidP="00C9231C">
      <w:pPr>
        <w:spacing w:after="0" w:line="240" w:lineRule="auto"/>
        <w:ind w:firstLine="709"/>
        <w:jc w:val="both"/>
        <w:rPr>
          <w:rFonts w:ascii="Times New Roman" w:hAnsi="Times New Roman"/>
          <w:sz w:val="27"/>
          <w:szCs w:val="27"/>
        </w:rPr>
      </w:pPr>
      <w:r w:rsidRPr="001E19FA">
        <w:rPr>
          <w:rFonts w:ascii="Times New Roman" w:hAnsi="Times New Roman"/>
          <w:sz w:val="27"/>
          <w:szCs w:val="27"/>
        </w:rPr>
        <w:t xml:space="preserve">При прогнозировании доходов в консолидированный бюджет Ярославской области используются </w:t>
      </w:r>
      <w:r w:rsidR="001E19FA" w:rsidRPr="001E19FA">
        <w:rPr>
          <w:rFonts w:ascii="Times New Roman" w:hAnsi="Times New Roman"/>
          <w:sz w:val="27"/>
          <w:szCs w:val="27"/>
        </w:rPr>
        <w:t xml:space="preserve">макроэкономические </w:t>
      </w:r>
      <w:r w:rsidRPr="001E19FA">
        <w:rPr>
          <w:rFonts w:ascii="Times New Roman" w:hAnsi="Times New Roman"/>
          <w:sz w:val="27"/>
          <w:szCs w:val="27"/>
        </w:rPr>
        <w:t xml:space="preserve">показатели прогноза социально-экономического развития Ярославской области, утвержденные постановлением Правительства Ярославской области </w:t>
      </w:r>
      <w:r w:rsidRPr="00C9231C">
        <w:rPr>
          <w:rFonts w:ascii="Times New Roman" w:hAnsi="Times New Roman"/>
          <w:sz w:val="27"/>
          <w:szCs w:val="27"/>
        </w:rPr>
        <w:t>«О прогнозе социально-экономического развития Ярославской области на соответствующий период»</w:t>
      </w:r>
      <w:r w:rsidR="00C9231C" w:rsidRPr="00C9231C">
        <w:rPr>
          <w:rFonts w:ascii="Times New Roman" w:hAnsi="Times New Roman"/>
          <w:sz w:val="27"/>
          <w:szCs w:val="27"/>
        </w:rPr>
        <w:t>, а также показатели прогноза социально-экономического развития муниципальных образований Ярославской области, утвержденные решениями муниципальных образований Ярославской области.</w:t>
      </w:r>
    </w:p>
    <w:p w:rsidR="00451CC7" w:rsidRPr="001E19FA" w:rsidRDefault="00451CC7" w:rsidP="00451CC7">
      <w:pPr>
        <w:spacing w:after="0" w:line="240" w:lineRule="auto"/>
        <w:ind w:firstLine="709"/>
        <w:jc w:val="both"/>
        <w:rPr>
          <w:rFonts w:ascii="Times New Roman" w:hAnsi="Times New Roman"/>
          <w:sz w:val="27"/>
          <w:szCs w:val="27"/>
        </w:rPr>
      </w:pPr>
      <w:r w:rsidRPr="001E19FA">
        <w:rPr>
          <w:rFonts w:ascii="Times New Roman" w:hAnsi="Times New Roman"/>
          <w:sz w:val="27"/>
          <w:szCs w:val="27"/>
        </w:rPr>
        <w:t xml:space="preserve">Для расчета прогнозируемых поступлений доходов в консолидированный бюджет Ярославской области используются показатели форм статистической </w:t>
      </w:r>
      <w:r w:rsidRPr="001E19FA">
        <w:rPr>
          <w:rFonts w:ascii="Times New Roman" w:hAnsi="Times New Roman"/>
          <w:sz w:val="27"/>
          <w:szCs w:val="27"/>
        </w:rPr>
        <w:lastRenderedPageBreak/>
        <w:t xml:space="preserve">налоговой отчетности (о начислении, поступлении налогов, о задолженности по налогам и сборам, о налоговой базе и структуре начислений по видам налогов), материалы Территориального органа Федеральной службы государственной статистики по Ярославской области, аналитическая информация о финансово-хозяйственной деятельности налогоплательщиков, материалы министерств, ведомств и т.д. </w:t>
      </w:r>
    </w:p>
    <w:p w:rsidR="00451CC7" w:rsidRPr="001E19FA" w:rsidRDefault="00451CC7" w:rsidP="00451CC7">
      <w:pPr>
        <w:spacing w:after="0" w:line="240" w:lineRule="auto"/>
        <w:ind w:firstLine="709"/>
        <w:jc w:val="both"/>
        <w:rPr>
          <w:rFonts w:ascii="Times New Roman" w:hAnsi="Times New Roman"/>
          <w:sz w:val="27"/>
          <w:szCs w:val="27"/>
        </w:rPr>
      </w:pPr>
      <w:r w:rsidRPr="001E19FA">
        <w:rPr>
          <w:rFonts w:ascii="Times New Roman" w:hAnsi="Times New Roman"/>
          <w:sz w:val="27"/>
          <w:szCs w:val="27"/>
        </w:rPr>
        <w:t>При формировании в текущем финансовом году оценки поступлений доходов в консолидированный бюджет Ярославской области может учитываться фактическое поступление доходов за истекшие месяцы текущего года на основании данных статистической отчетности Управления.</w:t>
      </w:r>
    </w:p>
    <w:p w:rsidR="00040D73" w:rsidRPr="001E19FA" w:rsidRDefault="00040D73" w:rsidP="0001045C">
      <w:pPr>
        <w:spacing w:after="0" w:line="240" w:lineRule="auto"/>
        <w:ind w:firstLine="709"/>
        <w:jc w:val="both"/>
        <w:rPr>
          <w:rFonts w:ascii="Times New Roman" w:hAnsi="Times New Roman"/>
          <w:sz w:val="27"/>
          <w:szCs w:val="27"/>
        </w:rPr>
      </w:pPr>
    </w:p>
    <w:p w:rsidR="00EF4D06" w:rsidRPr="00B22B74" w:rsidRDefault="00EF4D06" w:rsidP="00EF4D06">
      <w:pPr>
        <w:keepNext/>
        <w:spacing w:before="120" w:after="120" w:line="240" w:lineRule="auto"/>
        <w:jc w:val="center"/>
        <w:outlineLvl w:val="0"/>
        <w:rPr>
          <w:rFonts w:ascii="Times New Roman" w:eastAsia="MS Gothic" w:hAnsi="Times New Roman"/>
          <w:b/>
          <w:bCs/>
          <w:kern w:val="32"/>
          <w:sz w:val="28"/>
          <w:szCs w:val="28"/>
          <w:lang w:eastAsia="ru-RU"/>
        </w:rPr>
      </w:pPr>
      <w:bookmarkStart w:id="14" w:name="_Toc369610408"/>
      <w:bookmarkStart w:id="15" w:name="_Toc392855891"/>
      <w:bookmarkStart w:id="16" w:name="_Toc401317619"/>
      <w:bookmarkStart w:id="17" w:name="_Toc454525469"/>
      <w:bookmarkStart w:id="18" w:name="_Toc96680745"/>
      <w:bookmarkStart w:id="19" w:name="_Toc115271150"/>
      <w:bookmarkStart w:id="20" w:name="_Toc135737157"/>
      <w:bookmarkStart w:id="21" w:name="_Toc135748757"/>
      <w:bookmarkStart w:id="22" w:name="_Toc135749777"/>
      <w:bookmarkStart w:id="23" w:name="_Toc135749889"/>
      <w:bookmarkStart w:id="24" w:name="_Toc135750030"/>
      <w:bookmarkStart w:id="25" w:name="_Toc193289598"/>
      <w:bookmarkStart w:id="26" w:name="_Toc370820775"/>
      <w:bookmarkStart w:id="27" w:name="_Toc392855893"/>
      <w:bookmarkStart w:id="28" w:name="_Toc401317621"/>
      <w:bookmarkStart w:id="29" w:name="_Toc454525471"/>
      <w:bookmarkStart w:id="30" w:name="_Toc456460801"/>
      <w:bookmarkStart w:id="31" w:name="_Toc369610410"/>
      <w:bookmarkStart w:id="32" w:name="_Toc226715411"/>
      <w:r w:rsidRPr="00B22B74">
        <w:rPr>
          <w:rFonts w:ascii="Times New Roman" w:eastAsia="MS Gothic" w:hAnsi="Times New Roman"/>
          <w:bCs/>
          <w:kern w:val="32"/>
          <w:sz w:val="28"/>
          <w:szCs w:val="28"/>
          <w:lang w:eastAsia="ru-RU"/>
        </w:rPr>
        <w:t xml:space="preserve">2. </w:t>
      </w:r>
      <w:bookmarkEnd w:id="14"/>
      <w:bookmarkEnd w:id="15"/>
      <w:bookmarkEnd w:id="16"/>
      <w:bookmarkEnd w:id="17"/>
      <w:r w:rsidRPr="00B22B74">
        <w:rPr>
          <w:rFonts w:ascii="Times New Roman" w:eastAsia="MS Gothic" w:hAnsi="Times New Roman"/>
          <w:b/>
          <w:bCs/>
          <w:kern w:val="32"/>
          <w:sz w:val="28"/>
          <w:szCs w:val="28"/>
          <w:lang w:eastAsia="ru-RU"/>
        </w:rPr>
        <w:t>Алгоритмы расчёта прогнозов поступлений по видам налоговых и неналоговых доходов</w:t>
      </w:r>
      <w:bookmarkEnd w:id="18"/>
      <w:bookmarkEnd w:id="19"/>
      <w:bookmarkEnd w:id="20"/>
      <w:bookmarkEnd w:id="21"/>
      <w:bookmarkEnd w:id="22"/>
      <w:bookmarkEnd w:id="23"/>
      <w:bookmarkEnd w:id="24"/>
      <w:bookmarkEnd w:id="25"/>
      <w:bookmarkEnd w:id="32"/>
    </w:p>
    <w:p w:rsidR="00EF4D06" w:rsidRPr="00B22B74" w:rsidRDefault="00EF4D06" w:rsidP="00EF4D06">
      <w:pPr>
        <w:keepNext/>
        <w:spacing w:before="240" w:after="240" w:line="240" w:lineRule="auto"/>
        <w:jc w:val="center"/>
        <w:outlineLvl w:val="1"/>
        <w:rPr>
          <w:rFonts w:ascii="Times New Roman" w:hAnsi="Times New Roman"/>
          <w:b/>
          <w:bCs/>
          <w:iCs/>
          <w:sz w:val="27"/>
          <w:szCs w:val="27"/>
        </w:rPr>
      </w:pPr>
      <w:bookmarkStart w:id="33" w:name="_Toc96680746"/>
      <w:bookmarkStart w:id="34" w:name="_Toc115271151"/>
      <w:bookmarkStart w:id="35" w:name="_Toc135737158"/>
      <w:bookmarkStart w:id="36" w:name="_Toc193289599"/>
      <w:bookmarkStart w:id="37" w:name="_Toc226715412"/>
      <w:r w:rsidRPr="00B22B74">
        <w:rPr>
          <w:rFonts w:ascii="Times New Roman" w:hAnsi="Times New Roman"/>
          <w:b/>
          <w:bCs/>
          <w:iCs/>
          <w:sz w:val="27"/>
          <w:szCs w:val="27"/>
        </w:rPr>
        <w:t xml:space="preserve">2.1. Налог на прибыль организаций </w:t>
      </w:r>
      <w:r w:rsidRPr="00B22B74">
        <w:rPr>
          <w:rFonts w:ascii="Times New Roman" w:hAnsi="Times New Roman"/>
          <w:b/>
          <w:bCs/>
          <w:iCs/>
          <w:sz w:val="27"/>
          <w:szCs w:val="27"/>
        </w:rPr>
        <w:br/>
        <w:t>182 1 01 01000 00 0000 110</w:t>
      </w:r>
      <w:bookmarkEnd w:id="33"/>
      <w:bookmarkEnd w:id="34"/>
      <w:bookmarkEnd w:id="35"/>
      <w:bookmarkEnd w:id="36"/>
      <w:bookmarkEnd w:id="37"/>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Расчёт доходов в бюджеты субъектов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Налог на прибыль организаций рассчитывается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 (далее – БК РФ).</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Совокупная сумма налога на прибыль организаций (</w:t>
      </w:r>
      <w:r w:rsidRPr="00B22B74">
        <w:rPr>
          <w:rFonts w:ascii="Times New Roman" w:hAnsi="Times New Roman"/>
          <w:i/>
          <w:sz w:val="27"/>
          <w:szCs w:val="27"/>
        </w:rPr>
        <w:t>Прибыль)</w:t>
      </w:r>
      <w:r w:rsidRPr="00B22B74">
        <w:rPr>
          <w:rFonts w:ascii="Times New Roman" w:hAnsi="Times New Roman"/>
          <w:sz w:val="27"/>
          <w:szCs w:val="27"/>
        </w:rPr>
        <w:t xml:space="preserve"> определяется по формуле</w:t>
      </w:r>
    </w:p>
    <w:p w:rsidR="00EF4D06" w:rsidRPr="00B22B74" w:rsidRDefault="00EF4D06" w:rsidP="00EF4D06">
      <w:pPr>
        <w:spacing w:after="0" w:line="240" w:lineRule="auto"/>
        <w:ind w:firstLine="709"/>
        <w:jc w:val="both"/>
        <w:rPr>
          <w:rFonts w:ascii="Times New Roman" w:hAnsi="Times New Roman"/>
          <w:sz w:val="24"/>
          <w:szCs w:val="27"/>
        </w:rPr>
      </w:pPr>
    </w:p>
    <w:p w:rsidR="00EF4D06" w:rsidRPr="00B22B74" w:rsidRDefault="00EF4D06" w:rsidP="00EF4D06">
      <w:pPr>
        <w:spacing w:after="0" w:line="360" w:lineRule="auto"/>
        <w:ind w:firstLine="709"/>
        <w:jc w:val="center"/>
        <w:rPr>
          <w:rFonts w:ascii="Times New Roman" w:hAnsi="Times New Roman"/>
          <w:b/>
          <w:i/>
          <w:sz w:val="24"/>
          <w:szCs w:val="27"/>
        </w:rPr>
      </w:pPr>
      <w:r w:rsidRPr="00B22B74">
        <w:rPr>
          <w:rFonts w:ascii="Times New Roman" w:hAnsi="Times New Roman"/>
          <w:b/>
          <w:i/>
          <w:sz w:val="27"/>
          <w:szCs w:val="27"/>
        </w:rPr>
        <w:t>Налог на прибыль</w:t>
      </w:r>
      <w:r w:rsidRPr="00B22B74">
        <w:rPr>
          <w:rFonts w:ascii="Times New Roman" w:hAnsi="Times New Roman"/>
          <w:b/>
          <w:i/>
          <w:sz w:val="24"/>
          <w:szCs w:val="27"/>
          <w:vertAlign w:val="subscript"/>
        </w:rPr>
        <w:t xml:space="preserve"> </w:t>
      </w:r>
      <w:r w:rsidRPr="00B22B74">
        <w:rPr>
          <w:rFonts w:ascii="Times New Roman" w:hAnsi="Times New Roman"/>
          <w:b/>
          <w:i/>
          <w:sz w:val="24"/>
          <w:szCs w:val="27"/>
        </w:rPr>
        <w:t xml:space="preserve">= </w:t>
      </w:r>
      <w:r w:rsidRPr="00B22B74">
        <w:rPr>
          <w:rFonts w:ascii="Times New Roman" w:hAnsi="Times New Roman"/>
          <w:b/>
          <w:i/>
          <w:sz w:val="27"/>
          <w:szCs w:val="27"/>
        </w:rPr>
        <w:t>Налог на прибыль</w:t>
      </w:r>
      <w:r w:rsidRPr="00B22B74">
        <w:rPr>
          <w:rFonts w:ascii="Times New Roman" w:hAnsi="Times New Roman"/>
          <w:b/>
          <w:i/>
          <w:sz w:val="24"/>
          <w:szCs w:val="27"/>
        </w:rPr>
        <w:t xml:space="preserve"> </w:t>
      </w:r>
      <w:r w:rsidRPr="00B22B74">
        <w:rPr>
          <w:rFonts w:ascii="Times New Roman" w:hAnsi="Times New Roman"/>
          <w:b/>
          <w:i/>
          <w:sz w:val="24"/>
          <w:szCs w:val="27"/>
          <w:vertAlign w:val="subscript"/>
        </w:rPr>
        <w:t xml:space="preserve">организаций </w:t>
      </w:r>
      <w:r w:rsidR="006E3D3E" w:rsidRPr="00B22B74">
        <w:rPr>
          <w:rFonts w:ascii="Times New Roman" w:hAnsi="Times New Roman"/>
          <w:b/>
          <w:i/>
          <w:sz w:val="24"/>
          <w:szCs w:val="27"/>
        </w:rPr>
        <w:t xml:space="preserve">+ </w:t>
      </w:r>
      <w:r w:rsidRPr="00B22B74">
        <w:rPr>
          <w:rFonts w:ascii="Times New Roman" w:hAnsi="Times New Roman"/>
          <w:b/>
          <w:i/>
          <w:sz w:val="24"/>
          <w:szCs w:val="27"/>
        </w:rPr>
        <w:t>Налог на прибыль</w:t>
      </w:r>
      <w:r w:rsidRPr="00B22B74">
        <w:rPr>
          <w:rFonts w:ascii="Times New Roman" w:hAnsi="Times New Roman"/>
          <w:b/>
          <w:i/>
          <w:sz w:val="27"/>
          <w:szCs w:val="27"/>
        </w:rPr>
        <w:t xml:space="preserve"> </w:t>
      </w:r>
      <w:r w:rsidRPr="00B22B74">
        <w:rPr>
          <w:rFonts w:ascii="Times New Roman" w:hAnsi="Times New Roman"/>
          <w:b/>
          <w:i/>
          <w:sz w:val="27"/>
          <w:szCs w:val="27"/>
          <w:vertAlign w:val="subscript"/>
        </w:rPr>
        <w:t>СПГ</w:t>
      </w:r>
      <w:r w:rsidR="006E3D3E" w:rsidRPr="00B22B74">
        <w:rPr>
          <w:rFonts w:ascii="Times New Roman" w:hAnsi="Times New Roman"/>
          <w:b/>
          <w:i/>
          <w:sz w:val="24"/>
          <w:szCs w:val="27"/>
        </w:rPr>
        <w:t xml:space="preserve"> + Прибыль МХК </w:t>
      </w:r>
      <w:r w:rsidRPr="00B22B74">
        <w:rPr>
          <w:rFonts w:ascii="Times New Roman" w:hAnsi="Times New Roman"/>
          <w:b/>
          <w:i/>
          <w:sz w:val="24"/>
          <w:szCs w:val="27"/>
        </w:rPr>
        <w:t xml:space="preserve">+ Прибыль </w:t>
      </w:r>
      <w:r w:rsidRPr="00B22B74">
        <w:rPr>
          <w:rFonts w:ascii="Times New Roman" w:hAnsi="Times New Roman"/>
          <w:b/>
          <w:i/>
          <w:sz w:val="24"/>
          <w:szCs w:val="27"/>
          <w:vertAlign w:val="subscript"/>
        </w:rPr>
        <w:t>СРП</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организаций</w:t>
      </w:r>
      <w:r w:rsidRPr="00B22B74">
        <w:rPr>
          <w:rFonts w:ascii="Times New Roman" w:hAnsi="Times New Roman"/>
          <w:i/>
          <w:sz w:val="27"/>
          <w:szCs w:val="27"/>
          <w:vertAlign w:val="subscript"/>
        </w:rPr>
        <w:t xml:space="preserve"> </w:t>
      </w:r>
      <w:r w:rsidRPr="00B22B74">
        <w:rPr>
          <w:rFonts w:ascii="Times New Roman" w:hAnsi="Times New Roman"/>
          <w:sz w:val="27"/>
          <w:szCs w:val="27"/>
        </w:rPr>
        <w:t>– сумма налога на прибыль организаций, зачисляемого в бюджеты субъектов Российской Федерации, тыс. рублей;</w:t>
      </w:r>
    </w:p>
    <w:p w:rsidR="00EF4D06" w:rsidRPr="00B22B74" w:rsidRDefault="00EF4D06" w:rsidP="00EF4D06">
      <w:pPr>
        <w:spacing w:after="0" w:line="240" w:lineRule="auto"/>
        <w:ind w:firstLine="709"/>
        <w:jc w:val="both"/>
        <w:rPr>
          <w:rFonts w:ascii="Times New Roman" w:hAnsi="Times New Roman"/>
          <w:b/>
          <w:i/>
          <w:sz w:val="27"/>
          <w:szCs w:val="27"/>
          <w:vertAlign w:val="subscript"/>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 xml:space="preserve">СПГ </w:t>
      </w:r>
      <w:r w:rsidRPr="00B22B74">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w:t>
      </w:r>
      <w:r w:rsidR="00741204" w:rsidRPr="00B22B74">
        <w:rPr>
          <w:rFonts w:ascii="Times New Roman" w:hAnsi="Times New Roman"/>
          <w:sz w:val="27"/>
          <w:szCs w:val="27"/>
        </w:rPr>
        <w:t xml:space="preserve">, </w:t>
      </w:r>
      <w:r w:rsidR="00316091" w:rsidRPr="00B22B74">
        <w:rPr>
          <w:rFonts w:ascii="Times New Roman" w:hAnsi="Times New Roman"/>
          <w:sz w:val="27"/>
          <w:szCs w:val="27"/>
        </w:rPr>
        <w:t>зачисляем</w:t>
      </w:r>
      <w:r w:rsidR="00F64C51" w:rsidRPr="00B22B74">
        <w:rPr>
          <w:rFonts w:ascii="Times New Roman" w:hAnsi="Times New Roman"/>
          <w:sz w:val="27"/>
          <w:szCs w:val="27"/>
        </w:rPr>
        <w:t xml:space="preserve">ого </w:t>
      </w:r>
      <w:r w:rsidR="00316091" w:rsidRPr="00B22B74">
        <w:rPr>
          <w:rFonts w:ascii="Times New Roman" w:hAnsi="Times New Roman"/>
          <w:sz w:val="27"/>
          <w:szCs w:val="27"/>
        </w:rPr>
        <w:t xml:space="preserve">в бюджеты субъектов Российской Федерации, </w:t>
      </w:r>
      <w:r w:rsidRPr="00B22B74">
        <w:rPr>
          <w:rFonts w:ascii="Times New Roman" w:hAnsi="Times New Roman"/>
          <w:sz w:val="27"/>
          <w:szCs w:val="27"/>
        </w:rPr>
        <w:t>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Прибыль МХК</w:t>
      </w:r>
      <w:r w:rsidRPr="00B22B74">
        <w:rPr>
          <w:rFonts w:ascii="Times New Roman" w:hAnsi="Times New Roman"/>
          <w:b/>
          <w:i/>
          <w:sz w:val="24"/>
          <w:szCs w:val="27"/>
        </w:rPr>
        <w:t xml:space="preserve"> </w:t>
      </w:r>
      <w:r w:rsidRPr="00B22B74">
        <w:rPr>
          <w:rFonts w:ascii="Times New Roman" w:hAnsi="Times New Roman"/>
          <w:sz w:val="27"/>
          <w:szCs w:val="27"/>
        </w:rPr>
        <w:t xml:space="preserve">– </w:t>
      </w:r>
      <w:r w:rsidR="00F64C51" w:rsidRPr="00B22B74">
        <w:rPr>
          <w:rFonts w:ascii="Times New Roman" w:hAnsi="Times New Roman"/>
          <w:sz w:val="27"/>
          <w:szCs w:val="27"/>
        </w:rPr>
        <w:t>сумма налога на прибыль организаций, уплаченного международными холдинговыми компаниями, зачисляемого в бюджеты субъектов Российской Федерации</w:t>
      </w:r>
      <w:r w:rsidRPr="00B22B74">
        <w:rPr>
          <w:rFonts w:ascii="Times New Roman" w:hAnsi="Times New Roman"/>
          <w:sz w:val="27"/>
          <w:szCs w:val="27"/>
        </w:rPr>
        <w:t>,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lastRenderedPageBreak/>
        <w:t xml:space="preserve">Прибыль </w:t>
      </w:r>
      <w:r w:rsidRPr="00B22B74">
        <w:rPr>
          <w:rFonts w:ascii="Times New Roman" w:hAnsi="Times New Roman"/>
          <w:b/>
          <w:i/>
          <w:sz w:val="27"/>
          <w:szCs w:val="27"/>
          <w:vertAlign w:val="subscript"/>
        </w:rPr>
        <w:t>СРП</w:t>
      </w:r>
      <w:r w:rsidRPr="00B22B74">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014F30" w:rsidRDefault="00EF4D06" w:rsidP="00014F30">
      <w:pPr>
        <w:pStyle w:val="27"/>
        <w:rPr>
          <w:color w:val="auto"/>
        </w:rPr>
      </w:pPr>
      <w:bookmarkStart w:id="38" w:name="_Toc96680747"/>
      <w:bookmarkStart w:id="39" w:name="_Toc115271152"/>
      <w:bookmarkStart w:id="40" w:name="_Toc135737159"/>
      <w:bookmarkStart w:id="41" w:name="_Toc193289600"/>
      <w:bookmarkStart w:id="42" w:name="_Toc226715413"/>
      <w:r w:rsidRPr="00014F30">
        <w:rPr>
          <w:color w:val="auto"/>
        </w:rPr>
        <w:t xml:space="preserve">2.1.1. </w:t>
      </w:r>
      <w:bookmarkStart w:id="43" w:name="_Toc141805494"/>
      <w:bookmarkEnd w:id="38"/>
      <w:bookmarkEnd w:id="39"/>
      <w:bookmarkEnd w:id="40"/>
      <w:r w:rsidR="00995CEA" w:rsidRPr="00014F30">
        <w:rPr>
          <w:color w:val="auto"/>
        </w:rPr>
        <w:t>Налог на прибыль организаций, зачисляемый в бюджеты субъектов Российской Федерации</w:t>
      </w:r>
      <w:r w:rsidRPr="00014F30">
        <w:rPr>
          <w:color w:val="auto"/>
        </w:rPr>
        <w:br/>
        <w:t>182 1 01 01012 02 0000 110</w:t>
      </w:r>
      <w:bookmarkEnd w:id="41"/>
      <w:bookmarkEnd w:id="43"/>
      <w:bookmarkEnd w:id="42"/>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В прогнозе поступлений налога на прибыль организаций, зачисляемого в бюджеты субъектов Российской Федерации по соответствующим ставкам, учитываются:</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(прибыль прибыльных организаций для целей бухгалтерского учета, прибыль по всем видам деятельности);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динамика налоговой базы по налогу согласно данным отчёта по форме №</w:t>
      </w:r>
      <w:r w:rsidR="00660B68">
        <w:rPr>
          <w:rFonts w:ascii="Times New Roman" w:hAnsi="Times New Roman"/>
          <w:sz w:val="27"/>
          <w:szCs w:val="27"/>
        </w:rPr>
        <w:t> </w:t>
      </w:r>
      <w:r w:rsidRPr="00B22B74">
        <w:rPr>
          <w:rFonts w:ascii="Times New Roman" w:hAnsi="Times New Roman"/>
          <w:sz w:val="27"/>
          <w:szCs w:val="27"/>
        </w:rPr>
        <w:t>5-П «Отчет о налоговой базе и структуре начислений по налогу на прибыль организаций»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Расчёт прогнозного объёма поступлений налога на прибыль организаций, зачисляемого в бюджеты субъектов Российской Федерации по соответствующим ставкам, основывается на методе прямого расчета.</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xml:space="preserve">Сумма налога на прибыль организаций, зачисляемого в бюджеты субъектов Российской Федерации по соответствующим ставкам, </w:t>
      </w:r>
      <w:r w:rsidRPr="00660B68">
        <w:rPr>
          <w:rFonts w:ascii="Times New Roman" w:hAnsi="Times New Roman"/>
          <w:b/>
          <w:i/>
          <w:sz w:val="27"/>
          <w:szCs w:val="27"/>
        </w:rPr>
        <w:t>Налог на прибыль</w:t>
      </w:r>
      <w:r w:rsidRPr="00B22B74">
        <w:rPr>
          <w:rFonts w:ascii="Times New Roman" w:hAnsi="Times New Roman"/>
          <w:i/>
          <w:sz w:val="27"/>
          <w:szCs w:val="27"/>
        </w:rPr>
        <w:t xml:space="preserve"> </w:t>
      </w:r>
      <w:r w:rsidRPr="00660B68">
        <w:rPr>
          <w:rFonts w:ascii="Times New Roman" w:hAnsi="Times New Roman"/>
          <w:b/>
          <w:i/>
          <w:sz w:val="27"/>
          <w:szCs w:val="27"/>
          <w:vertAlign w:val="subscript"/>
        </w:rPr>
        <w:t xml:space="preserve">организаций </w:t>
      </w:r>
      <w:r w:rsidRPr="00B22B74">
        <w:rPr>
          <w:rFonts w:ascii="Times New Roman" w:hAnsi="Times New Roman"/>
          <w:sz w:val="27"/>
          <w:szCs w:val="27"/>
        </w:rPr>
        <w:t>формируется следующим образом:</w:t>
      </w:r>
    </w:p>
    <w:p w:rsidR="00EF4D06" w:rsidRPr="00B22B74" w:rsidRDefault="00EF4D06" w:rsidP="00EF4D06">
      <w:pPr>
        <w:spacing w:before="120" w:after="120" w:line="240" w:lineRule="auto"/>
        <w:ind w:firstLine="709"/>
        <w:jc w:val="center"/>
        <w:rPr>
          <w:rFonts w:ascii="Times New Roman" w:hAnsi="Times New Roman"/>
          <w:b/>
          <w:i/>
          <w:sz w:val="27"/>
          <w:szCs w:val="27"/>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организаций</w:t>
      </w:r>
      <w:r w:rsidRPr="00B22B74">
        <w:rPr>
          <w:rFonts w:ascii="Times New Roman" w:hAnsi="Times New Roman"/>
          <w:b/>
          <w:i/>
          <w:sz w:val="27"/>
          <w:szCs w:val="27"/>
        </w:rPr>
        <w:t xml:space="preserve"> = Налог на прибыль </w:t>
      </w:r>
      <w:r w:rsidRPr="00B22B74">
        <w:rPr>
          <w:rFonts w:ascii="Times New Roman" w:hAnsi="Times New Roman"/>
          <w:b/>
          <w:i/>
          <w:sz w:val="27"/>
          <w:szCs w:val="27"/>
          <w:vertAlign w:val="subscript"/>
        </w:rPr>
        <w:t xml:space="preserve">осн </w:t>
      </w:r>
      <w:r w:rsidRPr="00B22B74">
        <w:rPr>
          <w:rFonts w:ascii="Times New Roman" w:hAnsi="Times New Roman"/>
          <w:b/>
          <w:i/>
          <w:sz w:val="27"/>
          <w:szCs w:val="27"/>
        </w:rPr>
        <w:t>(+-) F,</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организаций</w:t>
      </w:r>
      <w:r w:rsidRPr="00B22B74">
        <w:rPr>
          <w:rFonts w:ascii="Times New Roman" w:hAnsi="Times New Roman"/>
          <w:i/>
          <w:sz w:val="27"/>
          <w:szCs w:val="27"/>
          <w:vertAlign w:val="subscript"/>
        </w:rPr>
        <w:t xml:space="preserve"> </w:t>
      </w:r>
      <w:r w:rsidRPr="00B22B74">
        <w:rPr>
          <w:rFonts w:ascii="Times New Roman" w:hAnsi="Times New Roman"/>
          <w:sz w:val="27"/>
          <w:szCs w:val="27"/>
        </w:rPr>
        <w:t>– сумма налога на прибыль организаций,</w:t>
      </w:r>
      <w:r w:rsidR="00995CEA" w:rsidRPr="00B22B74">
        <w:rPr>
          <w:rFonts w:ascii="Times New Roman" w:hAnsi="Times New Roman"/>
          <w:sz w:val="27"/>
          <w:szCs w:val="27"/>
        </w:rPr>
        <w:t xml:space="preserve"> зачисляемого в бюджеты субъектов Российской Федерации,</w:t>
      </w:r>
      <w:r w:rsidRPr="00B22B74">
        <w:rPr>
          <w:rFonts w:ascii="Times New Roman" w:hAnsi="Times New Roman"/>
          <w:sz w:val="27"/>
          <w:szCs w:val="27"/>
        </w:rPr>
        <w:t xml:space="preserve">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осн</w:t>
      </w:r>
      <w:r w:rsidRPr="00B22B74">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F</w:t>
      </w:r>
      <w:r w:rsidRPr="00B22B74">
        <w:rPr>
          <w:rFonts w:ascii="Times New Roman" w:hAnsi="Times New Roman"/>
          <w:i/>
          <w:sz w:val="27"/>
          <w:szCs w:val="27"/>
        </w:rPr>
        <w:t xml:space="preserve"> – </w:t>
      </w:r>
      <w:r w:rsidRPr="00B22B7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lastRenderedPageBreak/>
        <w:t>При этом, сумма налога на прибыль организаций, облагаемая по основной налоговой ставке</w:t>
      </w:r>
      <w:r w:rsidRPr="00B22B74">
        <w:rPr>
          <w:rFonts w:ascii="Times New Roman" w:hAnsi="Times New Roman"/>
          <w:i/>
          <w:sz w:val="27"/>
          <w:szCs w:val="27"/>
        </w:rPr>
        <w:t xml:space="preserve"> (</w:t>
      </w:r>
      <w:r w:rsidRPr="00660B68">
        <w:rPr>
          <w:rFonts w:ascii="Times New Roman" w:hAnsi="Times New Roman"/>
          <w:b/>
          <w:i/>
          <w:sz w:val="27"/>
          <w:szCs w:val="27"/>
        </w:rPr>
        <w:t xml:space="preserve">Налог на прибыль </w:t>
      </w:r>
      <w:r w:rsidRPr="00660B68">
        <w:rPr>
          <w:rFonts w:ascii="Times New Roman" w:hAnsi="Times New Roman"/>
          <w:b/>
          <w:i/>
          <w:sz w:val="27"/>
          <w:szCs w:val="27"/>
          <w:vertAlign w:val="subscript"/>
        </w:rPr>
        <w:t>осн</w:t>
      </w:r>
      <w:r w:rsidRPr="00B22B74">
        <w:rPr>
          <w:rFonts w:ascii="Times New Roman" w:hAnsi="Times New Roman"/>
          <w:i/>
          <w:sz w:val="27"/>
          <w:szCs w:val="27"/>
        </w:rPr>
        <w:t>)</w:t>
      </w:r>
      <w:r w:rsidRPr="00B22B74">
        <w:rPr>
          <w:rFonts w:ascii="Times New Roman" w:hAnsi="Times New Roman"/>
          <w:sz w:val="27"/>
          <w:szCs w:val="27"/>
        </w:rPr>
        <w:t>, определяется по следующей формуле:</w:t>
      </w:r>
    </w:p>
    <w:p w:rsidR="00EF4D06" w:rsidRPr="00B22B74" w:rsidRDefault="00EF4D06" w:rsidP="00EF4D06">
      <w:pPr>
        <w:spacing w:after="0" w:line="240" w:lineRule="auto"/>
        <w:ind w:firstLine="709"/>
        <w:jc w:val="both"/>
        <w:rPr>
          <w:rFonts w:ascii="Times New Roman" w:hAnsi="Times New Roman"/>
          <w:sz w:val="26"/>
        </w:rPr>
      </w:pPr>
    </w:p>
    <w:p w:rsidR="00EF4D06" w:rsidRPr="00B22B74" w:rsidRDefault="00EF4D06" w:rsidP="00494B39">
      <w:pPr>
        <w:spacing w:before="120" w:after="120" w:line="240" w:lineRule="auto"/>
        <w:jc w:val="center"/>
        <w:rPr>
          <w:rFonts w:ascii="Times New Roman" w:hAnsi="Times New Roman"/>
          <w:b/>
          <w:i/>
          <w:sz w:val="27"/>
          <w:szCs w:val="27"/>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осн</w:t>
      </w:r>
      <w:r w:rsidRPr="00B22B74">
        <w:rPr>
          <w:rFonts w:ascii="Times New Roman" w:hAnsi="Times New Roman"/>
          <w:b/>
          <w:i/>
          <w:sz w:val="27"/>
          <w:szCs w:val="27"/>
        </w:rPr>
        <w:t xml:space="preserve"> = (V </w:t>
      </w:r>
      <w:r w:rsidRPr="00B22B74">
        <w:rPr>
          <w:rFonts w:ascii="Times New Roman" w:hAnsi="Times New Roman"/>
          <w:b/>
          <w:i/>
          <w:sz w:val="27"/>
          <w:szCs w:val="27"/>
          <w:vertAlign w:val="subscript"/>
        </w:rPr>
        <w:t>НБ ОСН.</w:t>
      </w:r>
      <w:r w:rsidRPr="00B22B74">
        <w:rPr>
          <w:rFonts w:ascii="Times New Roman" w:hAnsi="Times New Roman"/>
          <w:b/>
          <w:i/>
          <w:sz w:val="27"/>
          <w:szCs w:val="27"/>
        </w:rPr>
        <w:t xml:space="preserve"> × </w:t>
      </w:r>
      <w:r w:rsidRPr="00B22B74">
        <w:rPr>
          <w:rFonts w:ascii="Times New Roman" w:hAnsi="Times New Roman"/>
          <w:b/>
          <w:i/>
          <w:sz w:val="27"/>
          <w:szCs w:val="27"/>
          <w:lang w:val="en-US"/>
        </w:rPr>
        <w:t>S</w:t>
      </w:r>
      <w:r w:rsidRPr="00B22B74">
        <w:rPr>
          <w:rFonts w:ascii="Times New Roman" w:hAnsi="Times New Roman"/>
          <w:b/>
          <w:i/>
          <w:sz w:val="27"/>
          <w:szCs w:val="27"/>
        </w:rPr>
        <w:t xml:space="preserve">) × </w:t>
      </w:r>
      <w:r w:rsidRPr="00B22B74">
        <w:rPr>
          <w:rFonts w:ascii="Times New Roman" w:hAnsi="Times New Roman"/>
          <w:b/>
          <w:i/>
          <w:sz w:val="27"/>
          <w:szCs w:val="27"/>
          <w:lang w:val="en-US"/>
        </w:rPr>
        <w:t>K</w:t>
      </w:r>
      <w:r w:rsidRPr="00B22B74">
        <w:rPr>
          <w:rFonts w:ascii="Times New Roman" w:hAnsi="Times New Roman"/>
          <w:b/>
          <w:i/>
          <w:sz w:val="27"/>
          <w:szCs w:val="27"/>
          <w:vertAlign w:val="subscript"/>
        </w:rPr>
        <w:t>соб.</w:t>
      </w:r>
      <w:r w:rsidRPr="00B22B74">
        <w:rPr>
          <w:rFonts w:ascii="Times New Roman" w:hAnsi="Times New Roman"/>
          <w:b/>
          <w:i/>
          <w:sz w:val="27"/>
          <w:szCs w:val="27"/>
        </w:rPr>
        <w:t>+ (</w:t>
      </w:r>
      <w:r w:rsidRPr="00B22B74">
        <w:rPr>
          <w:rFonts w:ascii="Times New Roman" w:hAnsi="Times New Roman"/>
          <w:b/>
          <w:i/>
          <w:sz w:val="27"/>
          <w:szCs w:val="27"/>
          <w:lang w:val="en-US"/>
        </w:rPr>
        <w:t>P</w:t>
      </w:r>
      <w:r w:rsidRPr="00B22B74">
        <w:rPr>
          <w:rFonts w:ascii="Times New Roman" w:hAnsi="Times New Roman"/>
          <w:b/>
          <w:i/>
          <w:sz w:val="27"/>
          <w:szCs w:val="27"/>
          <w:vertAlign w:val="subscript"/>
        </w:rPr>
        <w:t>перерасчёт</w:t>
      </w:r>
      <w:r w:rsidRPr="00B22B74">
        <w:rPr>
          <w:rFonts w:ascii="Times New Roman" w:hAnsi="Times New Roman"/>
          <w:b/>
          <w:i/>
          <w:sz w:val="27"/>
          <w:szCs w:val="27"/>
        </w:rPr>
        <w:t xml:space="preserve"> × </w:t>
      </w:r>
      <w:r w:rsidRPr="00B22B74">
        <w:rPr>
          <w:rFonts w:ascii="Times New Roman" w:hAnsi="Times New Roman"/>
          <w:b/>
          <w:i/>
          <w:sz w:val="27"/>
          <w:szCs w:val="27"/>
          <w:lang w:val="en-US"/>
        </w:rPr>
        <w:t>K</w:t>
      </w:r>
      <w:r w:rsidRPr="00B22B74">
        <w:rPr>
          <w:rFonts w:ascii="Times New Roman" w:hAnsi="Times New Roman"/>
          <w:b/>
          <w:i/>
          <w:sz w:val="27"/>
          <w:szCs w:val="27"/>
          <w:vertAlign w:val="subscript"/>
        </w:rPr>
        <w:t>соб.</w:t>
      </w:r>
      <w:r w:rsidRPr="00B22B74">
        <w:rPr>
          <w:rFonts w:ascii="Times New Roman" w:hAnsi="Times New Roman"/>
          <w:b/>
          <w:i/>
          <w:sz w:val="27"/>
          <w:szCs w:val="27"/>
        </w:rPr>
        <w:t>) + К</w:t>
      </w:r>
      <w:r w:rsidRPr="00B22B74">
        <w:rPr>
          <w:rFonts w:ascii="Times New Roman" w:hAnsi="Times New Roman"/>
          <w:b/>
          <w:i/>
          <w:sz w:val="27"/>
          <w:szCs w:val="27"/>
          <w:vertAlign w:val="subscript"/>
        </w:rPr>
        <w:t>р</w:t>
      </w:r>
      <w:r w:rsidRPr="00B22B74">
        <w:rPr>
          <w:rFonts w:ascii="Times New Roman" w:hAnsi="Times New Roman"/>
          <w:b/>
          <w:i/>
          <w:sz w:val="27"/>
          <w:szCs w:val="27"/>
        </w:rPr>
        <w:t xml:space="preserve"> – V </w:t>
      </w:r>
      <w:r w:rsidRPr="00B22B74">
        <w:rPr>
          <w:rFonts w:ascii="Times New Roman" w:hAnsi="Times New Roman"/>
          <w:b/>
          <w:i/>
          <w:sz w:val="27"/>
          <w:szCs w:val="27"/>
          <w:vertAlign w:val="subscript"/>
        </w:rPr>
        <w:t>льгот</w:t>
      </w:r>
      <w:r w:rsidRPr="00B22B74">
        <w:rPr>
          <w:rFonts w:ascii="Times New Roman" w:hAnsi="Times New Roman"/>
          <w:b/>
          <w:i/>
          <w:sz w:val="27"/>
          <w:szCs w:val="27"/>
        </w:rPr>
        <w:t>,</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V </w:t>
      </w:r>
      <w:r w:rsidRPr="00B22B74">
        <w:rPr>
          <w:rFonts w:ascii="Times New Roman" w:hAnsi="Times New Roman"/>
          <w:b/>
          <w:i/>
          <w:sz w:val="27"/>
          <w:szCs w:val="27"/>
          <w:vertAlign w:val="subscript"/>
        </w:rPr>
        <w:t>НБ ОСН.</w:t>
      </w:r>
      <w:r w:rsidRPr="00B22B74">
        <w:rPr>
          <w:rFonts w:ascii="Times New Roman" w:hAnsi="Times New Roman"/>
          <w:sz w:val="27"/>
          <w:szCs w:val="27"/>
        </w:rPr>
        <w:t xml:space="preserve"> – </w:t>
      </w:r>
      <w:r w:rsidR="00494B39" w:rsidRPr="00B22B74">
        <w:rPr>
          <w:rFonts w:ascii="Times New Roman" w:hAnsi="Times New Roman"/>
          <w:sz w:val="27"/>
          <w:szCs w:val="27"/>
        </w:rPr>
        <w:t xml:space="preserve">сумма налоговой базы для исчисления налога на прибыль по основной ставке, </w:t>
      </w:r>
      <w:r w:rsidRPr="00B22B74">
        <w:rPr>
          <w:rFonts w:ascii="Times New Roman" w:hAnsi="Times New Roman"/>
          <w:sz w:val="27"/>
          <w:szCs w:val="27"/>
        </w:rPr>
        <w:t>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S</w:t>
      </w:r>
      <w:r w:rsidRPr="00B22B74">
        <w:rPr>
          <w:rFonts w:ascii="Times New Roman" w:hAnsi="Times New Roman"/>
          <w:sz w:val="27"/>
          <w:szCs w:val="27"/>
        </w:rPr>
        <w:t xml:space="preserve"> – ставка налога,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P </w:t>
      </w:r>
      <w:r w:rsidRPr="00B22B74">
        <w:rPr>
          <w:rFonts w:ascii="Times New Roman" w:hAnsi="Times New Roman"/>
          <w:b/>
          <w:i/>
          <w:sz w:val="27"/>
          <w:szCs w:val="27"/>
          <w:vertAlign w:val="subscript"/>
        </w:rPr>
        <w:t>перерасчёт</w:t>
      </w:r>
      <w:r w:rsidRPr="00B22B74">
        <w:rPr>
          <w:rFonts w:ascii="Times New Roman" w:hAnsi="Times New Roman"/>
          <w:sz w:val="27"/>
          <w:szCs w:val="27"/>
        </w:rPr>
        <w:t xml:space="preserve"> – сумма налога по годовым перерасчетам по налогу на прибыль организаций, определенному как разница между суммой, предъявленной налогоплательщиками «к доплате» и суммой «к уменьшению» на основании данных предыдущих периодов,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К</w:t>
      </w:r>
      <w:r w:rsidRPr="00B22B74">
        <w:rPr>
          <w:rFonts w:ascii="Times New Roman" w:hAnsi="Times New Roman"/>
          <w:b/>
          <w:i/>
          <w:sz w:val="27"/>
          <w:szCs w:val="27"/>
          <w:vertAlign w:val="subscript"/>
        </w:rPr>
        <w:t>р</w:t>
      </w:r>
      <w:r w:rsidRPr="00B22B74">
        <w:rPr>
          <w:rFonts w:ascii="Times New Roman" w:hAnsi="Times New Roman"/>
          <w:sz w:val="27"/>
          <w:szCs w:val="27"/>
        </w:rPr>
        <w:t>– сумма поступлений по 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lang w:val="en-US"/>
        </w:rPr>
        <w:t>V</w:t>
      </w:r>
      <w:r w:rsidRPr="00B22B74">
        <w:rPr>
          <w:rFonts w:ascii="Times New Roman" w:hAnsi="Times New Roman"/>
          <w:b/>
          <w:i/>
          <w:sz w:val="27"/>
          <w:szCs w:val="27"/>
          <w:vertAlign w:val="subscript"/>
        </w:rPr>
        <w:t>льгот</w:t>
      </w:r>
      <w:r w:rsidRPr="00B22B74">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статьей 284 НК РФ</w:t>
      </w:r>
      <w:r w:rsidR="00660B68">
        <w:rPr>
          <w:rFonts w:ascii="Times New Roman" w:hAnsi="Times New Roman"/>
          <w:sz w:val="27"/>
          <w:szCs w:val="27"/>
        </w:rPr>
        <w:t>,</w:t>
      </w:r>
      <w:r w:rsidRPr="00B22B74">
        <w:rPr>
          <w:rFonts w:ascii="Times New Roman" w:hAnsi="Times New Roman"/>
          <w:sz w:val="27"/>
          <w:szCs w:val="27"/>
        </w:rPr>
        <w:t xml:space="preserve"> индексируемая на темп роста прибыли прибыльных организаций на прогнозируемый период,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lang w:val="en-US"/>
        </w:rPr>
        <w:t>K</w:t>
      </w:r>
      <w:r w:rsidRPr="00B22B74">
        <w:rPr>
          <w:rFonts w:ascii="Times New Roman" w:hAnsi="Times New Roman"/>
          <w:b/>
          <w:i/>
          <w:sz w:val="27"/>
          <w:szCs w:val="27"/>
          <w:vertAlign w:val="subscript"/>
        </w:rPr>
        <w:t>соб.</w:t>
      </w:r>
      <w:r w:rsidRPr="00B22B74">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60B68">
        <w:rPr>
          <w:rFonts w:ascii="Times New Roman" w:hAnsi="Times New Roman"/>
          <w:sz w:val="27"/>
          <w:szCs w:val="27"/>
        </w:rPr>
        <w:t xml:space="preserve"> </w:t>
      </w:r>
      <w:r w:rsidRPr="00B22B74">
        <w:rPr>
          <w:rFonts w:ascii="Times New Roman" w:hAnsi="Times New Roman"/>
          <w:sz w:val="27"/>
          <w:szCs w:val="27"/>
        </w:rPr>
        <w:t xml:space="preserve">%.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B22B74">
        <w:rPr>
          <w:rFonts w:ascii="Times New Roman" w:hAnsi="Times New Roman"/>
          <w:i/>
          <w:sz w:val="27"/>
          <w:szCs w:val="27"/>
        </w:rPr>
        <w:t xml:space="preserve">V </w:t>
      </w:r>
      <w:r w:rsidRPr="00B22B74">
        <w:rPr>
          <w:rFonts w:ascii="Times New Roman" w:hAnsi="Times New Roman"/>
          <w:sz w:val="27"/>
          <w:szCs w:val="27"/>
          <w:vertAlign w:val="subscript"/>
        </w:rPr>
        <w:t>НБ ОСН.</w:t>
      </w:r>
      <w:r w:rsidRPr="00B22B74">
        <w:rPr>
          <w:rFonts w:ascii="Times New Roman" w:hAnsi="Times New Roman"/>
          <w:sz w:val="27"/>
          <w:szCs w:val="27"/>
        </w:rPr>
        <w:t xml:space="preserve">) </w:t>
      </w:r>
      <w:r w:rsidR="00494B39" w:rsidRPr="00B22B74">
        <w:rPr>
          <w:rFonts w:ascii="Times New Roman" w:hAnsi="Times New Roman"/>
          <w:sz w:val="27"/>
          <w:szCs w:val="27"/>
        </w:rPr>
        <w:t>используется</w:t>
      </w:r>
      <w:r w:rsidRPr="00B22B74">
        <w:rPr>
          <w:rFonts w:ascii="Times New Roman" w:hAnsi="Times New Roman"/>
          <w:sz w:val="27"/>
          <w:szCs w:val="27"/>
        </w:rPr>
        <w:t>:</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 (№ 5-ПМ «Отчет о налоговой базе и структуре начислений по налогу на прибыль организаций, зачисляемому в бюджет субъекта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прибыль для целей налогообложения уменьшается на сумму убытков, учтенных в уменьшение налоговой базы, а также увеличивается на налоговую базу по операциям с ценными бумагами.</w:t>
      </w:r>
    </w:p>
    <w:p w:rsidR="00EF4D06" w:rsidRPr="00B22B74" w:rsidRDefault="00EF4D06" w:rsidP="00EF4D06">
      <w:pPr>
        <w:spacing w:after="0" w:line="240" w:lineRule="auto"/>
        <w:ind w:firstLine="709"/>
        <w:jc w:val="both"/>
        <w:rPr>
          <w:rFonts w:ascii="Times New Roman" w:hAnsi="Times New Roman"/>
          <w:sz w:val="27"/>
          <w:szCs w:val="27"/>
        </w:rPr>
      </w:pPr>
    </w:p>
    <w:p w:rsidR="002D1B65" w:rsidRPr="00B22B74" w:rsidRDefault="002D1B65" w:rsidP="00EF4D06">
      <w:pPr>
        <w:spacing w:after="0" w:line="240" w:lineRule="auto"/>
        <w:ind w:firstLine="709"/>
        <w:jc w:val="both"/>
        <w:rPr>
          <w:rFonts w:ascii="Times New Roman" w:hAnsi="Times New Roman"/>
          <w:sz w:val="27"/>
          <w:szCs w:val="27"/>
        </w:rPr>
      </w:pPr>
    </w:p>
    <w:p w:rsidR="00EF4D06" w:rsidRPr="00014F30" w:rsidRDefault="00494B39" w:rsidP="00014F30">
      <w:pPr>
        <w:pStyle w:val="27"/>
        <w:rPr>
          <w:color w:val="auto"/>
        </w:rPr>
      </w:pPr>
      <w:bookmarkStart w:id="44" w:name="_Toc141805496"/>
      <w:bookmarkStart w:id="45" w:name="_Toc193289603"/>
      <w:bookmarkStart w:id="46" w:name="_Toc96680748"/>
      <w:bookmarkStart w:id="47" w:name="_Toc115271153"/>
      <w:bookmarkStart w:id="48" w:name="_Toc135737160"/>
      <w:bookmarkStart w:id="49" w:name="_Toc226715414"/>
      <w:r w:rsidRPr="00014F30">
        <w:rPr>
          <w:color w:val="auto"/>
        </w:rPr>
        <w:lastRenderedPageBreak/>
        <w:t>2.1.2</w:t>
      </w:r>
      <w:r w:rsidR="00EF4D06" w:rsidRPr="00014F30">
        <w:rPr>
          <w:color w:val="auto"/>
        </w:rPr>
        <w:t xml:space="preserve">. </w:t>
      </w:r>
      <w:r w:rsidRPr="00014F30">
        <w:rPr>
          <w:color w:val="auto"/>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зачисляемого в бюджеты субъектов Российской Федерации</w:t>
      </w:r>
      <w:r w:rsidR="00EF4D06" w:rsidRPr="00014F30">
        <w:rPr>
          <w:color w:val="auto"/>
        </w:rPr>
        <w:br/>
        <w:t>182 1 01 01018 02 0000 110</w:t>
      </w:r>
      <w:bookmarkEnd w:id="44"/>
      <w:bookmarkEnd w:id="45"/>
      <w:bookmarkEnd w:id="49"/>
    </w:p>
    <w:p w:rsidR="00EF4D06" w:rsidRPr="00B22B74" w:rsidRDefault="00EF4D06" w:rsidP="00EF4D06">
      <w:pPr>
        <w:spacing w:after="0" w:line="240" w:lineRule="auto"/>
        <w:jc w:val="center"/>
        <w:rPr>
          <w:rFonts w:ascii="Times New Roman" w:hAnsi="Times New Roman"/>
          <w:sz w:val="27"/>
          <w:szCs w:val="27"/>
        </w:rPr>
      </w:pP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В прогнозе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w:t>
      </w:r>
      <w:r w:rsidR="00660B68">
        <w:rPr>
          <w:rFonts w:ascii="Times New Roman" w:hAnsi="Times New Roman"/>
          <w:sz w:val="27"/>
          <w:szCs w:val="27"/>
        </w:rPr>
        <w:t>,</w:t>
      </w:r>
      <w:r w:rsidRPr="00B22B74">
        <w:rPr>
          <w:rFonts w:ascii="Times New Roman" w:hAnsi="Times New Roman"/>
          <w:sz w:val="27"/>
          <w:szCs w:val="27"/>
        </w:rPr>
        <w:t xml:space="preserve"> учитываются:</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предыдущие периоды;</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налоговые ставки, предусмотренные главой 25 НК РФ «Налог на прибыль организаций»;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показатели экспорта сжиженного природного газа, млн</w:t>
      </w:r>
      <w:r w:rsidR="00660B68">
        <w:rPr>
          <w:rFonts w:ascii="Times New Roman" w:hAnsi="Times New Roman"/>
          <w:sz w:val="27"/>
          <w:szCs w:val="27"/>
        </w:rPr>
        <w:t>.</w:t>
      </w:r>
      <w:r w:rsidRPr="00B22B74">
        <w:rPr>
          <w:rFonts w:ascii="Times New Roman" w:hAnsi="Times New Roman"/>
          <w:sz w:val="27"/>
          <w:szCs w:val="27"/>
        </w:rPr>
        <w:t xml:space="preserve"> тонн;</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средняя цена экспортируемого сжиженного природного газа, сложившаяся за истекшие отчетные периоды, руб./тонн;</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основывается на методе прямого расчета.</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w:t>
      </w:r>
      <w:r w:rsidR="00660B68">
        <w:rPr>
          <w:rFonts w:ascii="Times New Roman" w:hAnsi="Times New Roman"/>
          <w:sz w:val="27"/>
          <w:szCs w:val="27"/>
        </w:rPr>
        <w:t>,</w:t>
      </w:r>
      <w:r w:rsidRPr="00B22B74">
        <w:rPr>
          <w:rFonts w:ascii="Times New Roman" w:hAnsi="Times New Roman"/>
          <w:sz w:val="27"/>
          <w:szCs w:val="27"/>
        </w:rPr>
        <w:t xml:space="preserve"> формируется следующим образом:</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before="120" w:after="120" w:line="240" w:lineRule="auto"/>
        <w:ind w:firstLine="709"/>
        <w:jc w:val="center"/>
        <w:rPr>
          <w:rFonts w:ascii="Times New Roman" w:hAnsi="Times New Roman"/>
          <w:b/>
          <w:i/>
          <w:sz w:val="27"/>
          <w:szCs w:val="27"/>
        </w:rPr>
      </w:pPr>
      <w:r w:rsidRPr="00B22B74">
        <w:rPr>
          <w:rFonts w:ascii="Times New Roman" w:hAnsi="Times New Roman"/>
          <w:b/>
          <w:i/>
          <w:sz w:val="27"/>
          <w:szCs w:val="27"/>
        </w:rPr>
        <w:t xml:space="preserve">Налог на прибыль </w:t>
      </w:r>
      <w:r w:rsidRPr="00B22B74">
        <w:rPr>
          <w:rFonts w:ascii="Times New Roman" w:hAnsi="Times New Roman"/>
          <w:b/>
          <w:i/>
          <w:sz w:val="27"/>
          <w:szCs w:val="27"/>
          <w:vertAlign w:val="subscript"/>
        </w:rPr>
        <w:t>СПГ</w:t>
      </w:r>
      <w:r w:rsidRPr="00B22B74">
        <w:rPr>
          <w:rFonts w:ascii="Times New Roman" w:hAnsi="Times New Roman"/>
          <w:b/>
          <w:i/>
          <w:sz w:val="27"/>
          <w:szCs w:val="27"/>
        </w:rPr>
        <w:t xml:space="preserve"> = V </w:t>
      </w:r>
      <w:r w:rsidRPr="00B22B74">
        <w:rPr>
          <w:rFonts w:ascii="Times New Roman" w:hAnsi="Times New Roman"/>
          <w:b/>
          <w:i/>
          <w:sz w:val="27"/>
          <w:szCs w:val="27"/>
          <w:vertAlign w:val="subscript"/>
        </w:rPr>
        <w:t>НБ_СПГ</w:t>
      </w:r>
      <w:r w:rsidRPr="00B22B74">
        <w:rPr>
          <w:rFonts w:ascii="Times New Roman" w:hAnsi="Times New Roman"/>
          <w:b/>
          <w:i/>
          <w:sz w:val="27"/>
          <w:szCs w:val="27"/>
        </w:rPr>
        <w:t xml:space="preserve"> * </w:t>
      </w:r>
      <w:r w:rsidRPr="00B22B74">
        <w:rPr>
          <w:rFonts w:ascii="Times New Roman" w:hAnsi="Times New Roman"/>
          <w:b/>
          <w:i/>
          <w:sz w:val="27"/>
          <w:szCs w:val="27"/>
          <w:lang w:val="en-US"/>
        </w:rPr>
        <w:t>T</w:t>
      </w:r>
      <w:r w:rsidRPr="00B22B74">
        <w:rPr>
          <w:rFonts w:ascii="Times New Roman" w:hAnsi="Times New Roman"/>
          <w:b/>
          <w:i/>
          <w:sz w:val="27"/>
          <w:szCs w:val="27"/>
          <w:vertAlign w:val="subscript"/>
        </w:rPr>
        <w:t>объемы_СПГ.</w:t>
      </w:r>
      <w:r w:rsidRPr="00B22B74">
        <w:rPr>
          <w:rFonts w:ascii="Times New Roman" w:hAnsi="Times New Roman"/>
          <w:b/>
          <w:i/>
          <w:sz w:val="27"/>
          <w:szCs w:val="27"/>
        </w:rPr>
        <w:t xml:space="preserve">  * </w:t>
      </w:r>
      <w:r w:rsidRPr="00B22B74">
        <w:rPr>
          <w:rFonts w:ascii="Times New Roman" w:hAnsi="Times New Roman"/>
          <w:b/>
          <w:i/>
          <w:sz w:val="27"/>
          <w:szCs w:val="27"/>
          <w:lang w:val="en-US"/>
        </w:rPr>
        <w:t>T</w:t>
      </w:r>
      <w:r w:rsidRPr="00B22B74">
        <w:rPr>
          <w:rFonts w:ascii="Times New Roman" w:hAnsi="Times New Roman"/>
          <w:b/>
          <w:i/>
          <w:sz w:val="27"/>
          <w:szCs w:val="27"/>
          <w:vertAlign w:val="subscript"/>
        </w:rPr>
        <w:t>цена_СПГ</w:t>
      </w:r>
      <w:r w:rsidRPr="00B22B74">
        <w:rPr>
          <w:rFonts w:ascii="Times New Roman" w:hAnsi="Times New Roman"/>
          <w:b/>
          <w:i/>
          <w:strike/>
          <w:sz w:val="27"/>
          <w:szCs w:val="27"/>
          <w:vertAlign w:val="subscript"/>
        </w:rPr>
        <w:t xml:space="preserve">. </w:t>
      </w:r>
      <w:r w:rsidRPr="00B22B74">
        <w:rPr>
          <w:rFonts w:ascii="Times New Roman" w:hAnsi="Times New Roman"/>
          <w:b/>
          <w:i/>
          <w:sz w:val="27"/>
          <w:szCs w:val="27"/>
        </w:rPr>
        <w:t xml:space="preserve">* </w:t>
      </w:r>
      <w:r w:rsidRPr="00B22B74">
        <w:rPr>
          <w:rFonts w:ascii="Times New Roman" w:hAnsi="Times New Roman"/>
          <w:b/>
          <w:i/>
          <w:sz w:val="27"/>
          <w:szCs w:val="27"/>
          <w:lang w:val="en-US"/>
        </w:rPr>
        <w:t>S</w:t>
      </w:r>
      <w:r w:rsidRPr="00B22B74">
        <w:rPr>
          <w:rFonts w:ascii="Times New Roman" w:hAnsi="Times New Roman"/>
          <w:b/>
          <w:i/>
          <w:sz w:val="27"/>
          <w:szCs w:val="27"/>
        </w:rPr>
        <w:t xml:space="preserve"> (+-) F,</w:t>
      </w:r>
    </w:p>
    <w:p w:rsidR="00EF4D06" w:rsidRPr="00B22B74" w:rsidRDefault="00EF4D06" w:rsidP="00EF4D06">
      <w:pPr>
        <w:spacing w:after="0" w:line="240" w:lineRule="auto"/>
        <w:ind w:firstLine="709"/>
        <w:jc w:val="both"/>
        <w:rPr>
          <w:rFonts w:ascii="Times New Roman" w:hAnsi="Times New Roman"/>
          <w:i/>
          <w:sz w:val="27"/>
          <w:szCs w:val="27"/>
        </w:rPr>
      </w:pPr>
    </w:p>
    <w:p w:rsidR="00EF4D06" w:rsidRPr="00B22B74" w:rsidRDefault="00EF4D06" w:rsidP="00EF4D06">
      <w:pPr>
        <w:spacing w:after="0" w:line="240" w:lineRule="auto"/>
        <w:ind w:firstLine="709"/>
        <w:jc w:val="both"/>
        <w:rPr>
          <w:rFonts w:ascii="Times New Roman" w:hAnsi="Times New Roman"/>
          <w:sz w:val="27"/>
          <w:szCs w:val="27"/>
          <w:vertAlign w:val="subscript"/>
        </w:rPr>
      </w:pPr>
      <w:r w:rsidRPr="00B22B74">
        <w:rPr>
          <w:rFonts w:ascii="Times New Roman" w:hAnsi="Times New Roman"/>
          <w:sz w:val="27"/>
          <w:szCs w:val="27"/>
        </w:rPr>
        <w:t>где:</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Прибыль </w:t>
      </w:r>
      <w:r w:rsidRPr="00B22B74">
        <w:rPr>
          <w:rFonts w:ascii="Times New Roman" w:hAnsi="Times New Roman"/>
          <w:b/>
          <w:i/>
          <w:sz w:val="27"/>
          <w:szCs w:val="27"/>
          <w:vertAlign w:val="subscript"/>
        </w:rPr>
        <w:t>СПГ</w:t>
      </w:r>
      <w:r w:rsidRPr="00B22B74">
        <w:rPr>
          <w:rFonts w:ascii="Times New Roman" w:hAnsi="Times New Roman"/>
          <w:b/>
          <w:i/>
          <w:sz w:val="27"/>
          <w:szCs w:val="27"/>
        </w:rPr>
        <w:t xml:space="preserve"> </w:t>
      </w:r>
      <w:r w:rsidRPr="00B22B74">
        <w:rPr>
          <w:rFonts w:ascii="Times New Roman" w:hAnsi="Times New Roman"/>
          <w:sz w:val="27"/>
          <w:szCs w:val="27"/>
        </w:rPr>
        <w:t>–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w:t>
      </w:r>
      <w:r w:rsidR="002D1B65" w:rsidRPr="00B22B74">
        <w:rPr>
          <w:rFonts w:ascii="Times New Roman" w:hAnsi="Times New Roman"/>
          <w:sz w:val="27"/>
          <w:szCs w:val="27"/>
        </w:rPr>
        <w:t xml:space="preserve">ительного права на экспорт газа, </w:t>
      </w:r>
      <w:r w:rsidRPr="00B22B74">
        <w:rPr>
          <w:rFonts w:ascii="Times New Roman" w:hAnsi="Times New Roman"/>
          <w:sz w:val="27"/>
          <w:szCs w:val="27"/>
        </w:rPr>
        <w:t>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lastRenderedPageBreak/>
        <w:t xml:space="preserve">V </w:t>
      </w:r>
      <w:r w:rsidRPr="00B22B74">
        <w:rPr>
          <w:rFonts w:ascii="Times New Roman" w:hAnsi="Times New Roman"/>
          <w:b/>
          <w:i/>
          <w:sz w:val="27"/>
          <w:szCs w:val="27"/>
          <w:vertAlign w:val="subscript"/>
        </w:rPr>
        <w:t>НБ_СПГ</w:t>
      </w:r>
      <w:r w:rsidRPr="00B22B74">
        <w:rPr>
          <w:rFonts w:ascii="Times New Roman" w:hAnsi="Times New Roman"/>
          <w:sz w:val="27"/>
          <w:szCs w:val="27"/>
        </w:rPr>
        <w:t xml:space="preserve"> –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lang w:val="en-US"/>
        </w:rPr>
        <w:t>T</w:t>
      </w:r>
      <w:r w:rsidRPr="00B22B74">
        <w:rPr>
          <w:rFonts w:ascii="Times New Roman" w:hAnsi="Times New Roman"/>
          <w:b/>
          <w:i/>
          <w:sz w:val="27"/>
          <w:szCs w:val="27"/>
          <w:vertAlign w:val="subscript"/>
        </w:rPr>
        <w:t>объемы_СПГ</w:t>
      </w:r>
      <w:r w:rsidRPr="00B22B74">
        <w:rPr>
          <w:rFonts w:ascii="Times New Roman" w:hAnsi="Times New Roman"/>
          <w:sz w:val="27"/>
          <w:szCs w:val="27"/>
          <w:vertAlign w:val="subscript"/>
        </w:rPr>
        <w:t xml:space="preserve"> </w:t>
      </w:r>
      <w:r w:rsidRPr="00B22B74">
        <w:rPr>
          <w:rFonts w:ascii="Times New Roman" w:hAnsi="Times New Roman"/>
          <w:sz w:val="27"/>
          <w:szCs w:val="27"/>
        </w:rPr>
        <w:t>- 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lang w:val="en-US"/>
        </w:rPr>
        <w:t>T</w:t>
      </w:r>
      <w:r w:rsidRPr="00B22B74">
        <w:rPr>
          <w:rFonts w:ascii="Times New Roman" w:hAnsi="Times New Roman"/>
          <w:b/>
          <w:i/>
          <w:sz w:val="27"/>
          <w:szCs w:val="27"/>
          <w:vertAlign w:val="subscript"/>
        </w:rPr>
        <w:t>цена_СПГ</w:t>
      </w:r>
      <w:r w:rsidRPr="00B22B74">
        <w:rPr>
          <w:rFonts w:ascii="Times New Roman" w:hAnsi="Times New Roman"/>
          <w:sz w:val="27"/>
          <w:szCs w:val="27"/>
        </w:rPr>
        <w:t xml:space="preserve"> - 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sz w:val="27"/>
          <w:szCs w:val="27"/>
        </w:rPr>
        <w:t>S</w:t>
      </w:r>
      <w:r w:rsidRPr="00B22B74">
        <w:rPr>
          <w:rFonts w:ascii="Times New Roman" w:hAnsi="Times New Roman"/>
          <w:sz w:val="27"/>
          <w:szCs w:val="27"/>
        </w:rPr>
        <w:t xml:space="preserve"> – ставка налога,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 xml:space="preserve">F – </w:t>
      </w:r>
      <w:r w:rsidRPr="00B22B7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4580F" w:rsidRPr="00B22B74" w:rsidRDefault="0014580F"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after="0" w:line="240" w:lineRule="auto"/>
        <w:jc w:val="both"/>
        <w:rPr>
          <w:rFonts w:ascii="Times New Roman" w:hAnsi="Times New Roman"/>
          <w:sz w:val="27"/>
          <w:szCs w:val="27"/>
        </w:rPr>
      </w:pPr>
    </w:p>
    <w:p w:rsidR="00EF4D06" w:rsidRPr="00014F30" w:rsidRDefault="002D1B65" w:rsidP="00014F30">
      <w:pPr>
        <w:pStyle w:val="27"/>
        <w:rPr>
          <w:color w:val="auto"/>
        </w:rPr>
      </w:pPr>
      <w:bookmarkStart w:id="50" w:name="_Toc189478583"/>
      <w:bookmarkStart w:id="51" w:name="_Toc193289605"/>
      <w:bookmarkStart w:id="52" w:name="_Toc141805498"/>
      <w:bookmarkStart w:id="53" w:name="_Toc226715415"/>
      <w:bookmarkEnd w:id="46"/>
      <w:bookmarkEnd w:id="47"/>
      <w:bookmarkEnd w:id="48"/>
      <w:r w:rsidRPr="00014F30">
        <w:rPr>
          <w:color w:val="auto"/>
        </w:rPr>
        <w:t>2.1.3</w:t>
      </w:r>
      <w:r w:rsidR="00EF4D06" w:rsidRPr="00014F30">
        <w:rPr>
          <w:color w:val="auto"/>
        </w:rPr>
        <w:t>. Налог на прибыль организаций, уплачиваемый международными холдинговыми компаниям</w:t>
      </w:r>
      <w:r w:rsidRPr="00014F30">
        <w:rPr>
          <w:color w:val="auto"/>
        </w:rPr>
        <w:t>,</w:t>
      </w:r>
      <w:r w:rsidR="00EF4D06" w:rsidRPr="00014F30">
        <w:rPr>
          <w:color w:val="auto"/>
        </w:rPr>
        <w:t xml:space="preserve"> </w:t>
      </w:r>
      <w:r w:rsidRPr="00014F30">
        <w:rPr>
          <w:color w:val="auto"/>
        </w:rPr>
        <w:t>зачисляемый в бюджеты субъектов Российской Федерации</w:t>
      </w:r>
      <w:r w:rsidR="00EF4D06" w:rsidRPr="00014F30">
        <w:rPr>
          <w:color w:val="auto"/>
        </w:rPr>
        <w:br/>
        <w:t>182 1 01 01016 02 0000 110</w:t>
      </w:r>
      <w:bookmarkEnd w:id="50"/>
      <w:bookmarkEnd w:id="51"/>
      <w:bookmarkEnd w:id="53"/>
      <w:r w:rsidR="00EF4D06" w:rsidRPr="00014F30">
        <w:rPr>
          <w:color w:val="auto"/>
        </w:rPr>
        <w:br/>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t>В прогнозе поступлений налога на прибыль организаций, уплачиваемого международными холдинговыми компаниями, зачисляемого в бюджеты субъектов Российской Федерации, учитывается:</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t>- налоговая база международных холдинговых компаний за предыдущие периоды;</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t>- налоговые ставки, предусмотренные главой 25 НК РФ «Налог на прибыль организаций»;</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t>- 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(прибыль прибыльных организаций для целей бухгалтерского учета, прибыль по всем видам деятельности);</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t>Расчёт прогнозного объёма поступлений налога на прибыль организаций, уплачиваемого международными холдинговыми компаниями, зачисляемого в бюджеты субъектов Российской Федерации, основывается на методе прямого расчета.</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lastRenderedPageBreak/>
        <w:t>Сумма налога на прибыль организаций, уплачиваемого международными холдинговыми компаниями, зачисляемого в бюджеты субъектов Российской Федерации, формируется следующим образом:</w:t>
      </w:r>
    </w:p>
    <w:p w:rsidR="00EF4D06" w:rsidRPr="00B22B74" w:rsidRDefault="00EF4D06" w:rsidP="00EF4D06">
      <w:pPr>
        <w:spacing w:after="0" w:line="240" w:lineRule="auto"/>
        <w:ind w:firstLine="709"/>
        <w:contextualSpacing/>
        <w:jc w:val="both"/>
        <w:rPr>
          <w:rFonts w:ascii="Times New Roman" w:hAnsi="Times New Roman"/>
          <w:sz w:val="27"/>
          <w:szCs w:val="27"/>
        </w:rPr>
      </w:pPr>
    </w:p>
    <w:p w:rsidR="00EF4D06" w:rsidRPr="00B22B74" w:rsidRDefault="00EF4D06" w:rsidP="00EF4D06">
      <w:pPr>
        <w:spacing w:after="0" w:line="240" w:lineRule="auto"/>
        <w:ind w:firstLine="709"/>
        <w:jc w:val="center"/>
        <w:rPr>
          <w:rFonts w:ascii="Times New Roman" w:hAnsi="Times New Roman"/>
          <w:sz w:val="27"/>
          <w:szCs w:val="27"/>
        </w:rPr>
      </w:pPr>
      <w:r w:rsidRPr="00B22B74">
        <w:rPr>
          <w:rFonts w:ascii="Times New Roman" w:hAnsi="Times New Roman"/>
          <w:b/>
          <w:i/>
          <w:sz w:val="27"/>
          <w:szCs w:val="27"/>
        </w:rPr>
        <w:t xml:space="preserve">Прибыль МХК = V МХК * Т прибыли * </w:t>
      </w:r>
      <w:r w:rsidRPr="00B22B74">
        <w:rPr>
          <w:rFonts w:ascii="Times New Roman" w:hAnsi="Times New Roman"/>
          <w:b/>
          <w:i/>
          <w:sz w:val="27"/>
          <w:szCs w:val="27"/>
          <w:lang w:val="en-US"/>
        </w:rPr>
        <w:t>K</w:t>
      </w:r>
      <w:r w:rsidRPr="00B22B74">
        <w:rPr>
          <w:rFonts w:ascii="Times New Roman" w:hAnsi="Times New Roman"/>
          <w:b/>
          <w:i/>
          <w:sz w:val="27"/>
          <w:szCs w:val="27"/>
        </w:rPr>
        <w:t xml:space="preserve"> </w:t>
      </w:r>
      <w:r w:rsidRPr="00B22B74">
        <w:rPr>
          <w:rFonts w:ascii="Times New Roman" w:hAnsi="Times New Roman"/>
          <w:b/>
          <w:i/>
          <w:sz w:val="27"/>
          <w:szCs w:val="27"/>
          <w:vertAlign w:val="subscript"/>
        </w:rPr>
        <w:t xml:space="preserve">соб. </w:t>
      </w:r>
      <w:r w:rsidRPr="00B22B74">
        <w:rPr>
          <w:rFonts w:ascii="Times New Roman" w:hAnsi="Times New Roman"/>
          <w:b/>
          <w:i/>
          <w:sz w:val="27"/>
          <w:szCs w:val="27"/>
        </w:rPr>
        <w:t>* S (+-) F,</w:t>
      </w:r>
      <w:r w:rsidRPr="00B22B74">
        <w:rPr>
          <w:rFonts w:ascii="Times New Roman" w:hAnsi="Times New Roman"/>
          <w:b/>
          <w:i/>
          <w:sz w:val="27"/>
          <w:szCs w:val="27"/>
        </w:rPr>
        <w:br/>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sz w:val="27"/>
          <w:szCs w:val="27"/>
        </w:rPr>
        <w:t>где:</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b/>
          <w:i/>
          <w:sz w:val="27"/>
          <w:szCs w:val="27"/>
        </w:rPr>
        <w:t>Прибыль МХК</w:t>
      </w:r>
      <w:r w:rsidRPr="00B22B74">
        <w:rPr>
          <w:rFonts w:ascii="Times New Roman" w:hAnsi="Times New Roman"/>
          <w:sz w:val="27"/>
          <w:szCs w:val="27"/>
        </w:rPr>
        <w:t xml:space="preserve"> – сумма налога на прибыль организаций, уплачиваемого международными холдинговыми компаниями, зачисляемого в бюджеты субъектов Российской Федерации, тыс. рублей;</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b/>
          <w:i/>
          <w:sz w:val="27"/>
          <w:szCs w:val="27"/>
        </w:rPr>
        <w:t>V МХК</w:t>
      </w:r>
      <w:r w:rsidRPr="00B22B74">
        <w:rPr>
          <w:rFonts w:ascii="Times New Roman" w:hAnsi="Times New Roman"/>
          <w:sz w:val="27"/>
          <w:szCs w:val="27"/>
        </w:rPr>
        <w:t xml:space="preserve"> – налоговая база международных холдинговых компаний за предыдущие периоды, тыс. рублей;</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b/>
          <w:i/>
          <w:sz w:val="27"/>
          <w:szCs w:val="27"/>
        </w:rPr>
        <w:t xml:space="preserve">Т </w:t>
      </w:r>
      <w:r w:rsidRPr="00B22B74">
        <w:rPr>
          <w:rFonts w:ascii="Times New Roman" w:hAnsi="Times New Roman"/>
          <w:b/>
          <w:i/>
          <w:sz w:val="27"/>
          <w:szCs w:val="27"/>
          <w:vertAlign w:val="subscript"/>
        </w:rPr>
        <w:t>прибыли</w:t>
      </w:r>
      <w:r w:rsidRPr="00B22B74">
        <w:rPr>
          <w:rFonts w:ascii="Times New Roman" w:hAnsi="Times New Roman"/>
          <w:sz w:val="27"/>
          <w:szCs w:val="27"/>
        </w:rPr>
        <w:t xml:space="preserve"> – темпы изменения прибыли прибыльных организаций для целей бухгалтерского учета на прогнозируемый период, %;</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b/>
          <w:i/>
          <w:sz w:val="27"/>
          <w:szCs w:val="27"/>
          <w:lang w:val="en-US"/>
        </w:rPr>
        <w:t>K</w:t>
      </w:r>
      <w:r w:rsidRPr="00B22B74">
        <w:rPr>
          <w:rFonts w:ascii="Times New Roman" w:hAnsi="Times New Roman"/>
          <w:b/>
          <w:i/>
          <w:sz w:val="27"/>
          <w:szCs w:val="27"/>
        </w:rPr>
        <w:t xml:space="preserve"> </w:t>
      </w:r>
      <w:r w:rsidRPr="00B22B74">
        <w:rPr>
          <w:rFonts w:ascii="Times New Roman" w:hAnsi="Times New Roman"/>
          <w:b/>
          <w:i/>
          <w:sz w:val="27"/>
          <w:szCs w:val="27"/>
          <w:vertAlign w:val="subscript"/>
        </w:rPr>
        <w:t xml:space="preserve">соб. </w:t>
      </w:r>
      <w:r w:rsidRPr="00B22B74">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b/>
          <w:i/>
          <w:sz w:val="27"/>
          <w:szCs w:val="27"/>
        </w:rPr>
        <w:t>S</w:t>
      </w:r>
      <w:r w:rsidRPr="00B22B74">
        <w:rPr>
          <w:rFonts w:ascii="Times New Roman" w:hAnsi="Times New Roman"/>
          <w:sz w:val="27"/>
          <w:szCs w:val="27"/>
        </w:rPr>
        <w:t xml:space="preserve"> – ставка налога, %;</w:t>
      </w:r>
    </w:p>
    <w:p w:rsidR="00EF4D06" w:rsidRPr="00B22B74" w:rsidRDefault="00EF4D06" w:rsidP="00EF4D06">
      <w:pPr>
        <w:spacing w:after="0" w:line="240" w:lineRule="auto"/>
        <w:ind w:firstLine="709"/>
        <w:contextualSpacing/>
        <w:jc w:val="both"/>
        <w:rPr>
          <w:rFonts w:ascii="Times New Roman" w:hAnsi="Times New Roman"/>
          <w:sz w:val="27"/>
          <w:szCs w:val="27"/>
        </w:rPr>
      </w:pPr>
      <w:r w:rsidRPr="00B22B74">
        <w:rPr>
          <w:rFonts w:ascii="Times New Roman" w:hAnsi="Times New Roman"/>
          <w:b/>
          <w:i/>
          <w:sz w:val="27"/>
          <w:szCs w:val="27"/>
        </w:rPr>
        <w:t>F</w:t>
      </w:r>
      <w:r w:rsidRPr="00B22B74">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4580F" w:rsidRPr="00B22B74" w:rsidRDefault="0014580F"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EF4D06" w:rsidRPr="00B22B74" w:rsidRDefault="00EF4D06" w:rsidP="00EF4D06">
      <w:pPr>
        <w:keepNext/>
        <w:tabs>
          <w:tab w:val="left" w:pos="1985"/>
        </w:tabs>
        <w:spacing w:after="240" w:line="240" w:lineRule="auto"/>
        <w:jc w:val="center"/>
        <w:outlineLvl w:val="2"/>
        <w:rPr>
          <w:rFonts w:ascii="Times New Roman" w:hAnsi="Times New Roman"/>
          <w:bCs/>
          <w:i/>
          <w:sz w:val="27"/>
          <w:szCs w:val="27"/>
        </w:rPr>
      </w:pPr>
    </w:p>
    <w:p w:rsidR="00EF4D06" w:rsidRPr="00014F30" w:rsidRDefault="002D1B65" w:rsidP="00014F30">
      <w:pPr>
        <w:pStyle w:val="27"/>
        <w:rPr>
          <w:color w:val="auto"/>
        </w:rPr>
      </w:pPr>
      <w:bookmarkStart w:id="54" w:name="_Toc193289607"/>
      <w:bookmarkStart w:id="55" w:name="_Toc226715416"/>
      <w:r w:rsidRPr="00014F30">
        <w:rPr>
          <w:color w:val="auto"/>
        </w:rPr>
        <w:t>2.1.4</w:t>
      </w:r>
      <w:r w:rsidR="00EF4D06" w:rsidRPr="00014F30">
        <w:rPr>
          <w:color w:val="auto"/>
        </w:rPr>
        <w:t>.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014F30">
        <w:rPr>
          <w:color w:val="auto"/>
        </w:rPr>
        <w:t>, зачисляемый в бюджеты</w:t>
      </w:r>
      <w:r w:rsidR="0014580F" w:rsidRPr="00014F30">
        <w:rPr>
          <w:color w:val="auto"/>
        </w:rPr>
        <w:t xml:space="preserve"> субъектов Российской Федерации</w:t>
      </w:r>
      <w:r w:rsidR="00EF4D06" w:rsidRPr="00014F30">
        <w:rPr>
          <w:color w:val="auto"/>
        </w:rPr>
        <w:br/>
        <w:t>182 1 01 01022 02 0000 110</w:t>
      </w:r>
      <w:bookmarkEnd w:id="52"/>
      <w:bookmarkEnd w:id="54"/>
      <w:bookmarkEnd w:id="55"/>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lastRenderedPageBreak/>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налоговые ставки, предусмотренные соглашениями.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B22B74">
        <w:rPr>
          <w:rFonts w:ascii="Times New Roman" w:hAnsi="Times New Roman"/>
          <w:b/>
          <w:i/>
          <w:sz w:val="27"/>
          <w:szCs w:val="27"/>
        </w:rPr>
        <w:t xml:space="preserve">Прибыль </w:t>
      </w:r>
      <w:r w:rsidRPr="00B22B74">
        <w:rPr>
          <w:rFonts w:ascii="Times New Roman" w:hAnsi="Times New Roman"/>
          <w:b/>
          <w:i/>
          <w:sz w:val="27"/>
          <w:szCs w:val="27"/>
          <w:vertAlign w:val="subscript"/>
        </w:rPr>
        <w:t>СРП</w:t>
      </w:r>
      <w:r w:rsidRPr="00B22B74">
        <w:rPr>
          <w:rFonts w:ascii="Times New Roman" w:hAnsi="Times New Roman"/>
          <w:b/>
          <w:i/>
          <w:sz w:val="27"/>
          <w:szCs w:val="27"/>
        </w:rPr>
        <w:t>),</w:t>
      </w:r>
      <w:r w:rsidRPr="00B22B74">
        <w:rPr>
          <w:rFonts w:ascii="Times New Roman" w:hAnsi="Times New Roman"/>
          <w:b/>
          <w:i/>
          <w:sz w:val="27"/>
          <w:szCs w:val="27"/>
          <w:vertAlign w:val="subscript"/>
        </w:rPr>
        <w:t xml:space="preserve"> </w:t>
      </w:r>
      <w:r w:rsidRPr="00B22B74">
        <w:rPr>
          <w:rFonts w:ascii="Times New Roman" w:hAnsi="Times New Roman"/>
          <w:sz w:val="27"/>
          <w:szCs w:val="27"/>
        </w:rPr>
        <w:t>определяется:</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before="120" w:after="120" w:line="240" w:lineRule="auto"/>
        <w:ind w:firstLine="709"/>
        <w:jc w:val="center"/>
        <w:rPr>
          <w:rFonts w:ascii="Times New Roman" w:hAnsi="Times New Roman"/>
          <w:b/>
          <w:i/>
          <w:sz w:val="27"/>
          <w:szCs w:val="27"/>
        </w:rPr>
      </w:pPr>
      <w:r w:rsidRPr="00B22B74">
        <w:rPr>
          <w:rFonts w:ascii="Times New Roman" w:hAnsi="Times New Roman"/>
          <w:b/>
          <w:i/>
          <w:sz w:val="27"/>
          <w:szCs w:val="27"/>
        </w:rPr>
        <w:t>Прибыль СРП = Σ((V НБ СРП × S) × К$) × K соб., где V НБ СРП = (Vнефт * Кбар * Цнефт ) + (Vгаз * Цгаз) - Р - Дпп - З,</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 НБ СРП</w:t>
      </w:r>
      <w:r w:rsidRPr="00B22B74">
        <w:rPr>
          <w:rFonts w:ascii="Times New Roman" w:hAnsi="Times New Roman"/>
          <w:i/>
          <w:sz w:val="27"/>
          <w:szCs w:val="27"/>
        </w:rPr>
        <w:t xml:space="preserve"> – </w:t>
      </w:r>
      <w:r w:rsidRPr="00660B68">
        <w:rPr>
          <w:rFonts w:ascii="Times New Roman" w:hAnsi="Times New Roman"/>
          <w:sz w:val="27"/>
          <w:szCs w:val="27"/>
        </w:rPr>
        <w:t>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Vнефт</w:t>
      </w:r>
      <w:r w:rsidRPr="00B22B74">
        <w:rPr>
          <w:rFonts w:ascii="Times New Roman" w:hAnsi="Times New Roman"/>
          <w:i/>
          <w:sz w:val="27"/>
          <w:szCs w:val="27"/>
        </w:rPr>
        <w:t xml:space="preserve"> – </w:t>
      </w:r>
      <w:r w:rsidRPr="00660B68">
        <w:rPr>
          <w:rFonts w:ascii="Times New Roman" w:hAnsi="Times New Roman"/>
          <w:sz w:val="27"/>
          <w:szCs w:val="27"/>
        </w:rPr>
        <w:t>объем реализуемой нефти, тонн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Кбар</w:t>
      </w:r>
      <w:r w:rsidRPr="00B22B74">
        <w:rPr>
          <w:rFonts w:ascii="Times New Roman" w:hAnsi="Times New Roman"/>
          <w:i/>
          <w:sz w:val="27"/>
          <w:szCs w:val="27"/>
        </w:rPr>
        <w:t xml:space="preserve"> – </w:t>
      </w:r>
      <w:r w:rsidRPr="00660B68">
        <w:rPr>
          <w:rFonts w:ascii="Times New Roman" w:hAnsi="Times New Roman"/>
          <w:sz w:val="27"/>
          <w:szCs w:val="27"/>
        </w:rPr>
        <w:t>коэффициент баррелизации (в соответствии с действующим ГОСТом);</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Цнефт</w:t>
      </w:r>
      <w:r w:rsidRPr="00B22B74">
        <w:rPr>
          <w:rFonts w:ascii="Times New Roman" w:hAnsi="Times New Roman"/>
          <w:i/>
          <w:sz w:val="27"/>
          <w:szCs w:val="27"/>
        </w:rPr>
        <w:t xml:space="preserve"> – </w:t>
      </w:r>
      <w:r w:rsidRPr="00660B68">
        <w:rPr>
          <w:rFonts w:ascii="Times New Roman" w:hAnsi="Times New Roman"/>
          <w:sz w:val="27"/>
          <w:szCs w:val="27"/>
        </w:rPr>
        <w:t>цена 1 барреля нефти, долл. США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Vгаз</w:t>
      </w:r>
      <w:r w:rsidRPr="00B22B74">
        <w:rPr>
          <w:rFonts w:ascii="Times New Roman" w:hAnsi="Times New Roman"/>
          <w:i/>
          <w:sz w:val="27"/>
          <w:szCs w:val="27"/>
        </w:rPr>
        <w:t xml:space="preserve"> – </w:t>
      </w:r>
      <w:r w:rsidRPr="00660B68">
        <w:rPr>
          <w:rFonts w:ascii="Times New Roman" w:hAnsi="Times New Roman"/>
          <w:sz w:val="27"/>
          <w:szCs w:val="27"/>
        </w:rPr>
        <w:t>объем реализуемого газа, тыс. кубических метров (на основе показателей прогноза СЭР);</w:t>
      </w:r>
    </w:p>
    <w:p w:rsidR="00EF4D06" w:rsidRPr="00B22B74" w:rsidRDefault="00EF4D06" w:rsidP="00EF4D06">
      <w:pPr>
        <w:spacing w:after="0" w:line="240" w:lineRule="auto"/>
        <w:ind w:firstLine="709"/>
        <w:jc w:val="both"/>
        <w:rPr>
          <w:rFonts w:ascii="Times New Roman" w:hAnsi="Times New Roman"/>
          <w:i/>
          <w:sz w:val="27"/>
          <w:szCs w:val="27"/>
        </w:rPr>
      </w:pPr>
      <w:r w:rsidRPr="00B22B74">
        <w:rPr>
          <w:rFonts w:ascii="Times New Roman" w:hAnsi="Times New Roman"/>
          <w:b/>
          <w:i/>
          <w:sz w:val="27"/>
          <w:szCs w:val="27"/>
        </w:rPr>
        <w:t>Цгаз</w:t>
      </w:r>
      <w:r w:rsidRPr="00B22B74">
        <w:rPr>
          <w:rFonts w:ascii="Times New Roman" w:hAnsi="Times New Roman"/>
          <w:i/>
          <w:sz w:val="27"/>
          <w:szCs w:val="27"/>
        </w:rPr>
        <w:t xml:space="preserve"> – </w:t>
      </w:r>
      <w:r w:rsidRPr="00660B68">
        <w:rPr>
          <w:rFonts w:ascii="Times New Roman" w:hAnsi="Times New Roman"/>
          <w:sz w:val="27"/>
          <w:szCs w:val="27"/>
        </w:rPr>
        <w:t>цена 1 тыс. кубических метров газа, долл. США (на основе данных представленных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Р</w:t>
      </w:r>
      <w:r w:rsidRPr="00B22B74">
        <w:rPr>
          <w:rFonts w:ascii="Times New Roman" w:hAnsi="Times New Roman"/>
          <w:i/>
          <w:sz w:val="27"/>
          <w:szCs w:val="27"/>
        </w:rPr>
        <w:t xml:space="preserve"> – </w:t>
      </w:r>
      <w:r w:rsidRPr="00660B68">
        <w:rPr>
          <w:rFonts w:ascii="Times New Roman" w:hAnsi="Times New Roman"/>
          <w:sz w:val="27"/>
          <w:szCs w:val="27"/>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Дпп</w:t>
      </w:r>
      <w:r w:rsidRPr="00B22B74">
        <w:rPr>
          <w:rFonts w:ascii="Times New Roman" w:hAnsi="Times New Roman"/>
          <w:i/>
          <w:sz w:val="27"/>
          <w:szCs w:val="27"/>
        </w:rPr>
        <w:t xml:space="preserve"> – </w:t>
      </w:r>
      <w:r w:rsidRPr="00660B68">
        <w:rPr>
          <w:rFonts w:ascii="Times New Roman" w:hAnsi="Times New Roman"/>
          <w:sz w:val="27"/>
          <w:szCs w:val="27"/>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З</w:t>
      </w:r>
      <w:r w:rsidRPr="00B22B74">
        <w:rPr>
          <w:rFonts w:ascii="Times New Roman" w:hAnsi="Times New Roman"/>
          <w:i/>
          <w:sz w:val="27"/>
          <w:szCs w:val="27"/>
        </w:rPr>
        <w:t xml:space="preserve"> – </w:t>
      </w:r>
      <w:r w:rsidRPr="00660B68">
        <w:rPr>
          <w:rFonts w:ascii="Times New Roman" w:hAnsi="Times New Roman"/>
          <w:sz w:val="27"/>
          <w:szCs w:val="27"/>
        </w:rPr>
        <w:t>затраты, долл. США (на основании прогноза, представляемого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S</w:t>
      </w:r>
      <w:r w:rsidRPr="00B22B74">
        <w:rPr>
          <w:rFonts w:ascii="Times New Roman" w:hAnsi="Times New Roman"/>
          <w:i/>
          <w:sz w:val="27"/>
          <w:szCs w:val="27"/>
        </w:rPr>
        <w:t xml:space="preserve"> – </w:t>
      </w:r>
      <w:r w:rsidRPr="00660B68">
        <w:rPr>
          <w:rFonts w:ascii="Times New Roman" w:hAnsi="Times New Roman"/>
          <w:sz w:val="27"/>
          <w:szCs w:val="27"/>
        </w:rPr>
        <w:t>ставка налога, %;</w:t>
      </w:r>
    </w:p>
    <w:p w:rsidR="00EF4D06" w:rsidRPr="00B22B74" w:rsidRDefault="00EF4D06" w:rsidP="00EF4D06">
      <w:pPr>
        <w:spacing w:after="0" w:line="240" w:lineRule="auto"/>
        <w:ind w:firstLine="709"/>
        <w:jc w:val="both"/>
        <w:rPr>
          <w:rFonts w:ascii="Times New Roman" w:hAnsi="Times New Roman"/>
          <w:i/>
          <w:sz w:val="27"/>
          <w:szCs w:val="27"/>
        </w:rPr>
      </w:pPr>
      <w:r w:rsidRPr="00B22B74">
        <w:rPr>
          <w:rFonts w:ascii="Times New Roman" w:hAnsi="Times New Roman"/>
          <w:b/>
          <w:i/>
          <w:sz w:val="27"/>
          <w:szCs w:val="27"/>
        </w:rPr>
        <w:t>К$</w:t>
      </w:r>
      <w:r w:rsidRPr="00B22B74">
        <w:rPr>
          <w:rFonts w:ascii="Times New Roman" w:hAnsi="Times New Roman"/>
          <w:i/>
          <w:sz w:val="27"/>
          <w:szCs w:val="27"/>
        </w:rPr>
        <w:t xml:space="preserve">- </w:t>
      </w:r>
      <w:r w:rsidRPr="00660B68">
        <w:rPr>
          <w:rFonts w:ascii="Times New Roman" w:hAnsi="Times New Roman"/>
          <w:sz w:val="27"/>
          <w:szCs w:val="27"/>
        </w:rPr>
        <w:t>среднегодовой курс доллара США по отношению к рублю, рублей;</w:t>
      </w:r>
    </w:p>
    <w:p w:rsidR="00EF4D06" w:rsidRPr="00B22B74" w:rsidRDefault="00EF4D06" w:rsidP="00EF4D06">
      <w:pPr>
        <w:spacing w:after="0" w:line="240" w:lineRule="auto"/>
        <w:ind w:firstLine="709"/>
        <w:jc w:val="both"/>
        <w:rPr>
          <w:rFonts w:ascii="Times New Roman" w:hAnsi="Times New Roman"/>
          <w:i/>
          <w:sz w:val="27"/>
          <w:szCs w:val="27"/>
        </w:rPr>
      </w:pPr>
      <w:r w:rsidRPr="00B22B74">
        <w:rPr>
          <w:rFonts w:ascii="Times New Roman" w:hAnsi="Times New Roman"/>
          <w:b/>
          <w:i/>
          <w:sz w:val="27"/>
          <w:szCs w:val="27"/>
        </w:rPr>
        <w:lastRenderedPageBreak/>
        <w:t>K соб.</w:t>
      </w:r>
      <w:r w:rsidRPr="00B22B74">
        <w:rPr>
          <w:rFonts w:ascii="Times New Roman" w:hAnsi="Times New Roman"/>
          <w:i/>
          <w:sz w:val="27"/>
          <w:szCs w:val="27"/>
        </w:rPr>
        <w:t xml:space="preserve"> – </w:t>
      </w:r>
      <w:r w:rsidRPr="00660B68">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r w:rsidRPr="00B22B74">
        <w:rPr>
          <w:rFonts w:ascii="Times New Roman" w:hAnsi="Times New Roman"/>
          <w:i/>
          <w:sz w:val="27"/>
          <w:szCs w:val="27"/>
        </w:rPr>
        <w:t xml:space="preserve">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014F30" w:rsidRDefault="00EF4D06" w:rsidP="00014F30">
      <w:pPr>
        <w:pStyle w:val="27"/>
        <w:rPr>
          <w:color w:val="auto"/>
        </w:rPr>
      </w:pPr>
      <w:bookmarkStart w:id="56" w:name="_Toc141805499"/>
      <w:bookmarkStart w:id="57" w:name="_Toc193289608"/>
      <w:bookmarkStart w:id="58" w:name="_Toc226715417"/>
      <w:r w:rsidRPr="00014F30">
        <w:rPr>
          <w:color w:val="auto"/>
        </w:rPr>
        <w:t>2.1.</w:t>
      </w:r>
      <w:r w:rsidR="006976C6" w:rsidRPr="00014F30">
        <w:rPr>
          <w:color w:val="auto"/>
        </w:rPr>
        <w:t>5</w:t>
      </w:r>
      <w:r w:rsidRPr="00014F30">
        <w:rPr>
          <w:color w:val="auto"/>
        </w:rPr>
        <w:t>. 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014F30">
        <w:rPr>
          <w:color w:val="auto"/>
        </w:rPr>
        <w:br/>
        <w:t>182 1 01 01023 01 0000 110</w:t>
      </w:r>
      <w:bookmarkEnd w:id="56"/>
      <w:bookmarkEnd w:id="57"/>
      <w:bookmarkEnd w:id="58"/>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налоговые ставки, предусмотренные соглашениями.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lastRenderedPageBreak/>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B22B74">
        <w:rPr>
          <w:rFonts w:ascii="Times New Roman" w:hAnsi="Times New Roman"/>
          <w:b/>
          <w:i/>
          <w:sz w:val="27"/>
          <w:szCs w:val="27"/>
        </w:rPr>
        <w:t xml:space="preserve">Прибыль </w:t>
      </w:r>
      <w:r w:rsidRPr="00B22B74">
        <w:rPr>
          <w:rFonts w:ascii="Times New Roman" w:hAnsi="Times New Roman"/>
          <w:b/>
          <w:i/>
          <w:sz w:val="27"/>
          <w:szCs w:val="27"/>
          <w:vertAlign w:val="subscript"/>
        </w:rPr>
        <w:t>СРП</w:t>
      </w:r>
      <w:r w:rsidRPr="00B22B74">
        <w:rPr>
          <w:rFonts w:ascii="Times New Roman" w:hAnsi="Times New Roman"/>
          <w:b/>
          <w:i/>
          <w:sz w:val="27"/>
          <w:szCs w:val="27"/>
        </w:rPr>
        <w:t>),</w:t>
      </w:r>
      <w:r w:rsidRPr="00B22B74">
        <w:rPr>
          <w:rFonts w:ascii="Times New Roman" w:hAnsi="Times New Roman"/>
          <w:b/>
          <w:i/>
          <w:sz w:val="27"/>
          <w:szCs w:val="27"/>
          <w:vertAlign w:val="subscript"/>
        </w:rPr>
        <w:t xml:space="preserve"> </w:t>
      </w:r>
      <w:r w:rsidRPr="00B22B74">
        <w:rPr>
          <w:rFonts w:ascii="Times New Roman" w:hAnsi="Times New Roman"/>
          <w:sz w:val="27"/>
          <w:szCs w:val="27"/>
        </w:rPr>
        <w:t>определяется:</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before="120" w:after="120" w:line="240" w:lineRule="auto"/>
        <w:ind w:firstLine="709"/>
        <w:jc w:val="center"/>
        <w:rPr>
          <w:rFonts w:ascii="Times New Roman" w:hAnsi="Times New Roman"/>
          <w:b/>
          <w:i/>
          <w:sz w:val="27"/>
          <w:szCs w:val="27"/>
        </w:rPr>
      </w:pPr>
      <w:r w:rsidRPr="00B22B74">
        <w:rPr>
          <w:rFonts w:ascii="Times New Roman" w:hAnsi="Times New Roman"/>
          <w:b/>
          <w:i/>
          <w:sz w:val="27"/>
          <w:szCs w:val="27"/>
        </w:rPr>
        <w:t>Прибыль СРП = Σ((V НБ СРП × S) × К$) × K соб., где V НБ СРП = (Vнефт * Кбар * Цнефт ) + (Vгаз * Цгаз) - Р - Дпп - З,</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 НБ СРП</w:t>
      </w:r>
      <w:r w:rsidRPr="00B22B74">
        <w:rPr>
          <w:rFonts w:ascii="Times New Roman" w:hAnsi="Times New Roman"/>
          <w:i/>
          <w:sz w:val="27"/>
          <w:szCs w:val="27"/>
        </w:rPr>
        <w:t xml:space="preserve"> – </w:t>
      </w:r>
      <w:r w:rsidRPr="00660B68">
        <w:rPr>
          <w:rFonts w:ascii="Times New Roman" w:hAnsi="Times New Roman"/>
          <w:sz w:val="27"/>
          <w:szCs w:val="27"/>
        </w:rPr>
        <w:t>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Vнефт</w:t>
      </w:r>
      <w:r w:rsidRPr="00B22B74">
        <w:rPr>
          <w:rFonts w:ascii="Times New Roman" w:hAnsi="Times New Roman"/>
          <w:i/>
          <w:sz w:val="27"/>
          <w:szCs w:val="27"/>
        </w:rPr>
        <w:t xml:space="preserve"> – </w:t>
      </w:r>
      <w:r w:rsidRPr="00660B68">
        <w:rPr>
          <w:rFonts w:ascii="Times New Roman" w:hAnsi="Times New Roman"/>
          <w:sz w:val="27"/>
          <w:szCs w:val="27"/>
        </w:rPr>
        <w:t>объем реализуемой нефти, тонн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Кбар</w:t>
      </w:r>
      <w:r w:rsidRPr="00B22B74">
        <w:rPr>
          <w:rFonts w:ascii="Times New Roman" w:hAnsi="Times New Roman"/>
          <w:i/>
          <w:sz w:val="27"/>
          <w:szCs w:val="27"/>
        </w:rPr>
        <w:t xml:space="preserve"> – </w:t>
      </w:r>
      <w:r w:rsidRPr="00660B68">
        <w:rPr>
          <w:rFonts w:ascii="Times New Roman" w:hAnsi="Times New Roman"/>
          <w:sz w:val="27"/>
          <w:szCs w:val="27"/>
        </w:rPr>
        <w:t>коэффициент баррелизации (в соответствии с действующим ГОСТом);</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Цнефт</w:t>
      </w:r>
      <w:r w:rsidRPr="00B22B74">
        <w:rPr>
          <w:rFonts w:ascii="Times New Roman" w:hAnsi="Times New Roman"/>
          <w:i/>
          <w:sz w:val="27"/>
          <w:szCs w:val="27"/>
        </w:rPr>
        <w:t xml:space="preserve"> – </w:t>
      </w:r>
      <w:r w:rsidRPr="00660B68">
        <w:rPr>
          <w:rFonts w:ascii="Times New Roman" w:hAnsi="Times New Roman"/>
          <w:sz w:val="27"/>
          <w:szCs w:val="27"/>
        </w:rPr>
        <w:t>цена 1 барреля нефти, долл. США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Vгаз</w:t>
      </w:r>
      <w:r w:rsidRPr="00B22B74">
        <w:rPr>
          <w:rFonts w:ascii="Times New Roman" w:hAnsi="Times New Roman"/>
          <w:i/>
          <w:sz w:val="27"/>
          <w:szCs w:val="27"/>
        </w:rPr>
        <w:t xml:space="preserve"> – </w:t>
      </w:r>
      <w:r w:rsidRPr="00660B68">
        <w:rPr>
          <w:rFonts w:ascii="Times New Roman" w:hAnsi="Times New Roman"/>
          <w:sz w:val="27"/>
          <w:szCs w:val="27"/>
        </w:rPr>
        <w:t>объем реализуемого газа, тыс. кубических метров (на основе показателей прогноза СЭР);</w:t>
      </w:r>
    </w:p>
    <w:p w:rsidR="00EF4D06" w:rsidRPr="00B22B74" w:rsidRDefault="00EF4D06" w:rsidP="00EF4D06">
      <w:pPr>
        <w:spacing w:after="0" w:line="240" w:lineRule="auto"/>
        <w:ind w:firstLine="709"/>
        <w:jc w:val="both"/>
        <w:rPr>
          <w:rFonts w:ascii="Times New Roman" w:hAnsi="Times New Roman"/>
          <w:i/>
          <w:sz w:val="27"/>
          <w:szCs w:val="27"/>
        </w:rPr>
      </w:pPr>
      <w:r w:rsidRPr="00B22B74">
        <w:rPr>
          <w:rFonts w:ascii="Times New Roman" w:hAnsi="Times New Roman"/>
          <w:b/>
          <w:i/>
          <w:sz w:val="27"/>
          <w:szCs w:val="27"/>
        </w:rPr>
        <w:t>Цгаз</w:t>
      </w:r>
      <w:r w:rsidRPr="00B22B74">
        <w:rPr>
          <w:rFonts w:ascii="Times New Roman" w:hAnsi="Times New Roman"/>
          <w:i/>
          <w:sz w:val="27"/>
          <w:szCs w:val="27"/>
        </w:rPr>
        <w:t xml:space="preserve"> – </w:t>
      </w:r>
      <w:r w:rsidRPr="00660B68">
        <w:rPr>
          <w:rFonts w:ascii="Times New Roman" w:hAnsi="Times New Roman"/>
          <w:sz w:val="27"/>
          <w:szCs w:val="27"/>
        </w:rPr>
        <w:t>цена 1 тыс. кубических метров газа, долл. США (на основе данных представленных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Р</w:t>
      </w:r>
      <w:r w:rsidRPr="00B22B74">
        <w:rPr>
          <w:rFonts w:ascii="Times New Roman" w:hAnsi="Times New Roman"/>
          <w:i/>
          <w:sz w:val="27"/>
          <w:szCs w:val="27"/>
        </w:rPr>
        <w:t xml:space="preserve"> – </w:t>
      </w:r>
      <w:r w:rsidRPr="00660B68">
        <w:rPr>
          <w:rFonts w:ascii="Times New Roman" w:hAnsi="Times New Roman"/>
          <w:sz w:val="27"/>
          <w:szCs w:val="27"/>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EF4D06" w:rsidRPr="00B22B74" w:rsidRDefault="00EF4D06" w:rsidP="00EF4D06">
      <w:pPr>
        <w:spacing w:after="0" w:line="240" w:lineRule="auto"/>
        <w:ind w:firstLine="709"/>
        <w:jc w:val="both"/>
        <w:rPr>
          <w:rFonts w:ascii="Times New Roman" w:hAnsi="Times New Roman"/>
          <w:i/>
          <w:sz w:val="27"/>
          <w:szCs w:val="27"/>
        </w:rPr>
      </w:pPr>
      <w:r w:rsidRPr="00B22B74">
        <w:rPr>
          <w:rFonts w:ascii="Times New Roman" w:hAnsi="Times New Roman"/>
          <w:b/>
          <w:i/>
          <w:sz w:val="27"/>
          <w:szCs w:val="27"/>
        </w:rPr>
        <w:t>Дпп</w:t>
      </w:r>
      <w:r w:rsidRPr="00B22B74">
        <w:rPr>
          <w:rFonts w:ascii="Times New Roman" w:hAnsi="Times New Roman"/>
          <w:i/>
          <w:sz w:val="27"/>
          <w:szCs w:val="27"/>
        </w:rPr>
        <w:t xml:space="preserve"> – </w:t>
      </w:r>
      <w:r w:rsidRPr="00660B68">
        <w:rPr>
          <w:rFonts w:ascii="Times New Roman" w:hAnsi="Times New Roman"/>
          <w:sz w:val="27"/>
          <w:szCs w:val="27"/>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З</w:t>
      </w:r>
      <w:r w:rsidRPr="00B22B74">
        <w:rPr>
          <w:rFonts w:ascii="Times New Roman" w:hAnsi="Times New Roman"/>
          <w:i/>
          <w:sz w:val="27"/>
          <w:szCs w:val="27"/>
        </w:rPr>
        <w:t xml:space="preserve"> – </w:t>
      </w:r>
      <w:r w:rsidRPr="00660B68">
        <w:rPr>
          <w:rFonts w:ascii="Times New Roman" w:hAnsi="Times New Roman"/>
          <w:sz w:val="27"/>
          <w:szCs w:val="27"/>
        </w:rPr>
        <w:t>затраты, долл. США (на основании прогноза, представляемого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S</w:t>
      </w:r>
      <w:r w:rsidRPr="00B22B74">
        <w:rPr>
          <w:rFonts w:ascii="Times New Roman" w:hAnsi="Times New Roman"/>
          <w:i/>
          <w:sz w:val="27"/>
          <w:szCs w:val="27"/>
        </w:rPr>
        <w:t xml:space="preserve"> – </w:t>
      </w:r>
      <w:r w:rsidRPr="00660B68">
        <w:rPr>
          <w:rFonts w:ascii="Times New Roman" w:hAnsi="Times New Roman"/>
          <w:sz w:val="27"/>
          <w:szCs w:val="27"/>
        </w:rPr>
        <w:t>ставка налога, %;</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К$</w:t>
      </w:r>
      <w:r w:rsidRPr="00B22B74">
        <w:rPr>
          <w:rFonts w:ascii="Times New Roman" w:hAnsi="Times New Roman"/>
          <w:i/>
          <w:sz w:val="27"/>
          <w:szCs w:val="27"/>
        </w:rPr>
        <w:t xml:space="preserve">- </w:t>
      </w:r>
      <w:r w:rsidRPr="00660B68">
        <w:rPr>
          <w:rFonts w:ascii="Times New Roman" w:hAnsi="Times New Roman"/>
          <w:sz w:val="27"/>
          <w:szCs w:val="27"/>
        </w:rPr>
        <w:t>среднегодовой курс доллара США по отношению к рублю, рублей;</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K соб.</w:t>
      </w:r>
      <w:r w:rsidRPr="00B22B74">
        <w:rPr>
          <w:rFonts w:ascii="Times New Roman" w:hAnsi="Times New Roman"/>
          <w:i/>
          <w:sz w:val="27"/>
          <w:szCs w:val="27"/>
        </w:rPr>
        <w:t xml:space="preserve"> – </w:t>
      </w:r>
      <w:r w:rsidRPr="00660B68">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lastRenderedPageBreak/>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014F30" w:rsidRDefault="00EF4D06" w:rsidP="00014F30">
      <w:pPr>
        <w:pStyle w:val="27"/>
        <w:rPr>
          <w:color w:val="auto"/>
        </w:rPr>
      </w:pPr>
      <w:bookmarkStart w:id="59" w:name="_Toc141805500"/>
      <w:bookmarkStart w:id="60" w:name="_Toc193289609"/>
      <w:bookmarkStart w:id="61" w:name="_Toc226715418"/>
      <w:r w:rsidRPr="00014F30">
        <w:rPr>
          <w:color w:val="auto"/>
        </w:rPr>
        <w:t>2.1.</w:t>
      </w:r>
      <w:r w:rsidR="006976C6" w:rsidRPr="00014F30">
        <w:rPr>
          <w:color w:val="auto"/>
        </w:rPr>
        <w:t>6</w:t>
      </w:r>
      <w:r w:rsidRPr="00014F30">
        <w:rPr>
          <w:color w:val="auto"/>
        </w:rPr>
        <w:t>. 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014F30">
        <w:rPr>
          <w:color w:val="auto"/>
        </w:rPr>
        <w:br/>
        <w:t>182 1 01 01024 01 0000 110</w:t>
      </w:r>
      <w:bookmarkEnd w:id="59"/>
      <w:bookmarkEnd w:id="60"/>
      <w:bookmarkEnd w:id="61"/>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налоговые ставки, предусмотренные соглашениями.</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B22B74">
        <w:rPr>
          <w:rFonts w:ascii="Times New Roman" w:hAnsi="Times New Roman"/>
          <w:b/>
          <w:i/>
          <w:sz w:val="27"/>
          <w:szCs w:val="27"/>
        </w:rPr>
        <w:t xml:space="preserve">Прибыль </w:t>
      </w:r>
      <w:r w:rsidRPr="00B22B74">
        <w:rPr>
          <w:rFonts w:ascii="Times New Roman" w:hAnsi="Times New Roman"/>
          <w:b/>
          <w:i/>
          <w:sz w:val="27"/>
          <w:szCs w:val="27"/>
          <w:vertAlign w:val="subscript"/>
        </w:rPr>
        <w:t>СРП</w:t>
      </w:r>
      <w:r w:rsidRPr="00B22B74">
        <w:rPr>
          <w:rFonts w:ascii="Times New Roman" w:hAnsi="Times New Roman"/>
          <w:b/>
          <w:i/>
          <w:sz w:val="27"/>
          <w:szCs w:val="27"/>
        </w:rPr>
        <w:t>),</w:t>
      </w:r>
      <w:r w:rsidRPr="00B22B74">
        <w:rPr>
          <w:rFonts w:ascii="Times New Roman" w:hAnsi="Times New Roman"/>
          <w:b/>
          <w:i/>
          <w:sz w:val="27"/>
          <w:szCs w:val="27"/>
          <w:vertAlign w:val="subscript"/>
        </w:rPr>
        <w:t xml:space="preserve"> </w:t>
      </w:r>
      <w:r w:rsidRPr="00B22B74">
        <w:rPr>
          <w:rFonts w:ascii="Times New Roman" w:hAnsi="Times New Roman"/>
          <w:sz w:val="27"/>
          <w:szCs w:val="27"/>
        </w:rPr>
        <w:t>определяется:</w:t>
      </w:r>
    </w:p>
    <w:p w:rsidR="00EF4D06" w:rsidRPr="00B22B74" w:rsidRDefault="00EF4D06" w:rsidP="00EF4D06">
      <w:pPr>
        <w:spacing w:after="0" w:line="240" w:lineRule="auto"/>
        <w:ind w:firstLine="709"/>
        <w:jc w:val="both"/>
        <w:rPr>
          <w:rFonts w:ascii="Times New Roman" w:hAnsi="Times New Roman"/>
          <w:sz w:val="27"/>
          <w:szCs w:val="27"/>
        </w:rPr>
      </w:pPr>
    </w:p>
    <w:p w:rsidR="00EF4D06" w:rsidRPr="00B22B74" w:rsidRDefault="00EF4D06" w:rsidP="00EF4D06">
      <w:pPr>
        <w:spacing w:before="120" w:after="120" w:line="240" w:lineRule="auto"/>
        <w:ind w:firstLine="709"/>
        <w:jc w:val="center"/>
        <w:rPr>
          <w:rFonts w:ascii="Times New Roman" w:hAnsi="Times New Roman"/>
          <w:b/>
          <w:i/>
          <w:sz w:val="27"/>
          <w:szCs w:val="27"/>
        </w:rPr>
      </w:pPr>
      <w:r w:rsidRPr="00B22B74">
        <w:rPr>
          <w:rFonts w:ascii="Times New Roman" w:hAnsi="Times New Roman"/>
          <w:b/>
          <w:i/>
          <w:sz w:val="27"/>
          <w:szCs w:val="27"/>
        </w:rPr>
        <w:t>Прибыль СРП = Σ((V НБ СРП × S) × К$) × K соб., где V НБ СРП = (Vнефт * Кбар * Цнефт ) + (Vгаз * Цгаз) - Р - Дпп - З,</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 НБ СРП</w:t>
      </w:r>
      <w:r w:rsidRPr="00B22B74">
        <w:rPr>
          <w:rFonts w:ascii="Times New Roman" w:hAnsi="Times New Roman"/>
          <w:i/>
          <w:sz w:val="27"/>
          <w:szCs w:val="27"/>
        </w:rPr>
        <w:t xml:space="preserve"> – </w:t>
      </w:r>
      <w:r w:rsidRPr="00660B68">
        <w:rPr>
          <w:rFonts w:ascii="Times New Roman" w:hAnsi="Times New Roman"/>
          <w:sz w:val="27"/>
          <w:szCs w:val="27"/>
        </w:rPr>
        <w:t>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lastRenderedPageBreak/>
        <w:t>Vнефт</w:t>
      </w:r>
      <w:r w:rsidRPr="00B22B74">
        <w:rPr>
          <w:rFonts w:ascii="Times New Roman" w:hAnsi="Times New Roman"/>
          <w:i/>
          <w:sz w:val="27"/>
          <w:szCs w:val="27"/>
        </w:rPr>
        <w:t xml:space="preserve"> – </w:t>
      </w:r>
      <w:r w:rsidRPr="00660B68">
        <w:rPr>
          <w:rFonts w:ascii="Times New Roman" w:hAnsi="Times New Roman"/>
          <w:sz w:val="27"/>
          <w:szCs w:val="27"/>
        </w:rPr>
        <w:t>объем реализуемой нефти, тонн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Кбар</w:t>
      </w:r>
      <w:r w:rsidRPr="00B22B74">
        <w:rPr>
          <w:rFonts w:ascii="Times New Roman" w:hAnsi="Times New Roman"/>
          <w:i/>
          <w:sz w:val="27"/>
          <w:szCs w:val="27"/>
        </w:rPr>
        <w:t xml:space="preserve"> – </w:t>
      </w:r>
      <w:r w:rsidRPr="00660B68">
        <w:rPr>
          <w:rFonts w:ascii="Times New Roman" w:hAnsi="Times New Roman"/>
          <w:sz w:val="27"/>
          <w:szCs w:val="27"/>
        </w:rPr>
        <w:t>коэффициент баррелизации (в соответствии с действующим ГОСТом);</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Цнефт</w:t>
      </w:r>
      <w:r w:rsidRPr="00B22B74">
        <w:rPr>
          <w:rFonts w:ascii="Times New Roman" w:hAnsi="Times New Roman"/>
          <w:i/>
          <w:sz w:val="27"/>
          <w:szCs w:val="27"/>
        </w:rPr>
        <w:t xml:space="preserve"> – </w:t>
      </w:r>
      <w:r w:rsidRPr="00660B68">
        <w:rPr>
          <w:rFonts w:ascii="Times New Roman" w:hAnsi="Times New Roman"/>
          <w:sz w:val="27"/>
          <w:szCs w:val="27"/>
        </w:rPr>
        <w:t>цена 1 барреля нефти, долл. США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Vгаз</w:t>
      </w:r>
      <w:r w:rsidRPr="00B22B74">
        <w:rPr>
          <w:rFonts w:ascii="Times New Roman" w:hAnsi="Times New Roman"/>
          <w:i/>
          <w:sz w:val="27"/>
          <w:szCs w:val="27"/>
        </w:rPr>
        <w:t xml:space="preserve"> – </w:t>
      </w:r>
      <w:r w:rsidRPr="00660B68">
        <w:rPr>
          <w:rFonts w:ascii="Times New Roman" w:hAnsi="Times New Roman"/>
          <w:sz w:val="27"/>
          <w:szCs w:val="27"/>
        </w:rPr>
        <w:t>объем реализуемого газа, тыс. кубических метров (на основе показателей прогноза СЭР);</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Цгаз</w:t>
      </w:r>
      <w:r w:rsidRPr="00B22B74">
        <w:rPr>
          <w:rFonts w:ascii="Times New Roman" w:hAnsi="Times New Roman"/>
          <w:i/>
          <w:sz w:val="27"/>
          <w:szCs w:val="27"/>
        </w:rPr>
        <w:t xml:space="preserve"> – </w:t>
      </w:r>
      <w:r w:rsidRPr="00660B68">
        <w:rPr>
          <w:rFonts w:ascii="Times New Roman" w:hAnsi="Times New Roman"/>
          <w:sz w:val="27"/>
          <w:szCs w:val="27"/>
        </w:rPr>
        <w:t>цена 1 тыс. кубических метров газа, долл. США (на основе данных представленных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Р</w:t>
      </w:r>
      <w:r w:rsidRPr="00B22B74">
        <w:rPr>
          <w:rFonts w:ascii="Times New Roman" w:hAnsi="Times New Roman"/>
          <w:i/>
          <w:sz w:val="27"/>
          <w:szCs w:val="27"/>
        </w:rPr>
        <w:t xml:space="preserve"> – </w:t>
      </w:r>
      <w:r w:rsidRPr="00660B68">
        <w:rPr>
          <w:rFonts w:ascii="Times New Roman" w:hAnsi="Times New Roman"/>
          <w:sz w:val="27"/>
          <w:szCs w:val="27"/>
        </w:rPr>
        <w:t>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EF4D06" w:rsidRPr="00B22B74" w:rsidRDefault="00EF4D06" w:rsidP="00EF4D06">
      <w:pPr>
        <w:spacing w:after="0" w:line="240" w:lineRule="auto"/>
        <w:ind w:firstLine="709"/>
        <w:jc w:val="both"/>
        <w:rPr>
          <w:rFonts w:ascii="Times New Roman" w:hAnsi="Times New Roman"/>
          <w:i/>
          <w:sz w:val="27"/>
          <w:szCs w:val="27"/>
        </w:rPr>
      </w:pPr>
      <w:r w:rsidRPr="00B22B74">
        <w:rPr>
          <w:rFonts w:ascii="Times New Roman" w:hAnsi="Times New Roman"/>
          <w:b/>
          <w:i/>
          <w:sz w:val="27"/>
          <w:szCs w:val="27"/>
        </w:rPr>
        <w:t>Дпп</w:t>
      </w:r>
      <w:r w:rsidRPr="00B22B74">
        <w:rPr>
          <w:rFonts w:ascii="Times New Roman" w:hAnsi="Times New Roman"/>
          <w:i/>
          <w:sz w:val="27"/>
          <w:szCs w:val="27"/>
        </w:rPr>
        <w:t xml:space="preserve"> – </w:t>
      </w:r>
      <w:r w:rsidRPr="00660B68">
        <w:rPr>
          <w:rFonts w:ascii="Times New Roman" w:hAnsi="Times New Roman"/>
          <w:sz w:val="27"/>
          <w:szCs w:val="27"/>
        </w:rPr>
        <w:t>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З</w:t>
      </w:r>
      <w:r w:rsidRPr="00B22B74">
        <w:rPr>
          <w:rFonts w:ascii="Times New Roman" w:hAnsi="Times New Roman"/>
          <w:i/>
          <w:sz w:val="27"/>
          <w:szCs w:val="27"/>
        </w:rPr>
        <w:t xml:space="preserve"> – </w:t>
      </w:r>
      <w:r w:rsidRPr="00660B68">
        <w:rPr>
          <w:rFonts w:ascii="Times New Roman" w:hAnsi="Times New Roman"/>
          <w:sz w:val="27"/>
          <w:szCs w:val="27"/>
        </w:rPr>
        <w:t>затраты, долл. США (на основании прогноза, представляемого Министерством энергетики Российской Федерации);</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S</w:t>
      </w:r>
      <w:r w:rsidRPr="00B22B74">
        <w:rPr>
          <w:rFonts w:ascii="Times New Roman" w:hAnsi="Times New Roman"/>
          <w:i/>
          <w:sz w:val="27"/>
          <w:szCs w:val="27"/>
        </w:rPr>
        <w:t xml:space="preserve"> – </w:t>
      </w:r>
      <w:r w:rsidRPr="00660B68">
        <w:rPr>
          <w:rFonts w:ascii="Times New Roman" w:hAnsi="Times New Roman"/>
          <w:sz w:val="27"/>
          <w:szCs w:val="27"/>
        </w:rPr>
        <w:t>ставка налога, %;</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К$</w:t>
      </w:r>
      <w:r w:rsidRPr="00B22B74">
        <w:rPr>
          <w:rFonts w:ascii="Times New Roman" w:hAnsi="Times New Roman"/>
          <w:i/>
          <w:sz w:val="27"/>
          <w:szCs w:val="27"/>
        </w:rPr>
        <w:t xml:space="preserve">- </w:t>
      </w:r>
      <w:r w:rsidRPr="00660B68">
        <w:rPr>
          <w:rFonts w:ascii="Times New Roman" w:hAnsi="Times New Roman"/>
          <w:sz w:val="27"/>
          <w:szCs w:val="27"/>
        </w:rPr>
        <w:t>среднегодовой курс доллара США по отношению к рублю, рублей;</w:t>
      </w:r>
    </w:p>
    <w:p w:rsidR="00EF4D06" w:rsidRPr="00660B68"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b/>
          <w:i/>
          <w:sz w:val="27"/>
          <w:szCs w:val="27"/>
        </w:rPr>
        <w:t>K соб.</w:t>
      </w:r>
      <w:r w:rsidRPr="00B22B74">
        <w:rPr>
          <w:rFonts w:ascii="Times New Roman" w:hAnsi="Times New Roman"/>
          <w:i/>
          <w:sz w:val="27"/>
          <w:szCs w:val="27"/>
        </w:rPr>
        <w:t xml:space="preserve"> – </w:t>
      </w:r>
      <w:r w:rsidRPr="00660B68">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EF4D06" w:rsidRPr="00B22B74" w:rsidRDefault="00EF4D06" w:rsidP="00EF4D06">
      <w:pPr>
        <w:spacing w:after="0" w:line="240" w:lineRule="auto"/>
        <w:ind w:firstLine="709"/>
        <w:jc w:val="both"/>
        <w:rPr>
          <w:rFonts w:ascii="Times New Roman" w:hAnsi="Times New Roman"/>
          <w:sz w:val="27"/>
          <w:szCs w:val="27"/>
        </w:rPr>
      </w:pPr>
      <w:r w:rsidRPr="00B22B74">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C6B5A" w:rsidRPr="001231DA" w:rsidRDefault="00BC6B5A" w:rsidP="0001045C">
      <w:pPr>
        <w:spacing w:after="0" w:line="240" w:lineRule="auto"/>
        <w:ind w:firstLine="709"/>
        <w:jc w:val="both"/>
        <w:rPr>
          <w:rFonts w:ascii="Times New Roman" w:hAnsi="Times New Roman"/>
          <w:sz w:val="27"/>
          <w:szCs w:val="27"/>
        </w:rPr>
      </w:pPr>
    </w:p>
    <w:p w:rsidR="000662D2" w:rsidRDefault="000662D2" w:rsidP="000E7DA8">
      <w:pPr>
        <w:pStyle w:val="2"/>
        <w:spacing w:before="0" w:after="0" w:line="240" w:lineRule="auto"/>
        <w:jc w:val="center"/>
        <w:rPr>
          <w:rFonts w:ascii="Times New Roman" w:hAnsi="Times New Roman"/>
          <w:i w:val="0"/>
          <w:sz w:val="27"/>
          <w:szCs w:val="27"/>
        </w:rPr>
      </w:pPr>
      <w:bookmarkStart w:id="62" w:name="_Toc96680751"/>
      <w:bookmarkStart w:id="63" w:name="_Toc115271156"/>
      <w:bookmarkStart w:id="64" w:name="_Toc135737163"/>
      <w:bookmarkStart w:id="65" w:name="_Toc135748763"/>
      <w:bookmarkStart w:id="66" w:name="_Toc135749783"/>
      <w:bookmarkStart w:id="67" w:name="_Toc135749895"/>
      <w:bookmarkStart w:id="68" w:name="_Toc135750036"/>
      <w:bookmarkStart w:id="69" w:name="_Toc226715419"/>
      <w:r w:rsidRPr="001231DA">
        <w:rPr>
          <w:rFonts w:ascii="Times New Roman" w:hAnsi="Times New Roman"/>
          <w:i w:val="0"/>
          <w:sz w:val="27"/>
          <w:szCs w:val="27"/>
        </w:rPr>
        <w:t xml:space="preserve">2.2. </w:t>
      </w:r>
      <w:bookmarkEnd w:id="26"/>
      <w:bookmarkEnd w:id="27"/>
      <w:bookmarkEnd w:id="28"/>
      <w:bookmarkEnd w:id="29"/>
      <w:r w:rsidRPr="001231DA">
        <w:rPr>
          <w:rFonts w:ascii="Times New Roman" w:hAnsi="Times New Roman"/>
          <w:i w:val="0"/>
          <w:sz w:val="27"/>
          <w:szCs w:val="27"/>
        </w:rPr>
        <w:t>Налог на доходы физических лиц</w:t>
      </w:r>
      <w:bookmarkEnd w:id="30"/>
      <w:r w:rsidRPr="001231DA">
        <w:rPr>
          <w:rFonts w:ascii="Times New Roman" w:hAnsi="Times New Roman"/>
          <w:i w:val="0"/>
          <w:sz w:val="27"/>
          <w:szCs w:val="27"/>
        </w:rPr>
        <w:br/>
        <w:t>182 1 01 02000 01 0000 110</w:t>
      </w:r>
      <w:bookmarkEnd w:id="62"/>
      <w:bookmarkEnd w:id="63"/>
      <w:bookmarkEnd w:id="64"/>
      <w:bookmarkEnd w:id="65"/>
      <w:bookmarkEnd w:id="66"/>
      <w:bookmarkEnd w:id="67"/>
      <w:bookmarkEnd w:id="68"/>
      <w:bookmarkEnd w:id="69"/>
    </w:p>
    <w:p w:rsidR="00EE509C" w:rsidRPr="00EE509C" w:rsidRDefault="00EE509C" w:rsidP="00EE509C"/>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D75813" w:rsidRPr="006A6B89" w:rsidRDefault="00D75813" w:rsidP="007825A9">
      <w:pPr>
        <w:spacing w:after="0" w:line="240" w:lineRule="auto"/>
        <w:ind w:firstLine="709"/>
        <w:jc w:val="both"/>
        <w:rPr>
          <w:rFonts w:ascii="Times New Roman" w:hAnsi="Times New Roman"/>
          <w:sz w:val="27"/>
          <w:szCs w:val="27"/>
        </w:rPr>
      </w:pPr>
      <w:r w:rsidRPr="006A6B89">
        <w:rPr>
          <w:rFonts w:ascii="Times New Roman" w:hAnsi="Times New Roman"/>
          <w:sz w:val="27"/>
          <w:szCs w:val="27"/>
        </w:rPr>
        <w:t>Для расчёта налога на доходы физических лиц используются:</w:t>
      </w:r>
    </w:p>
    <w:p w:rsidR="00D75813" w:rsidRPr="006A6B89" w:rsidRDefault="00D75813" w:rsidP="007825A9">
      <w:pPr>
        <w:spacing w:after="0" w:line="240" w:lineRule="auto"/>
        <w:ind w:firstLine="709"/>
        <w:jc w:val="both"/>
        <w:rPr>
          <w:rFonts w:ascii="Times New Roman" w:hAnsi="Times New Roman"/>
          <w:sz w:val="27"/>
          <w:szCs w:val="27"/>
        </w:rPr>
      </w:pPr>
      <w:r w:rsidRPr="006A6B89">
        <w:rPr>
          <w:rFonts w:ascii="Times New Roman" w:hAnsi="Times New Roman"/>
          <w:sz w:val="27"/>
          <w:szCs w:val="27"/>
        </w:rPr>
        <w:t>- Налоговый Кодекс российской Федерации;</w:t>
      </w:r>
    </w:p>
    <w:p w:rsidR="00D75813" w:rsidRPr="006A6B89" w:rsidRDefault="00D75813" w:rsidP="006206A9">
      <w:pPr>
        <w:spacing w:after="0" w:line="240" w:lineRule="auto"/>
        <w:ind w:firstLine="709"/>
        <w:jc w:val="both"/>
        <w:rPr>
          <w:rFonts w:ascii="Times New Roman" w:hAnsi="Times New Roman"/>
          <w:sz w:val="27"/>
          <w:szCs w:val="27"/>
        </w:rPr>
      </w:pPr>
      <w:r w:rsidRPr="006A6B89">
        <w:rPr>
          <w:rFonts w:ascii="Times New Roman" w:hAnsi="Times New Roman"/>
          <w:sz w:val="27"/>
          <w:szCs w:val="27"/>
        </w:rPr>
        <w:t>- Бюджетный кодекс Российской Федерации (ст.56, 61.2, 61.</w:t>
      </w:r>
      <w:r w:rsidR="006206A9" w:rsidRPr="006A6B89">
        <w:rPr>
          <w:rFonts w:ascii="Times New Roman" w:hAnsi="Times New Roman"/>
          <w:sz w:val="27"/>
          <w:szCs w:val="27"/>
        </w:rPr>
        <w:t>6</w:t>
      </w:r>
      <w:r w:rsidRPr="006A6B89">
        <w:rPr>
          <w:rFonts w:ascii="Times New Roman" w:hAnsi="Times New Roman"/>
          <w:sz w:val="27"/>
          <w:szCs w:val="27"/>
        </w:rPr>
        <w:t>);</w:t>
      </w:r>
    </w:p>
    <w:p w:rsidR="006206A9" w:rsidRPr="006A6B89" w:rsidRDefault="00D75813" w:rsidP="006206A9">
      <w:pPr>
        <w:spacing w:after="0" w:line="240" w:lineRule="auto"/>
        <w:ind w:firstLine="709"/>
        <w:jc w:val="both"/>
        <w:rPr>
          <w:rFonts w:ascii="Times New Roman" w:hAnsi="Times New Roman"/>
          <w:sz w:val="27"/>
          <w:szCs w:val="27"/>
        </w:rPr>
      </w:pPr>
      <w:r w:rsidRPr="006A6B89">
        <w:rPr>
          <w:rFonts w:ascii="Times New Roman" w:hAnsi="Times New Roman"/>
          <w:sz w:val="27"/>
          <w:szCs w:val="27"/>
        </w:rPr>
        <w:lastRenderedPageBreak/>
        <w:t xml:space="preserve">- </w:t>
      </w:r>
      <w:r w:rsidR="007825A9" w:rsidRPr="006A6B89">
        <w:rPr>
          <w:rFonts w:ascii="Times New Roman" w:hAnsi="Times New Roman"/>
          <w:sz w:val="27"/>
          <w:szCs w:val="27"/>
        </w:rPr>
        <w:t xml:space="preserve">Закон Ярославской области </w:t>
      </w:r>
      <w:r w:rsidR="006206A9" w:rsidRPr="006A6B89">
        <w:rPr>
          <w:rFonts w:ascii="Times New Roman" w:hAnsi="Times New Roman"/>
          <w:sz w:val="27"/>
          <w:szCs w:val="27"/>
        </w:rPr>
        <w:t>«О межбюджетных отношениях» от 10.07.2025 № 33-З (с учетом изменений и дополнений);</w:t>
      </w:r>
    </w:p>
    <w:p w:rsidR="00D75813" w:rsidRPr="006A6B89" w:rsidRDefault="00D75813" w:rsidP="006206A9">
      <w:pPr>
        <w:spacing w:after="0" w:line="240" w:lineRule="auto"/>
        <w:ind w:firstLine="709"/>
        <w:jc w:val="both"/>
        <w:rPr>
          <w:rFonts w:ascii="Times New Roman" w:hAnsi="Times New Roman"/>
          <w:sz w:val="27"/>
          <w:szCs w:val="27"/>
        </w:rPr>
      </w:pPr>
      <w:r w:rsidRPr="006A6B89">
        <w:rPr>
          <w:rFonts w:ascii="Times New Roman" w:hAnsi="Times New Roman"/>
          <w:sz w:val="27"/>
          <w:szCs w:val="27"/>
        </w:rPr>
        <w:t>- показатели прогноза социально-экономического развития Ярославской области на соответствующий период, утвержденные постановлением Правительства Ярославской области «О прогнозе социально-экономического развития Ярославской области»</w:t>
      </w:r>
      <w:r w:rsidR="009111FA">
        <w:rPr>
          <w:rFonts w:ascii="Times New Roman" w:hAnsi="Times New Roman"/>
          <w:sz w:val="27"/>
          <w:szCs w:val="27"/>
        </w:rPr>
        <w:t xml:space="preserve">, </w:t>
      </w:r>
      <w:r w:rsidR="009111FA" w:rsidRPr="009111FA">
        <w:rPr>
          <w:rFonts w:ascii="Times New Roman" w:hAnsi="Times New Roman"/>
          <w:sz w:val="27"/>
          <w:szCs w:val="27"/>
        </w:rPr>
        <w:t xml:space="preserve">а также </w:t>
      </w:r>
      <w:r w:rsidRPr="009111FA">
        <w:rPr>
          <w:rFonts w:ascii="Times New Roman" w:hAnsi="Times New Roman"/>
          <w:sz w:val="27"/>
          <w:szCs w:val="27"/>
        </w:rPr>
        <w:t xml:space="preserve"> </w:t>
      </w:r>
      <w:r w:rsidR="009111FA" w:rsidRPr="009111FA">
        <w:rPr>
          <w:rFonts w:ascii="Times New Roman" w:hAnsi="Times New Roman"/>
          <w:sz w:val="27"/>
          <w:szCs w:val="27"/>
        </w:rPr>
        <w:t>показатели прогноза социально-экономического развития муниципальных образований Ярославской области, утвержденные решениями муниципальных образований Ярославской области</w:t>
      </w:r>
      <w:r w:rsidR="009111FA" w:rsidRPr="006A6B89">
        <w:rPr>
          <w:rFonts w:ascii="Times New Roman" w:hAnsi="Times New Roman"/>
          <w:sz w:val="27"/>
          <w:szCs w:val="27"/>
        </w:rPr>
        <w:t xml:space="preserve"> </w:t>
      </w:r>
      <w:r w:rsidRPr="006A6B89">
        <w:rPr>
          <w:rFonts w:ascii="Times New Roman" w:hAnsi="Times New Roman"/>
          <w:sz w:val="27"/>
          <w:szCs w:val="27"/>
        </w:rPr>
        <w:t>(фонд заработной платы, индекс потребительских цен, прибыль прибыльных организаций для целей бухгалтерского учета);</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динамика налоговой базы по налогу согласно данным отчёта по форме №</w:t>
      </w:r>
      <w:r w:rsidR="009111FA">
        <w:rPr>
          <w:rFonts w:ascii="Times New Roman" w:hAnsi="Times New Roman"/>
          <w:sz w:val="27"/>
          <w:szCs w:val="27"/>
        </w:rPr>
        <w:t> </w:t>
      </w:r>
      <w:r w:rsidRPr="006A6B89">
        <w:rPr>
          <w:rFonts w:ascii="Times New Roman" w:hAnsi="Times New Roman"/>
          <w:sz w:val="27"/>
          <w:szCs w:val="27"/>
        </w:rPr>
        <w:t>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34214" w:rsidRPr="006A6B89" w:rsidRDefault="00E34214"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xml:space="preserve">- динамика суммы налога, подлежащего возврату из бюджета в связи с применением налоговых вычетов, по форме 1-ДДК «Отчет о декларировании доходов физическими лицами»; </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в качестве оперативной информации используется текущая динамика возвратов налога в связи с предоставлением имущественных и социальных налоговых вычетов.</w:t>
      </w:r>
    </w:p>
    <w:p w:rsidR="00D75813" w:rsidRPr="006A6B89" w:rsidRDefault="00D75813" w:rsidP="000E7DA8">
      <w:pPr>
        <w:spacing w:after="0" w:line="240" w:lineRule="auto"/>
        <w:ind w:firstLine="709"/>
        <w:jc w:val="both"/>
        <w:rPr>
          <w:rFonts w:ascii="Times New Roman" w:hAnsi="Times New Roman"/>
          <w:color w:val="FF0000"/>
          <w:sz w:val="27"/>
          <w:szCs w:val="27"/>
        </w:rPr>
      </w:pP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Прогнозный объём поступлений налога на доходы физических лиц в консолидированный бюджет Ярославской области определяется как сумма прогнозных поступлений каждого вида налога на доходы физических лиц в соответствии с утвержденной Методикой прогнозирования по каждому  муниципальному образованию Ярославской области (по ОКТМО).</w:t>
      </w:r>
    </w:p>
    <w:p w:rsidR="00D75813" w:rsidRPr="006A6B89" w:rsidRDefault="005C46FE" w:rsidP="000E7DA8">
      <w:pPr>
        <w:tabs>
          <w:tab w:val="left" w:pos="2354"/>
        </w:tabs>
        <w:spacing w:after="0" w:line="240" w:lineRule="auto"/>
        <w:ind w:firstLine="709"/>
        <w:jc w:val="both"/>
        <w:rPr>
          <w:rFonts w:ascii="Times New Roman" w:hAnsi="Times New Roman"/>
          <w:color w:val="FF0000"/>
          <w:sz w:val="27"/>
          <w:szCs w:val="27"/>
        </w:rPr>
      </w:pPr>
      <w:r w:rsidRPr="006A6B89">
        <w:rPr>
          <w:rFonts w:ascii="Times New Roman" w:hAnsi="Times New Roman"/>
          <w:color w:val="FF0000"/>
          <w:sz w:val="27"/>
          <w:szCs w:val="27"/>
        </w:rPr>
        <w:tab/>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Прогнозный объём поступлений налога на доходы физических лиц (</w:t>
      </w: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всего</w:t>
      </w:r>
      <w:r w:rsidRPr="006A6B89">
        <w:rPr>
          <w:rFonts w:ascii="Times New Roman" w:hAnsi="Times New Roman"/>
          <w:sz w:val="27"/>
          <w:szCs w:val="27"/>
        </w:rPr>
        <w:t>) определяется как сумма прогнозных поступлений каждого вида налога на доходы физических лиц:</w:t>
      </w:r>
    </w:p>
    <w:p w:rsidR="00D75813" w:rsidRPr="006A6B89" w:rsidRDefault="00D75813" w:rsidP="000E7DA8">
      <w:pPr>
        <w:spacing w:after="0" w:line="240" w:lineRule="auto"/>
        <w:ind w:firstLine="709"/>
        <w:jc w:val="center"/>
        <w:rPr>
          <w:rFonts w:ascii="Times New Roman" w:hAnsi="Times New Roman"/>
          <w:b/>
          <w:i/>
          <w:sz w:val="27"/>
          <w:szCs w:val="27"/>
          <w:vertAlign w:val="subscript"/>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всего =</w:t>
      </w:r>
      <m:oMath>
        <m:r>
          <m:rPr>
            <m:sty m:val="bi"/>
          </m:rPr>
          <w:rPr>
            <w:rFonts w:ascii="Cambria Math" w:hAnsi="Cambria Math"/>
            <w:sz w:val="27"/>
            <w:szCs w:val="27"/>
          </w:rPr>
          <m:t xml:space="preserve">  </m:t>
        </m:r>
        <m:nary>
          <m:naryPr>
            <m:chr m:val="∑"/>
            <m:grow m:val="1"/>
            <m:ctrlPr>
              <w:rPr>
                <w:rFonts w:ascii="Cambria Math" w:hAnsi="Cambria Math"/>
                <w:b/>
                <w:sz w:val="27"/>
                <w:szCs w:val="27"/>
              </w:rPr>
            </m:ctrlPr>
          </m:naryPr>
          <m:sub>
            <m:r>
              <m:rPr>
                <m:sty m:val="bi"/>
              </m:rPr>
              <w:rPr>
                <w:rFonts w:ascii="Cambria Math" w:eastAsia="Cambria Math" w:hAnsi="Cambria Math"/>
                <w:sz w:val="27"/>
                <w:szCs w:val="27"/>
              </w:rPr>
              <m:t>k=1</m:t>
            </m:r>
          </m:sub>
          <m:sup>
            <m:r>
              <m:rPr>
                <m:sty m:val="bi"/>
              </m:rPr>
              <w:rPr>
                <w:rFonts w:ascii="Cambria Math" w:eastAsia="Cambria Math" w:hAnsi="Cambria Math"/>
                <w:sz w:val="27"/>
                <w:szCs w:val="27"/>
              </w:rPr>
              <m:t>30</m:t>
            </m:r>
          </m:sup>
          <m:e>
            <m:r>
              <m:rPr>
                <m:sty m:val="b"/>
              </m:rPr>
              <w:rPr>
                <w:rFonts w:ascii="Cambria Math" w:hAnsi="Cambria Math"/>
                <w:sz w:val="27"/>
                <w:szCs w:val="27"/>
              </w:rPr>
              <m:t xml:space="preserve"> </m:t>
            </m:r>
          </m:e>
        </m:nary>
      </m:oMath>
      <w:r w:rsidRPr="006A6B89">
        <w:rPr>
          <w:rFonts w:ascii="Times New Roman" w:hAnsi="Times New Roman"/>
          <w:b/>
          <w:i/>
          <w:sz w:val="27"/>
          <w:szCs w:val="27"/>
        </w:rPr>
        <w:t>НДФЛ</w:t>
      </w:r>
      <w:r w:rsidRPr="006A6B89">
        <w:rPr>
          <w:rFonts w:ascii="Times New Roman" w:hAnsi="Times New Roman"/>
          <w:b/>
          <w:i/>
          <w:sz w:val="27"/>
          <w:szCs w:val="27"/>
          <w:vertAlign w:val="subscript"/>
          <w:lang w:val="en-US"/>
        </w:rPr>
        <w:t>k</w:t>
      </w:r>
      <w:r w:rsidRPr="006A6B89">
        <w:rPr>
          <w:rFonts w:ascii="Times New Roman" w:hAnsi="Times New Roman"/>
          <w:b/>
          <w:i/>
          <w:sz w:val="27"/>
          <w:szCs w:val="27"/>
          <w:vertAlign w:val="subscript"/>
        </w:rPr>
        <w:t>,</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где:</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1</w:t>
      </w:r>
      <w:r w:rsidRPr="006A6B89">
        <w:rPr>
          <w:rFonts w:ascii="Times New Roman" w:hAnsi="Times New Roman"/>
          <w:sz w:val="27"/>
          <w:szCs w:val="27"/>
        </w:rPr>
        <w:t xml:space="preserve"> (</w:t>
      </w:r>
      <w:r w:rsidRPr="006A6B89">
        <w:rPr>
          <w:rFonts w:ascii="Times New Roman" w:hAnsi="Times New Roman"/>
          <w:b/>
          <w:i/>
          <w:sz w:val="27"/>
          <w:szCs w:val="27"/>
        </w:rPr>
        <w:t xml:space="preserve">182 1 01 02010 01 0000 110) </w:t>
      </w:r>
      <w:r w:rsidRPr="006A6B89">
        <w:rPr>
          <w:rFonts w:ascii="Times New Roman" w:hAnsi="Times New Roman"/>
          <w:sz w:val="27"/>
          <w:szCs w:val="27"/>
        </w:rPr>
        <w:t xml:space="preserve">– объем поступлений по налогу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w:t>
      </w:r>
      <w:r w:rsidRPr="006A6B89">
        <w:rPr>
          <w:rFonts w:ascii="Times New Roman" w:hAnsi="Times New Roman"/>
          <w:sz w:val="27"/>
          <w:szCs w:val="27"/>
        </w:rPr>
        <w:lastRenderedPageBreak/>
        <w:t>рублей за налоговые периоды после 1 января 2025 года</w:t>
      </w:r>
      <w:r w:rsidR="00E34214" w:rsidRPr="006A6B89">
        <w:rPr>
          <w:rFonts w:ascii="Times New Roman" w:hAnsi="Times New Roman"/>
          <w:sz w:val="27"/>
          <w:szCs w:val="27"/>
        </w:rPr>
        <w:t xml:space="preserve">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w:t>
      </w:r>
      <w:r w:rsidRPr="006A6B89">
        <w:rPr>
          <w:rFonts w:ascii="Times New Roman" w:hAnsi="Times New Roman"/>
          <w:sz w:val="27"/>
          <w:szCs w:val="27"/>
        </w:rPr>
        <w:t>),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 xml:space="preserve">2 </w:t>
      </w:r>
      <w:r w:rsidRPr="006A6B89">
        <w:rPr>
          <w:rFonts w:ascii="Times New Roman" w:hAnsi="Times New Roman"/>
          <w:sz w:val="27"/>
          <w:szCs w:val="27"/>
        </w:rPr>
        <w:t>(</w:t>
      </w:r>
      <w:r w:rsidRPr="006A6B89">
        <w:rPr>
          <w:rFonts w:ascii="Times New Roman" w:hAnsi="Times New Roman"/>
          <w:b/>
          <w:i/>
          <w:sz w:val="27"/>
          <w:szCs w:val="27"/>
        </w:rPr>
        <w:t>182 1 01 02020 01 0000 110)</w:t>
      </w:r>
      <w:r w:rsidRPr="006A6B89">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тыс. рублей; </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 xml:space="preserve">3 </w:t>
      </w:r>
      <w:r w:rsidRPr="006A6B89">
        <w:rPr>
          <w:rFonts w:ascii="Times New Roman" w:hAnsi="Times New Roman"/>
          <w:b/>
          <w:i/>
          <w:sz w:val="27"/>
          <w:szCs w:val="27"/>
        </w:rPr>
        <w:t>(182 1 01 02021 01 0000 110)</w:t>
      </w:r>
      <w:r w:rsidRPr="006A6B89">
        <w:rPr>
          <w:rFonts w:ascii="Times New Roman" w:hAnsi="Times New Roman"/>
          <w:sz w:val="27"/>
          <w:szCs w:val="27"/>
        </w:rPr>
        <w:t xml:space="preserve"> – объём поступлений по налогу </w:t>
      </w:r>
      <w:bookmarkStart w:id="70" w:name="_Hlk184201019"/>
      <w:r w:rsidRPr="006A6B89">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bookmarkEnd w:id="70"/>
      <w:r w:rsidRPr="006A6B89">
        <w:rPr>
          <w:rFonts w:ascii="Times New Roman" w:hAnsi="Times New Roman"/>
          <w:sz w:val="27"/>
          <w:szCs w:val="27"/>
        </w:rPr>
        <w:t>, тыс. рублей;</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 xml:space="preserve">4 </w:t>
      </w:r>
      <w:r w:rsidRPr="006A6B89">
        <w:rPr>
          <w:rFonts w:ascii="Times New Roman" w:hAnsi="Times New Roman"/>
          <w:b/>
          <w:i/>
          <w:sz w:val="27"/>
          <w:szCs w:val="27"/>
        </w:rPr>
        <w:t>(182 1 01 02022 01 0000 110)</w:t>
      </w:r>
      <w:r w:rsidRPr="006A6B89">
        <w:rPr>
          <w:rFonts w:ascii="Times New Roman" w:hAnsi="Times New Roman"/>
          <w:sz w:val="27"/>
          <w:szCs w:val="27"/>
        </w:rPr>
        <w:t xml:space="preserve"> – объём поступлений по налогу </w:t>
      </w:r>
      <w:bookmarkStart w:id="71" w:name="_Hlk184201031"/>
      <w:r w:rsidRPr="006A6B89">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bookmarkEnd w:id="71"/>
      <w:r w:rsidRPr="006A6B89">
        <w:rPr>
          <w:rFonts w:ascii="Times New Roman" w:hAnsi="Times New Roman"/>
          <w:sz w:val="27"/>
          <w:szCs w:val="27"/>
        </w:rPr>
        <w:t>, тыс. рублей;</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5 </w:t>
      </w:r>
      <w:r w:rsidRPr="006A6B89">
        <w:rPr>
          <w:rFonts w:ascii="Times New Roman" w:hAnsi="Times New Roman"/>
          <w:b/>
          <w:i/>
          <w:sz w:val="27"/>
          <w:szCs w:val="27"/>
        </w:rPr>
        <w:t>(182 1 01 02023 01 0000 110)</w:t>
      </w:r>
      <w:r w:rsidRPr="006A6B89">
        <w:rPr>
          <w:rFonts w:ascii="Times New Roman" w:hAnsi="Times New Roman"/>
          <w:sz w:val="27"/>
          <w:szCs w:val="27"/>
        </w:rPr>
        <w:t xml:space="preserve"> – объём поступлений по налогу </w:t>
      </w:r>
      <w:bookmarkStart w:id="72" w:name="_Hlk184201049"/>
      <w:r w:rsidRPr="006A6B89">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bookmarkEnd w:id="72"/>
      <w:r w:rsidRPr="006A6B89">
        <w:rPr>
          <w:rFonts w:ascii="Times New Roman" w:hAnsi="Times New Roman"/>
          <w:bCs/>
          <w:sz w:val="27"/>
          <w:szCs w:val="27"/>
        </w:rPr>
        <w:t>,</w:t>
      </w:r>
      <w:r w:rsidRPr="006A6B89">
        <w:rPr>
          <w:rFonts w:ascii="Times New Roman" w:hAnsi="Times New Roman"/>
          <w:sz w:val="27"/>
          <w:szCs w:val="27"/>
        </w:rPr>
        <w:t xml:space="preserve"> тыс. рублей;</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lastRenderedPageBreak/>
        <w:t>НДФЛ</w:t>
      </w:r>
      <w:r w:rsidRPr="006A6B89">
        <w:rPr>
          <w:rFonts w:ascii="Times New Roman" w:hAnsi="Times New Roman"/>
          <w:b/>
          <w:i/>
          <w:sz w:val="27"/>
          <w:szCs w:val="27"/>
          <w:vertAlign w:val="subscript"/>
        </w:rPr>
        <w:t xml:space="preserve"> 6</w:t>
      </w:r>
      <w:r w:rsidRPr="006A6B89">
        <w:rPr>
          <w:rFonts w:ascii="Times New Roman" w:hAnsi="Times New Roman"/>
          <w:i/>
          <w:sz w:val="27"/>
          <w:szCs w:val="27"/>
          <w:vertAlign w:val="subscript"/>
        </w:rPr>
        <w:t xml:space="preserve"> </w:t>
      </w:r>
      <w:r w:rsidRPr="006A6B89">
        <w:rPr>
          <w:rFonts w:ascii="Times New Roman" w:hAnsi="Times New Roman"/>
          <w:b/>
          <w:i/>
          <w:sz w:val="27"/>
          <w:szCs w:val="27"/>
        </w:rPr>
        <w:t>(182 1 01 02024 01 0000 110)</w:t>
      </w:r>
      <w:r w:rsidRPr="006A6B89">
        <w:rPr>
          <w:rFonts w:ascii="Times New Roman" w:hAnsi="Times New Roman"/>
          <w:i/>
          <w:sz w:val="27"/>
          <w:szCs w:val="27"/>
          <w:vertAlign w:val="subscript"/>
        </w:rPr>
        <w:t xml:space="preserve"> </w:t>
      </w:r>
      <w:r w:rsidRPr="006A6B89">
        <w:rPr>
          <w:rFonts w:ascii="Times New Roman" w:hAnsi="Times New Roman"/>
          <w:sz w:val="27"/>
          <w:szCs w:val="27"/>
        </w:rPr>
        <w:t xml:space="preserve">– объем поступлений по налогу </w:t>
      </w:r>
      <w:bookmarkStart w:id="73" w:name="_Hlk184201065"/>
      <w:r w:rsidRPr="006A6B89">
        <w:rPr>
          <w:rFonts w:ascii="Times New Roman" w:hAnsi="Times New Roman"/>
          <w:sz w:val="27"/>
          <w:szCs w:val="27"/>
        </w:rPr>
        <w:t>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w:t>
      </w:r>
      <w:r w:rsidRPr="006A6B89">
        <w:rPr>
          <w:rFonts w:ascii="Times New Roman" w:hAnsi="Times New Roman"/>
          <w:sz w:val="27"/>
          <w:szCs w:val="27"/>
          <w:lang w:val="en-US"/>
        </w:rPr>
        <w:t> </w:t>
      </w:r>
      <w:r w:rsidRPr="006A6B89">
        <w:rPr>
          <w:rFonts w:ascii="Times New Roman" w:hAnsi="Times New Roman"/>
          <w:sz w:val="27"/>
          <w:szCs w:val="27"/>
        </w:rPr>
        <w:t>402 тысячи рублей, относящейся к части налоговой базы, превышающей 50 миллионов рублей)</w:t>
      </w:r>
      <w:bookmarkEnd w:id="73"/>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7</w:t>
      </w:r>
      <w:r w:rsidRPr="006A6B89">
        <w:rPr>
          <w:rFonts w:ascii="Times New Roman" w:hAnsi="Times New Roman"/>
          <w:i/>
          <w:sz w:val="27"/>
          <w:szCs w:val="27"/>
          <w:vertAlign w:val="subscript"/>
        </w:rPr>
        <w:t xml:space="preserve"> </w:t>
      </w:r>
      <w:r w:rsidRPr="006A6B89">
        <w:rPr>
          <w:rFonts w:ascii="Times New Roman" w:hAnsi="Times New Roman"/>
          <w:b/>
          <w:i/>
          <w:sz w:val="27"/>
          <w:szCs w:val="27"/>
        </w:rPr>
        <w:t xml:space="preserve">(182 1 01 02030 01 0000 110) </w:t>
      </w:r>
      <w:r w:rsidRPr="006A6B89">
        <w:rPr>
          <w:rFonts w:ascii="Times New Roman" w:hAnsi="Times New Roman"/>
          <w:sz w:val="27"/>
          <w:szCs w:val="27"/>
        </w:rPr>
        <w:t xml:space="preserve">– объем поступлений по налогу </w:t>
      </w:r>
      <w:bookmarkStart w:id="74" w:name="_Hlk184201082"/>
      <w:r w:rsidRPr="006A6B89">
        <w:rPr>
          <w:rFonts w:ascii="Times New Roman" w:hAnsi="Times New Roman"/>
          <w:sz w:val="27"/>
          <w:szCs w:val="27"/>
        </w:rPr>
        <w:t>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74"/>
      <w:r w:rsidRPr="006A6B89">
        <w:rPr>
          <w:rFonts w:ascii="Times New Roman" w:hAnsi="Times New Roman"/>
          <w:bCs/>
          <w:sz w:val="27"/>
          <w:szCs w:val="27"/>
        </w:rPr>
        <w:t>, тыс. рублей;</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8</w:t>
      </w:r>
      <w:r w:rsidRPr="006A6B89">
        <w:rPr>
          <w:rFonts w:ascii="Times New Roman" w:hAnsi="Times New Roman"/>
          <w:i/>
          <w:sz w:val="27"/>
          <w:szCs w:val="27"/>
          <w:vertAlign w:val="subscript"/>
        </w:rPr>
        <w:t xml:space="preserve"> </w:t>
      </w:r>
      <w:r w:rsidRPr="006A6B89">
        <w:rPr>
          <w:rFonts w:ascii="Times New Roman" w:hAnsi="Times New Roman"/>
          <w:b/>
          <w:i/>
          <w:sz w:val="27"/>
          <w:szCs w:val="27"/>
        </w:rPr>
        <w:t xml:space="preserve">(182 1 01 02040 01 0000 110) </w:t>
      </w:r>
      <w:r w:rsidRPr="006A6B89">
        <w:rPr>
          <w:rFonts w:ascii="Times New Roman" w:hAnsi="Times New Roman"/>
          <w:sz w:val="27"/>
          <w:szCs w:val="27"/>
        </w:rPr>
        <w:t xml:space="preserve">– объем поступлений по налогу </w:t>
      </w:r>
      <w:bookmarkStart w:id="75" w:name="_Hlk184201097"/>
      <w:r w:rsidRPr="006A6B89">
        <w:rPr>
          <w:rFonts w:ascii="Times New Roman" w:hAnsi="Times New Roman"/>
          <w:sz w:val="27"/>
          <w:szCs w:val="27"/>
        </w:rPr>
        <w:t>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bookmarkEnd w:id="75"/>
      <w:r w:rsidRPr="006A6B89">
        <w:rPr>
          <w:rFonts w:ascii="Times New Roman" w:hAnsi="Times New Roman"/>
          <w:bCs/>
          <w:sz w:val="27"/>
          <w:szCs w:val="27"/>
        </w:rPr>
        <w:t xml:space="preserve">, </w:t>
      </w:r>
      <w:r w:rsidRPr="006A6B89">
        <w:rPr>
          <w:rFonts w:ascii="Times New Roman" w:hAnsi="Times New Roman"/>
          <w:sz w:val="27"/>
          <w:szCs w:val="27"/>
        </w:rPr>
        <w:t>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9</w:t>
      </w:r>
      <w:r w:rsidRPr="006A6B89">
        <w:rPr>
          <w:rFonts w:ascii="Times New Roman" w:hAnsi="Times New Roman"/>
          <w:i/>
          <w:sz w:val="27"/>
          <w:szCs w:val="27"/>
          <w:vertAlign w:val="subscript"/>
        </w:rPr>
        <w:t xml:space="preserve"> </w:t>
      </w:r>
      <w:r w:rsidRPr="006A6B89">
        <w:rPr>
          <w:rFonts w:ascii="Times New Roman" w:hAnsi="Times New Roman"/>
          <w:b/>
          <w:i/>
          <w:sz w:val="27"/>
          <w:szCs w:val="27"/>
        </w:rPr>
        <w:t xml:space="preserve">(182 1 01 02050 01 0000 110) </w:t>
      </w:r>
      <w:r w:rsidRPr="006A6B89">
        <w:rPr>
          <w:rFonts w:ascii="Times New Roman" w:hAnsi="Times New Roman"/>
          <w:sz w:val="27"/>
          <w:szCs w:val="27"/>
        </w:rPr>
        <w:t xml:space="preserve">– объем поступлений по налогу </w:t>
      </w:r>
      <w:bookmarkStart w:id="76" w:name="_Hlk184201111"/>
      <w:r w:rsidRPr="006A6B89">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76"/>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8718B"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10 </w:t>
      </w:r>
      <w:r w:rsidRPr="006A6B89">
        <w:rPr>
          <w:rFonts w:ascii="Times New Roman" w:hAnsi="Times New Roman"/>
          <w:b/>
          <w:i/>
          <w:sz w:val="27"/>
          <w:szCs w:val="27"/>
        </w:rPr>
        <w:t>(182 1 01 02080 01 0000 110)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w:t>
      </w:r>
      <w:r w:rsidR="00D8718B" w:rsidRPr="006A6B89">
        <w:rPr>
          <w:rFonts w:ascii="Times New Roman" w:hAnsi="Times New Roman"/>
          <w:sz w:val="27"/>
          <w:szCs w:val="27"/>
        </w:rPr>
        <w:t xml:space="preserve">объем поступлений по налогу на доходы физических лиц в части суммы налога, превышающей 650 000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абзацем </w:t>
      </w:r>
      <w:r w:rsidR="00D8718B" w:rsidRPr="006A6B89">
        <w:rPr>
          <w:rFonts w:ascii="Times New Roman" w:hAnsi="Times New Roman"/>
          <w:sz w:val="27"/>
          <w:szCs w:val="27"/>
        </w:rPr>
        <w:lastRenderedPageBreak/>
        <w:t>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тыс. рублей;</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11 </w:t>
      </w:r>
      <w:r w:rsidRPr="006A6B89">
        <w:rPr>
          <w:rFonts w:ascii="Times New Roman" w:hAnsi="Times New Roman"/>
          <w:b/>
          <w:i/>
          <w:sz w:val="27"/>
          <w:szCs w:val="27"/>
        </w:rPr>
        <w:t>(182 1 01 02090 01 0000 110)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объем поступлений по налогу </w:t>
      </w:r>
      <w:bookmarkStart w:id="77" w:name="_Hlk184201166"/>
      <w:r w:rsidRPr="006A6B89">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bookmarkEnd w:id="77"/>
      <w:r w:rsidRPr="006A6B89">
        <w:rPr>
          <w:rFonts w:ascii="Times New Roman" w:hAnsi="Times New Roman"/>
          <w:sz w:val="27"/>
          <w:szCs w:val="27"/>
        </w:rPr>
        <w:t>, тыс. рублей;</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12 </w:t>
      </w:r>
      <w:r w:rsidRPr="006A6B89">
        <w:rPr>
          <w:rFonts w:ascii="Times New Roman" w:hAnsi="Times New Roman"/>
          <w:b/>
          <w:i/>
          <w:sz w:val="27"/>
          <w:szCs w:val="27"/>
        </w:rPr>
        <w:t xml:space="preserve">(182 1 01 02100 01 0000 110) - </w:t>
      </w:r>
      <w:r w:rsidRPr="006A6B89">
        <w:rPr>
          <w:rFonts w:ascii="Times New Roman" w:hAnsi="Times New Roman"/>
          <w:sz w:val="27"/>
          <w:szCs w:val="27"/>
        </w:rPr>
        <w:t xml:space="preserve">объем поступлений по налогу </w:t>
      </w:r>
      <w:bookmarkStart w:id="78" w:name="_Hlk184201179"/>
      <w:r w:rsidRPr="006A6B89">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78"/>
      <w:r w:rsidRPr="006A6B89">
        <w:rPr>
          <w:rFonts w:ascii="Times New Roman" w:hAnsi="Times New Roman"/>
          <w:sz w:val="27"/>
          <w:szCs w:val="27"/>
        </w:rPr>
        <w:t>, тыс. рублей;</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13</w:t>
      </w:r>
      <w:r w:rsidRPr="006A6B89">
        <w:rPr>
          <w:rFonts w:ascii="Times New Roman" w:hAnsi="Times New Roman"/>
          <w:i/>
          <w:sz w:val="27"/>
          <w:szCs w:val="27"/>
          <w:vertAlign w:val="subscript"/>
        </w:rPr>
        <w:t xml:space="preserve"> </w:t>
      </w:r>
      <w:r w:rsidRPr="006A6B89">
        <w:rPr>
          <w:rFonts w:ascii="Times New Roman" w:hAnsi="Times New Roman"/>
          <w:b/>
          <w:i/>
          <w:sz w:val="27"/>
          <w:szCs w:val="27"/>
        </w:rPr>
        <w:t xml:space="preserve">(182 1 01 02101 01 0000 110) – </w:t>
      </w:r>
      <w:r w:rsidRPr="006A6B89">
        <w:rPr>
          <w:rFonts w:ascii="Times New Roman" w:hAnsi="Times New Roman"/>
          <w:sz w:val="27"/>
          <w:szCs w:val="27"/>
        </w:rPr>
        <w:t xml:space="preserve">объём поступлений по налогу </w:t>
      </w:r>
      <w:bookmarkStart w:id="79" w:name="_Hlk184201204"/>
      <w:r w:rsidRPr="006A6B89">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bookmarkEnd w:id="79"/>
      <w:r w:rsidRPr="006A6B89">
        <w:rPr>
          <w:rFonts w:ascii="Times New Roman" w:hAnsi="Times New Roman"/>
          <w:sz w:val="27"/>
          <w:szCs w:val="27"/>
        </w:rPr>
        <w:t>, тыс. рублей;</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14 </w:t>
      </w:r>
      <w:r w:rsidRPr="006A6B89">
        <w:rPr>
          <w:rFonts w:ascii="Times New Roman" w:hAnsi="Times New Roman"/>
          <w:b/>
          <w:i/>
          <w:sz w:val="27"/>
          <w:szCs w:val="27"/>
        </w:rPr>
        <w:t>(182 1 01 02102 01 0000 110)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объем поступлений по </w:t>
      </w:r>
      <w:bookmarkStart w:id="80" w:name="_Hlk184201254"/>
      <w:r w:rsidRPr="006A6B89">
        <w:rPr>
          <w:rFonts w:ascii="Times New Roman" w:hAnsi="Times New Roman"/>
          <w:sz w:val="27"/>
          <w:szCs w:val="27"/>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bookmarkEnd w:id="80"/>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15 </w:t>
      </w:r>
      <w:r w:rsidRPr="006A6B89">
        <w:rPr>
          <w:rFonts w:ascii="Times New Roman" w:hAnsi="Times New Roman"/>
          <w:b/>
          <w:i/>
          <w:sz w:val="27"/>
          <w:szCs w:val="27"/>
        </w:rPr>
        <w:t>(182 1 01 02103 01 0000 110)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объем поступлений по </w:t>
      </w:r>
      <w:bookmarkStart w:id="81" w:name="_Hlk184201276"/>
      <w:r w:rsidRPr="006A6B89">
        <w:rPr>
          <w:rFonts w:ascii="Times New Roman" w:hAnsi="Times New Roman"/>
          <w:sz w:val="27"/>
          <w:szCs w:val="27"/>
        </w:rPr>
        <w:t>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9 402 тысячи рублей)</w:t>
      </w:r>
      <w:bookmarkEnd w:id="81"/>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16 </w:t>
      </w:r>
      <w:r w:rsidRPr="006A6B89">
        <w:rPr>
          <w:rFonts w:ascii="Times New Roman" w:hAnsi="Times New Roman"/>
          <w:b/>
          <w:i/>
          <w:sz w:val="27"/>
          <w:szCs w:val="27"/>
        </w:rPr>
        <w:t>(182 1 01 02110 01 0000 110)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объем поступлений по </w:t>
      </w:r>
      <w:bookmarkStart w:id="82" w:name="_Hlk184201304"/>
      <w:r w:rsidRPr="006A6B89">
        <w:rPr>
          <w:rFonts w:ascii="Times New Roman" w:hAnsi="Times New Roman"/>
          <w:sz w:val="27"/>
          <w:szCs w:val="27"/>
        </w:rPr>
        <w:t xml:space="preserve">налогу на доходы физических лиц с сумм прибыли контролируемой иностранной компании, </w:t>
      </w:r>
      <w:r w:rsidRPr="006A6B89">
        <w:rPr>
          <w:rFonts w:ascii="Times New Roman" w:hAnsi="Times New Roman"/>
          <w:sz w:val="27"/>
          <w:szCs w:val="27"/>
        </w:rPr>
        <w:lastRenderedPageBreak/>
        <w:t>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тысяч рублей за налоговые периоды до 1 января 2025 года, а также в части суммы налога, превышающей 312 тысяч рублей, но не более 702 тысяч рублей за налоговые периоды после 1 января 2025 года)</w:t>
      </w:r>
      <w:bookmarkEnd w:id="82"/>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17 </w:t>
      </w:r>
      <w:r w:rsidRPr="006A6B89">
        <w:rPr>
          <w:rFonts w:ascii="Times New Roman" w:hAnsi="Times New Roman"/>
          <w:b/>
          <w:i/>
          <w:sz w:val="27"/>
          <w:szCs w:val="27"/>
        </w:rPr>
        <w:t>(182 1 01 02111 01 0000 110)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702 тысячи рублей, но не более 3 402 тысяч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18 </w:t>
      </w:r>
      <w:r w:rsidRPr="006A6B89">
        <w:rPr>
          <w:rFonts w:ascii="Times New Roman" w:hAnsi="Times New Roman"/>
          <w:b/>
          <w:i/>
          <w:sz w:val="27"/>
          <w:szCs w:val="27"/>
        </w:rPr>
        <w:t>(182 1 01 02112 01 0000 110)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19 </w:t>
      </w:r>
      <w:r w:rsidRPr="006A6B89">
        <w:rPr>
          <w:rFonts w:ascii="Times New Roman" w:hAnsi="Times New Roman"/>
          <w:b/>
          <w:i/>
          <w:sz w:val="27"/>
          <w:szCs w:val="27"/>
        </w:rPr>
        <w:t>(182 1 01 02113 01 0000 110)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20 </w:t>
      </w:r>
      <w:r w:rsidRPr="006A6B89">
        <w:rPr>
          <w:rFonts w:ascii="Times New Roman" w:hAnsi="Times New Roman"/>
          <w:b/>
          <w:i/>
          <w:sz w:val="27"/>
          <w:szCs w:val="27"/>
        </w:rPr>
        <w:t>(182 1 01 02150 01 0000 110)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21 </w:t>
      </w:r>
      <w:r w:rsidRPr="006A6B89">
        <w:rPr>
          <w:rFonts w:ascii="Times New Roman" w:hAnsi="Times New Roman"/>
          <w:b/>
          <w:i/>
          <w:sz w:val="27"/>
          <w:szCs w:val="27"/>
        </w:rPr>
        <w:t>(182 1 01 02160 01 0000 110)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 xml:space="preserve">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w:t>
      </w:r>
      <w:r w:rsidRPr="006A6B89">
        <w:rPr>
          <w:rFonts w:ascii="Times New Roman" w:hAnsi="Times New Roman"/>
          <w:sz w:val="27"/>
          <w:szCs w:val="27"/>
        </w:rPr>
        <w:lastRenderedPageBreak/>
        <w:t>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22 </w:t>
      </w:r>
      <w:r w:rsidRPr="006A6B89">
        <w:rPr>
          <w:rFonts w:ascii="Times New Roman" w:hAnsi="Times New Roman"/>
          <w:b/>
          <w:i/>
          <w:sz w:val="27"/>
          <w:szCs w:val="27"/>
        </w:rPr>
        <w:t>(182 1 01 02170 01 0000 110)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23 </w:t>
      </w:r>
      <w:r w:rsidRPr="006A6B89">
        <w:rPr>
          <w:rFonts w:ascii="Times New Roman" w:hAnsi="Times New Roman"/>
          <w:b/>
          <w:i/>
          <w:sz w:val="27"/>
          <w:szCs w:val="27"/>
        </w:rPr>
        <w:t>(182 1 01 02180 01 0000 110)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24 </w:t>
      </w:r>
      <w:r w:rsidRPr="006A6B89">
        <w:rPr>
          <w:rFonts w:ascii="Times New Roman" w:hAnsi="Times New Roman"/>
          <w:b/>
          <w:i/>
          <w:sz w:val="27"/>
          <w:szCs w:val="27"/>
        </w:rPr>
        <w:t>(182 1 01 02190 01 0000 110)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25 </w:t>
      </w:r>
      <w:r w:rsidRPr="006A6B89">
        <w:rPr>
          <w:rFonts w:ascii="Times New Roman" w:hAnsi="Times New Roman"/>
          <w:b/>
          <w:i/>
          <w:sz w:val="27"/>
          <w:szCs w:val="27"/>
        </w:rPr>
        <w:t>(182 1 01 02200 01 0000 110)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объем поступлений по налогу на доходы физических лиц в части суммы налога, относящейся к сумме налоговых </w:t>
      </w:r>
      <w:r w:rsidRPr="006A6B89">
        <w:rPr>
          <w:rFonts w:ascii="Times New Roman" w:hAnsi="Times New Roman"/>
          <w:sz w:val="27"/>
          <w:szCs w:val="27"/>
        </w:rPr>
        <w:lastRenderedPageBreak/>
        <w:t>баз, указанных в пункте 6.1 статьи 210 Налогового кодекса Российской Федерации, не превышающей 5 миллионов рублей,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26 </w:t>
      </w:r>
      <w:r w:rsidRPr="006A6B89">
        <w:rPr>
          <w:rFonts w:ascii="Times New Roman" w:hAnsi="Times New Roman"/>
          <w:b/>
          <w:i/>
          <w:sz w:val="27"/>
          <w:szCs w:val="27"/>
        </w:rPr>
        <w:t>(182 1 01 02210 01 0000 110)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27 </w:t>
      </w:r>
      <w:r w:rsidRPr="006A6B89">
        <w:rPr>
          <w:rFonts w:ascii="Times New Roman" w:hAnsi="Times New Roman"/>
          <w:b/>
          <w:i/>
          <w:sz w:val="27"/>
          <w:szCs w:val="27"/>
        </w:rPr>
        <w:t>(182 1 01 02220 01 0000 110)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xml:space="preserve">– объем поступлений по налогу на доходы физических лиц </w:t>
      </w:r>
      <w:bookmarkStart w:id="83" w:name="_Hlk184199156"/>
      <w:r w:rsidRPr="006A6B89">
        <w:rPr>
          <w:rFonts w:ascii="Times New Roman" w:hAnsi="Times New Roman"/>
          <w:sz w:val="27"/>
          <w:szCs w:val="27"/>
        </w:rPr>
        <w:t>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тыс. рублей</w:t>
      </w:r>
      <w:bookmarkEnd w:id="83"/>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28 </w:t>
      </w:r>
      <w:r w:rsidRPr="006A6B89">
        <w:rPr>
          <w:rFonts w:ascii="Times New Roman" w:hAnsi="Times New Roman"/>
          <w:b/>
          <w:i/>
          <w:sz w:val="27"/>
          <w:szCs w:val="27"/>
        </w:rPr>
        <w:t>(182 1 01 02230 01 0000 110)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 на доходы физических лиц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29 </w:t>
      </w:r>
      <w:r w:rsidRPr="006A6B89">
        <w:rPr>
          <w:rFonts w:ascii="Times New Roman" w:hAnsi="Times New Roman"/>
          <w:b/>
          <w:i/>
          <w:sz w:val="27"/>
          <w:szCs w:val="27"/>
        </w:rPr>
        <w:t>(182 1 01 02130 01 0000 110)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30 </w:t>
      </w:r>
      <w:r w:rsidRPr="006A6B89">
        <w:rPr>
          <w:rFonts w:ascii="Times New Roman" w:hAnsi="Times New Roman"/>
          <w:b/>
          <w:i/>
          <w:sz w:val="27"/>
          <w:szCs w:val="27"/>
        </w:rPr>
        <w:t>(182 1 01 02140 01 0000 110)</w:t>
      </w:r>
      <w:r w:rsidRPr="006A6B89">
        <w:rPr>
          <w:rFonts w:ascii="Times New Roman" w:hAnsi="Times New Roman"/>
          <w:b/>
          <w:i/>
          <w:sz w:val="27"/>
          <w:szCs w:val="27"/>
          <w:vertAlign w:val="subscript"/>
        </w:rPr>
        <w:t xml:space="preserve"> </w:t>
      </w:r>
      <w:r w:rsidRPr="006A6B89">
        <w:rPr>
          <w:rFonts w:ascii="Times New Roman" w:hAnsi="Times New Roman"/>
          <w:sz w:val="27"/>
          <w:szCs w:val="27"/>
        </w:rPr>
        <w:t>– объем поступлений по налогу</w:t>
      </w:r>
      <w:r w:rsidRPr="006A6B89">
        <w:rPr>
          <w:sz w:val="27"/>
          <w:szCs w:val="27"/>
        </w:rPr>
        <w:t xml:space="preserve"> </w:t>
      </w:r>
      <w:r w:rsidRPr="006A6B89">
        <w:rPr>
          <w:rFonts w:ascii="Times New Roman" w:hAnsi="Times New Roman"/>
          <w:sz w:val="27"/>
          <w:szCs w:val="27"/>
        </w:rPr>
        <w:t>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r w:rsidRPr="006A6B89">
        <w:rPr>
          <w:rFonts w:ascii="Times New Roman" w:hAnsi="Times New Roman"/>
          <w:bCs/>
          <w:sz w:val="27"/>
          <w:szCs w:val="27"/>
        </w:rPr>
        <w:t>,</w:t>
      </w:r>
      <w:r w:rsidRPr="006A6B89">
        <w:rPr>
          <w:rFonts w:ascii="Times New Roman" w:hAnsi="Times New Roman"/>
          <w:sz w:val="27"/>
          <w:szCs w:val="27"/>
        </w:rPr>
        <w:t xml:space="preserve"> тыс. рублей</w:t>
      </w:r>
      <w:r w:rsidRPr="006A6B89">
        <w:rPr>
          <w:rFonts w:ascii="Times New Roman" w:hAnsi="Times New Roman"/>
          <w:bCs/>
          <w:sz w:val="27"/>
          <w:szCs w:val="27"/>
        </w:rPr>
        <w:t>.</w:t>
      </w:r>
    </w:p>
    <w:p w:rsidR="00D75813" w:rsidRPr="006A6B89" w:rsidRDefault="00D75813" w:rsidP="000E7DA8">
      <w:pPr>
        <w:spacing w:after="0" w:line="240" w:lineRule="auto"/>
        <w:ind w:firstLine="709"/>
        <w:jc w:val="both"/>
        <w:rPr>
          <w:rFonts w:ascii="Times New Roman" w:hAnsi="Times New Roman"/>
          <w:color w:val="FF0000"/>
          <w:sz w:val="27"/>
          <w:szCs w:val="27"/>
        </w:rPr>
      </w:pPr>
    </w:p>
    <w:p w:rsidR="00D75813" w:rsidRPr="006A6B89" w:rsidRDefault="00D75813"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Налог на доходы физических лиц с доходов, источником которых является налоговый агент (НДФЛ </w:t>
      </w:r>
      <w:r w:rsidRPr="006A6B89">
        <w:rPr>
          <w:rFonts w:ascii="Times New Roman" w:hAnsi="Times New Roman"/>
          <w:b/>
          <w:i/>
          <w:sz w:val="27"/>
          <w:szCs w:val="27"/>
          <w:vertAlign w:val="subscript"/>
        </w:rPr>
        <w:t>1</w:t>
      </w:r>
      <w:r w:rsidRPr="006A6B89">
        <w:rPr>
          <w:rFonts w:ascii="Times New Roman" w:hAnsi="Times New Roman"/>
          <w:b/>
          <w:i/>
          <w:sz w:val="27"/>
          <w:szCs w:val="27"/>
        </w:rPr>
        <w:t>),</w:t>
      </w:r>
      <w:r w:rsidRPr="006A6B89">
        <w:rPr>
          <w:rFonts w:ascii="Times New Roman" w:hAnsi="Times New Roman"/>
          <w:sz w:val="27"/>
          <w:szCs w:val="27"/>
        </w:rPr>
        <w:t xml:space="preserve"> рассчитывается исходя из налоговой базы по налогу сог</w:t>
      </w:r>
      <w:r w:rsidR="00D8718B" w:rsidRPr="006A6B89">
        <w:rPr>
          <w:rFonts w:ascii="Times New Roman" w:hAnsi="Times New Roman"/>
          <w:sz w:val="27"/>
          <w:szCs w:val="27"/>
        </w:rPr>
        <w:t>ласно данным отчёта по форме № 7</w:t>
      </w:r>
      <w:r w:rsidRPr="006A6B89">
        <w:rPr>
          <w:rFonts w:ascii="Times New Roman" w:hAnsi="Times New Roman"/>
          <w:sz w:val="27"/>
          <w:szCs w:val="27"/>
        </w:rPr>
        <w:t xml:space="preserve">-НДФЛ «Отчет о налоговой базе и структуре начислений по </w:t>
      </w:r>
      <w:r w:rsidR="00D8718B" w:rsidRPr="006A6B89">
        <w:rPr>
          <w:rFonts w:ascii="Times New Roman" w:hAnsi="Times New Roman"/>
          <w:sz w:val="27"/>
          <w:szCs w:val="27"/>
        </w:rPr>
        <w:t>расчету сумм налога</w:t>
      </w:r>
      <w:r w:rsidRPr="006A6B89">
        <w:rPr>
          <w:rFonts w:ascii="Times New Roman" w:hAnsi="Times New Roman"/>
          <w:sz w:val="27"/>
          <w:szCs w:val="27"/>
        </w:rPr>
        <w:t xml:space="preserve"> на доходы физических лиц, </w:t>
      </w:r>
      <w:r w:rsidR="00D8718B" w:rsidRPr="006A6B89">
        <w:rPr>
          <w:rFonts w:ascii="Times New Roman" w:hAnsi="Times New Roman"/>
          <w:sz w:val="27"/>
          <w:szCs w:val="27"/>
        </w:rPr>
        <w:t>исчисленных и удержанных</w:t>
      </w:r>
      <w:r w:rsidRPr="006A6B89">
        <w:rPr>
          <w:rFonts w:ascii="Times New Roman" w:hAnsi="Times New Roman"/>
          <w:sz w:val="27"/>
          <w:szCs w:val="27"/>
        </w:rPr>
        <w:t xml:space="preserve"> налоговым</w:t>
      </w:r>
      <w:r w:rsidR="00D8718B" w:rsidRPr="006A6B89">
        <w:rPr>
          <w:rFonts w:ascii="Times New Roman" w:hAnsi="Times New Roman"/>
          <w:sz w:val="27"/>
          <w:szCs w:val="27"/>
        </w:rPr>
        <w:t xml:space="preserve"> агентом</w:t>
      </w:r>
      <w:r w:rsidRPr="006A6B89">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315F97" w:rsidRPr="006A6B89" w:rsidRDefault="00315F97" w:rsidP="000E7DA8">
      <w:pPr>
        <w:spacing w:after="0" w:line="240" w:lineRule="auto"/>
        <w:ind w:firstLine="709"/>
        <w:jc w:val="center"/>
        <w:rPr>
          <w:rFonts w:ascii="Times New Roman" w:hAnsi="Times New Roman"/>
          <w:b/>
          <w:i/>
          <w:sz w:val="27"/>
          <w:szCs w:val="27"/>
          <w:vertAlign w:val="subscript"/>
        </w:rPr>
      </w:pPr>
      <w:r w:rsidRPr="006A6B89">
        <w:rPr>
          <w:rFonts w:ascii="Times New Roman" w:hAnsi="Times New Roman"/>
          <w:b/>
          <w:i/>
          <w:sz w:val="27"/>
          <w:szCs w:val="27"/>
        </w:rPr>
        <w:t>НДФЛ</w:t>
      </w:r>
      <w:r w:rsidRPr="006A6B89">
        <w:rPr>
          <w:rFonts w:ascii="Times New Roman" w:hAnsi="Times New Roman"/>
          <w:b/>
          <w:i/>
          <w:sz w:val="27"/>
          <w:szCs w:val="27"/>
          <w:vertAlign w:val="subscript"/>
        </w:rPr>
        <w:t>1</w:t>
      </w:r>
      <w:r w:rsidRPr="006A6B89">
        <w:rPr>
          <w:rFonts w:ascii="Times New Roman" w:hAnsi="Times New Roman"/>
          <w:b/>
          <w:i/>
          <w:sz w:val="27"/>
          <w:szCs w:val="27"/>
        </w:rPr>
        <w:t xml:space="preserve"> </w:t>
      </w:r>
      <w:r w:rsidRPr="006A6B89">
        <w:rPr>
          <w:rFonts w:ascii="Times New Roman" w:hAnsi="Times New Roman"/>
          <w:b/>
          <w:i/>
          <w:sz w:val="27"/>
          <w:szCs w:val="27"/>
          <w:vertAlign w:val="subscript"/>
        </w:rPr>
        <w:t>всего =</w:t>
      </w:r>
      <m:oMath>
        <m:r>
          <m:rPr>
            <m:sty m:val="bi"/>
          </m:rPr>
          <w:rPr>
            <w:rFonts w:ascii="Cambria Math" w:hAnsi="Cambria Math"/>
            <w:sz w:val="27"/>
            <w:szCs w:val="27"/>
          </w:rPr>
          <m:t xml:space="preserve">  </m:t>
        </m:r>
        <m:nary>
          <m:naryPr>
            <m:chr m:val="∑"/>
            <m:grow m:val="1"/>
            <m:ctrlPr>
              <w:rPr>
                <w:rFonts w:ascii="Cambria Math" w:hAnsi="Cambria Math"/>
                <w:b/>
                <w:sz w:val="27"/>
                <w:szCs w:val="27"/>
              </w:rPr>
            </m:ctrlPr>
          </m:naryPr>
          <m:sub>
            <m:r>
              <m:rPr>
                <m:sty m:val="bi"/>
              </m:rPr>
              <w:rPr>
                <w:rFonts w:ascii="Cambria Math" w:eastAsia="Cambria Math" w:hAnsi="Cambria Math"/>
                <w:sz w:val="27"/>
                <w:szCs w:val="27"/>
              </w:rPr>
              <m:t>i=1.1</m:t>
            </m:r>
          </m:sub>
          <m:sup>
            <m:r>
              <m:rPr>
                <m:sty m:val="bi"/>
              </m:rPr>
              <w:rPr>
                <w:rFonts w:ascii="Cambria Math" w:hAnsi="Cambria Math"/>
                <w:sz w:val="27"/>
                <w:szCs w:val="27"/>
              </w:rPr>
              <m:t>1</m:t>
            </m:r>
            <m:r>
              <m:rPr>
                <m:sty m:val="bi"/>
              </m:rPr>
              <w:rPr>
                <w:rFonts w:ascii="Cambria Math" w:eastAsia="Cambria Math" w:hAnsi="Cambria Math"/>
                <w:sz w:val="27"/>
                <w:szCs w:val="27"/>
              </w:rPr>
              <m:t>.5</m:t>
            </m:r>
          </m:sup>
          <m:e>
            <m:r>
              <m:rPr>
                <m:sty m:val="b"/>
              </m:rPr>
              <w:rPr>
                <w:rFonts w:ascii="Cambria Math" w:hAnsi="Cambria Math"/>
                <w:sz w:val="27"/>
                <w:szCs w:val="27"/>
              </w:rPr>
              <m:t xml:space="preserve"> </m:t>
            </m:r>
          </m:e>
        </m:nary>
      </m:oMath>
      <w:r w:rsidRPr="006A6B89">
        <w:rPr>
          <w:rFonts w:ascii="Times New Roman" w:hAnsi="Times New Roman"/>
          <w:b/>
          <w:i/>
          <w:sz w:val="27"/>
          <w:szCs w:val="27"/>
        </w:rPr>
        <w:t>НДФЛ</w:t>
      </w:r>
      <w:r w:rsidRPr="006A6B89">
        <w:rPr>
          <w:rFonts w:ascii="Times New Roman" w:hAnsi="Times New Roman"/>
          <w:b/>
          <w:i/>
          <w:sz w:val="27"/>
          <w:szCs w:val="27"/>
          <w:vertAlign w:val="subscript"/>
          <w:lang w:val="en-US"/>
        </w:rPr>
        <w:t>i</w:t>
      </w:r>
      <w:r w:rsidRPr="006A6B89">
        <w:rPr>
          <w:rFonts w:ascii="Times New Roman" w:hAnsi="Times New Roman"/>
          <w:b/>
          <w:i/>
          <w:sz w:val="27"/>
          <w:szCs w:val="27"/>
          <w:vertAlign w:val="subscript"/>
        </w:rPr>
        <w:t xml:space="preserve"> </w:t>
      </w:r>
      <w:r w:rsidRPr="006A6B89">
        <w:rPr>
          <w:rFonts w:ascii="Times New Roman" w:hAnsi="Times New Roman"/>
          <w:b/>
          <w:i/>
          <w:sz w:val="27"/>
          <w:szCs w:val="27"/>
        </w:rPr>
        <w:t xml:space="preserve">* </w:t>
      </w:r>
      <w:r w:rsidRPr="006A6B89">
        <w:rPr>
          <w:rFonts w:ascii="Times New Roman" w:hAnsi="Times New Roman"/>
          <w:b/>
          <w:i/>
          <w:sz w:val="27"/>
          <w:szCs w:val="27"/>
          <w:lang w:val="en-US"/>
        </w:rPr>
        <w:t>k</w:t>
      </w:r>
      <w:r w:rsidRPr="006A6B89">
        <w:rPr>
          <w:rFonts w:ascii="Times New Roman" w:hAnsi="Times New Roman"/>
          <w:b/>
          <w:i/>
          <w:sz w:val="27"/>
          <w:szCs w:val="27"/>
          <w:vertAlign w:val="subscript"/>
        </w:rPr>
        <w:t>исч</w:t>
      </w:r>
      <w:r w:rsidRPr="006A6B89">
        <w:rPr>
          <w:rFonts w:ascii="Times New Roman" w:hAnsi="Times New Roman"/>
          <w:b/>
          <w:sz w:val="27"/>
          <w:szCs w:val="27"/>
          <w:vertAlign w:val="subscript"/>
        </w:rPr>
        <w:t xml:space="preserve">. с. </w:t>
      </w:r>
      <w:r w:rsidRPr="006A6B89">
        <w:rPr>
          <w:rFonts w:ascii="Times New Roman" w:hAnsi="Times New Roman"/>
          <w:b/>
          <w:sz w:val="27"/>
          <w:szCs w:val="27"/>
        </w:rPr>
        <w:t>/100</w:t>
      </w:r>
      <w:r w:rsidRPr="006A6B89">
        <w:rPr>
          <w:rFonts w:ascii="Times New Roman" w:hAnsi="Times New Roman"/>
          <w:b/>
          <w:i/>
          <w:sz w:val="27"/>
          <w:szCs w:val="27"/>
          <w:vertAlign w:val="subscript"/>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где:</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rPr>
        <w:t xml:space="preserve"> </w:t>
      </w:r>
      <w:r w:rsidRPr="006A6B89">
        <w:rPr>
          <w:rFonts w:ascii="Times New Roman" w:hAnsi="Times New Roman"/>
          <w:b/>
          <w:i/>
          <w:sz w:val="27"/>
          <w:szCs w:val="27"/>
          <w:vertAlign w:val="subscript"/>
        </w:rPr>
        <w:t>исч</w:t>
      </w:r>
      <w:r w:rsidRPr="006A6B89">
        <w:rPr>
          <w:rFonts w:ascii="Times New Roman" w:hAnsi="Times New Roman"/>
          <w:b/>
          <w:sz w:val="27"/>
          <w:szCs w:val="27"/>
          <w:vertAlign w:val="subscript"/>
        </w:rPr>
        <w:t>.с.</w:t>
      </w:r>
      <w:r w:rsidRPr="006A6B89">
        <w:rPr>
          <w:rFonts w:ascii="Times New Roman" w:hAnsi="Times New Roman"/>
          <w:sz w:val="27"/>
          <w:szCs w:val="27"/>
        </w:rPr>
        <w:t xml:space="preserve"> – </w:t>
      </w:r>
      <w:r w:rsidRPr="006A6B89">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7-НДФЛ), %. Данный </w:t>
      </w:r>
      <w:r w:rsidRPr="006A6B89">
        <w:rPr>
          <w:rFonts w:ascii="Times New Roman" w:hAnsi="Times New Roman"/>
          <w:sz w:val="27"/>
          <w:szCs w:val="27"/>
        </w:rPr>
        <w:t>показатель учитывает работу по погашению задолженности по налогу.</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EE509C" w:rsidRDefault="00315F97" w:rsidP="000E7DA8">
      <w:pPr>
        <w:spacing w:after="0" w:line="240" w:lineRule="auto"/>
        <w:ind w:firstLine="709"/>
        <w:jc w:val="center"/>
        <w:rPr>
          <w:rFonts w:ascii="Times New Roman" w:hAnsi="Times New Roman"/>
          <w:b/>
          <w:i/>
          <w:sz w:val="27"/>
          <w:szCs w:val="27"/>
        </w:rPr>
      </w:pPr>
      <w:r w:rsidRPr="006A6B89">
        <w:rPr>
          <w:rFonts w:ascii="Times New Roman" w:hAnsi="Times New Roman"/>
          <w:b/>
          <w:i/>
          <w:sz w:val="27"/>
          <w:szCs w:val="27"/>
        </w:rPr>
        <w:t>НДФЛ</w:t>
      </w:r>
      <w:r w:rsidRPr="00EE509C">
        <w:rPr>
          <w:rFonts w:ascii="Times New Roman" w:hAnsi="Times New Roman"/>
          <w:b/>
          <w:i/>
          <w:sz w:val="27"/>
          <w:szCs w:val="27"/>
        </w:rPr>
        <w:t xml:space="preserve"> </w:t>
      </w:r>
      <w:r w:rsidRPr="00EE509C">
        <w:rPr>
          <w:rFonts w:ascii="Times New Roman" w:hAnsi="Times New Roman"/>
          <w:b/>
          <w:i/>
          <w:sz w:val="27"/>
          <w:szCs w:val="27"/>
          <w:vertAlign w:val="subscript"/>
        </w:rPr>
        <w:t>1.1</w:t>
      </w:r>
      <w:r w:rsidRPr="00EE509C">
        <w:rPr>
          <w:rFonts w:ascii="Times New Roman" w:hAnsi="Times New Roman"/>
          <w:b/>
          <w:i/>
          <w:sz w:val="27"/>
          <w:szCs w:val="27"/>
        </w:rPr>
        <w:t xml:space="preserve"> = </w:t>
      </w:r>
      <w:r w:rsidRPr="006A6B89">
        <w:rPr>
          <w:rFonts w:ascii="Times New Roman" w:hAnsi="Times New Roman"/>
          <w:b/>
          <w:i/>
          <w:sz w:val="27"/>
          <w:szCs w:val="27"/>
          <w:lang w:val="en-US"/>
        </w:rPr>
        <w:t>V</w:t>
      </w:r>
      <w:r w:rsidRPr="006A6B89">
        <w:rPr>
          <w:rFonts w:ascii="Times New Roman" w:hAnsi="Times New Roman"/>
          <w:b/>
          <w:i/>
          <w:sz w:val="27"/>
          <w:szCs w:val="27"/>
          <w:vertAlign w:val="subscript"/>
          <w:lang w:val="en-US"/>
        </w:rPr>
        <w:t>n</w:t>
      </w:r>
      <w:r w:rsidRPr="00EE509C">
        <w:rPr>
          <w:rFonts w:ascii="Times New Roman" w:hAnsi="Times New Roman"/>
          <w:b/>
          <w:i/>
          <w:sz w:val="27"/>
          <w:szCs w:val="27"/>
        </w:rPr>
        <w:t xml:space="preserve">* </w:t>
      </w:r>
      <w:r w:rsidRPr="006A6B89">
        <w:rPr>
          <w:rFonts w:ascii="Times New Roman" w:hAnsi="Times New Roman"/>
          <w:b/>
          <w:i/>
          <w:sz w:val="27"/>
          <w:szCs w:val="27"/>
          <w:lang w:val="en-US"/>
        </w:rPr>
        <w:t>k</w:t>
      </w:r>
      <w:r w:rsidRPr="006A6B89">
        <w:rPr>
          <w:rFonts w:ascii="Times New Roman" w:hAnsi="Times New Roman"/>
          <w:b/>
          <w:i/>
          <w:sz w:val="27"/>
          <w:szCs w:val="27"/>
          <w:vertAlign w:val="subscript"/>
        </w:rPr>
        <w:t>фзп</w:t>
      </w:r>
      <w:r w:rsidRPr="00EE509C">
        <w:rPr>
          <w:rFonts w:ascii="Times New Roman" w:hAnsi="Times New Roman"/>
          <w:b/>
          <w:i/>
          <w:sz w:val="27"/>
          <w:szCs w:val="27"/>
          <w:vertAlign w:val="subscript"/>
        </w:rPr>
        <w:t xml:space="preserve"> /</w:t>
      </w:r>
      <w:r w:rsidRPr="00EE509C">
        <w:rPr>
          <w:rFonts w:ascii="Times New Roman" w:hAnsi="Times New Roman"/>
          <w:b/>
          <w:i/>
          <w:sz w:val="27"/>
          <w:szCs w:val="27"/>
        </w:rPr>
        <w:t xml:space="preserve">100 * </w:t>
      </w:r>
      <w:r w:rsidRPr="006A6B89">
        <w:rPr>
          <w:rFonts w:ascii="Times New Roman" w:hAnsi="Times New Roman"/>
          <w:b/>
          <w:i/>
          <w:sz w:val="27"/>
          <w:szCs w:val="27"/>
          <w:lang w:val="en-US"/>
        </w:rPr>
        <w:t>S</w:t>
      </w:r>
      <w:r w:rsidRPr="00EE509C">
        <w:rPr>
          <w:rFonts w:ascii="Times New Roman" w:hAnsi="Times New Roman"/>
          <w:b/>
          <w:i/>
          <w:sz w:val="27"/>
          <w:szCs w:val="27"/>
        </w:rPr>
        <w:t xml:space="preserve"> / 100 </w:t>
      </w:r>
      <w:r w:rsidRPr="00EE509C">
        <w:rPr>
          <w:rFonts w:ascii="Times New Roman" w:hAnsi="Times New Roman"/>
          <w:b/>
          <w:sz w:val="27"/>
          <w:szCs w:val="27"/>
        </w:rPr>
        <w:t xml:space="preserve">* </w:t>
      </w:r>
      <w:r w:rsidRPr="006A6B89">
        <w:rPr>
          <w:rFonts w:ascii="Times New Roman" w:hAnsi="Times New Roman"/>
          <w:b/>
          <w:i/>
          <w:sz w:val="27"/>
          <w:szCs w:val="27"/>
          <w:lang w:val="en-US"/>
        </w:rPr>
        <w:t>k</w:t>
      </w:r>
      <w:r w:rsidRPr="006A6B89">
        <w:rPr>
          <w:rFonts w:ascii="Times New Roman" w:hAnsi="Times New Roman"/>
          <w:b/>
          <w:i/>
          <w:sz w:val="27"/>
          <w:szCs w:val="27"/>
          <w:vertAlign w:val="subscript"/>
          <w:lang w:val="en-US"/>
        </w:rPr>
        <w:t>d</w:t>
      </w:r>
      <w:r w:rsidRPr="00EE509C">
        <w:rPr>
          <w:rFonts w:ascii="Times New Roman" w:hAnsi="Times New Roman"/>
          <w:b/>
          <w:i/>
          <w:sz w:val="27"/>
          <w:szCs w:val="27"/>
          <w:vertAlign w:val="subscript"/>
        </w:rPr>
        <w:t xml:space="preserve"> </w:t>
      </w:r>
      <w:r w:rsidRPr="00EE509C">
        <w:rPr>
          <w:rFonts w:ascii="Times New Roman" w:hAnsi="Times New Roman"/>
          <w:b/>
          <w:i/>
          <w:sz w:val="27"/>
          <w:szCs w:val="27"/>
        </w:rPr>
        <w:t xml:space="preserve">/100– </w:t>
      </w:r>
      <w:r w:rsidRPr="006A6B89">
        <w:rPr>
          <w:rFonts w:ascii="Times New Roman" w:hAnsi="Times New Roman"/>
          <w:b/>
          <w:i/>
          <w:sz w:val="27"/>
          <w:szCs w:val="27"/>
          <w:lang w:val="en-US"/>
        </w:rPr>
        <w:t>Vv</w:t>
      </w:r>
      <w:r w:rsidRPr="00EE509C">
        <w:rPr>
          <w:rFonts w:ascii="Times New Roman" w:hAnsi="Times New Roman"/>
          <w:b/>
          <w:i/>
          <w:sz w:val="27"/>
          <w:szCs w:val="27"/>
        </w:rPr>
        <w:t xml:space="preserve"> * </w:t>
      </w:r>
      <w:r w:rsidRPr="006A6B89">
        <w:rPr>
          <w:rFonts w:ascii="Times New Roman" w:hAnsi="Times New Roman"/>
          <w:b/>
          <w:i/>
          <w:sz w:val="27"/>
          <w:szCs w:val="27"/>
          <w:lang w:val="en-US"/>
        </w:rPr>
        <w:t>k</w:t>
      </w:r>
      <w:r w:rsidRPr="006A6B89">
        <w:rPr>
          <w:rFonts w:ascii="Times New Roman" w:hAnsi="Times New Roman"/>
          <w:b/>
          <w:i/>
          <w:sz w:val="27"/>
          <w:szCs w:val="27"/>
          <w:vertAlign w:val="subscript"/>
          <w:lang w:val="en-US"/>
        </w:rPr>
        <w:t>v</w:t>
      </w:r>
      <w:r w:rsidRPr="00EE509C">
        <w:rPr>
          <w:rFonts w:ascii="Times New Roman" w:hAnsi="Times New Roman"/>
          <w:b/>
          <w:i/>
          <w:sz w:val="27"/>
          <w:szCs w:val="27"/>
          <w:vertAlign w:val="subscript"/>
        </w:rPr>
        <w:t xml:space="preserve">  </w:t>
      </w:r>
      <m:oMath>
        <m:r>
          <m:rPr>
            <m:sty m:val="bi"/>
          </m:rPr>
          <w:rPr>
            <w:rFonts w:ascii="Cambria Math" w:hAnsi="Cambria Math"/>
            <w:sz w:val="27"/>
            <w:szCs w:val="27"/>
          </w:rPr>
          <m:t>±</m:t>
        </m:r>
      </m:oMath>
      <w:r w:rsidRPr="00EE509C">
        <w:rPr>
          <w:rFonts w:ascii="Times New Roman" w:hAnsi="Times New Roman"/>
          <w:b/>
          <w:i/>
          <w:sz w:val="27"/>
          <w:szCs w:val="27"/>
        </w:rPr>
        <w:t xml:space="preserve">  </w:t>
      </w:r>
      <w:r w:rsidRPr="006A6B89">
        <w:rPr>
          <w:rFonts w:ascii="Times New Roman" w:hAnsi="Times New Roman"/>
          <w:b/>
          <w:i/>
          <w:sz w:val="27"/>
          <w:szCs w:val="27"/>
          <w:lang w:val="en-US"/>
        </w:rPr>
        <w:t>F</w:t>
      </w:r>
      <w:r w:rsidRPr="00EE509C">
        <w:rPr>
          <w:rFonts w:ascii="Times New Roman" w:hAnsi="Times New Roman"/>
          <w:b/>
          <w:i/>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где:</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lastRenderedPageBreak/>
        <w:t xml:space="preserve">НДФЛ </w:t>
      </w:r>
      <w:r w:rsidRPr="006A6B89">
        <w:rPr>
          <w:rFonts w:ascii="Times New Roman" w:hAnsi="Times New Roman"/>
          <w:b/>
          <w:i/>
          <w:sz w:val="27"/>
          <w:szCs w:val="27"/>
          <w:vertAlign w:val="subscript"/>
        </w:rPr>
        <w:t xml:space="preserve">1.1 </w:t>
      </w:r>
      <w:r w:rsidRPr="006A6B89">
        <w:rPr>
          <w:rFonts w:ascii="Times New Roman" w:hAnsi="Times New Roman"/>
          <w:sz w:val="27"/>
          <w:szCs w:val="27"/>
        </w:rPr>
        <w:t>–</w:t>
      </w:r>
      <w:r w:rsidRPr="006A6B89">
        <w:rPr>
          <w:rFonts w:ascii="Times New Roman" w:hAnsi="Times New Roman"/>
          <w:b/>
          <w:i/>
          <w:sz w:val="27"/>
          <w:szCs w:val="27"/>
          <w:vertAlign w:val="subscript"/>
        </w:rPr>
        <w:t xml:space="preserve"> </w:t>
      </w:r>
      <w:r w:rsidRPr="006A6B89">
        <w:rPr>
          <w:rFonts w:ascii="Times New Roman" w:hAnsi="Times New Roman"/>
          <w:sz w:val="27"/>
          <w:szCs w:val="27"/>
        </w:rPr>
        <w:t>сумма налога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V</w:t>
      </w:r>
      <w:r w:rsidRPr="006A6B89">
        <w:rPr>
          <w:rFonts w:ascii="Times New Roman" w:hAnsi="Times New Roman"/>
          <w:b/>
          <w:i/>
          <w:sz w:val="27"/>
          <w:szCs w:val="27"/>
          <w:vertAlign w:val="subscript"/>
        </w:rPr>
        <w:t>n</w:t>
      </w:r>
      <w:r w:rsidRPr="006A6B89">
        <w:rPr>
          <w:rFonts w:ascii="Times New Roman" w:hAnsi="Times New Roman"/>
          <w:sz w:val="27"/>
          <w:szCs w:val="27"/>
        </w:rPr>
        <w:t xml:space="preserve"> – объем налоговой базы по налогу на доходы физических лиц с доходов, облагаемых по ставке 13%,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фзп</w:t>
      </w:r>
      <w:r w:rsidRPr="006A6B89">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Ярославской области</w:t>
      </w:r>
      <w:r w:rsidR="009111FA">
        <w:rPr>
          <w:rFonts w:ascii="Times New Roman" w:hAnsi="Times New Roman"/>
          <w:sz w:val="27"/>
          <w:szCs w:val="27"/>
        </w:rPr>
        <w:t xml:space="preserve"> и муниципальных образований Ярославской области</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(13%), % (Налоговый кодекс Российской Федерации);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lang w:val="en-US"/>
        </w:rPr>
        <w:t>d</w:t>
      </w:r>
      <w:r w:rsidRPr="006A6B89">
        <w:rPr>
          <w:rFonts w:ascii="Times New Roman" w:hAnsi="Times New Roman"/>
          <w:b/>
          <w:i/>
          <w:sz w:val="27"/>
          <w:szCs w:val="27"/>
          <w:vertAlign w:val="subscript"/>
        </w:rPr>
        <w:t xml:space="preserve">  </w:t>
      </w:r>
      <w:r w:rsidRPr="006A6B89">
        <w:rPr>
          <w:rFonts w:ascii="Times New Roman" w:hAnsi="Times New Roman"/>
          <w:sz w:val="27"/>
          <w:szCs w:val="27"/>
        </w:rPr>
        <w:t>– поправочный</w:t>
      </w:r>
      <w:r w:rsidRPr="006A6B89">
        <w:rPr>
          <w:rFonts w:ascii="Times New Roman" w:hAnsi="Times New Roman"/>
          <w:sz w:val="27"/>
          <w:szCs w:val="27"/>
          <w:vertAlign w:val="subscript"/>
        </w:rPr>
        <w:t xml:space="preserve"> </w:t>
      </w:r>
      <w:r w:rsidRPr="006A6B89">
        <w:rPr>
          <w:rFonts w:ascii="Times New Roman" w:hAnsi="Times New Roman"/>
          <w:sz w:val="27"/>
          <w:szCs w:val="27"/>
        </w:rPr>
        <w:t xml:space="preserve">коэффициент, характеризующий соотношение суммы налога исчисленной (7-НДФЛ) к расчетной сумме налога, </w:t>
      </w:r>
      <w:r w:rsidR="00B207F6" w:rsidRPr="006A6B89">
        <w:rPr>
          <w:rFonts w:ascii="Times New Roman" w:hAnsi="Times New Roman"/>
          <w:sz w:val="27"/>
          <w:szCs w:val="27"/>
        </w:rPr>
        <w:t>определённой</w:t>
      </w:r>
      <w:r w:rsidRPr="006A6B89">
        <w:rPr>
          <w:rFonts w:ascii="Times New Roman" w:hAnsi="Times New Roman"/>
          <w:sz w:val="27"/>
          <w:szCs w:val="27"/>
        </w:rPr>
        <w:t xml:space="preserve"> как произведение налоговой базы (7-НДФЛ) на ставку налога, %. Данный показатель учитывает долю налога, подлежащего уплате отдельными категориями налогоплательщиков;</w:t>
      </w:r>
    </w:p>
    <w:p w:rsidR="00315F97" w:rsidRPr="006A6B89" w:rsidRDefault="00315F97" w:rsidP="000E7DA8">
      <w:pPr>
        <w:spacing w:after="0" w:line="240" w:lineRule="auto"/>
        <w:ind w:firstLine="709"/>
        <w:jc w:val="both"/>
        <w:rPr>
          <w:rFonts w:ascii="Times New Roman" w:hAnsi="Times New Roman"/>
          <w:b/>
          <w:i/>
          <w:sz w:val="27"/>
          <w:szCs w:val="27"/>
        </w:rPr>
      </w:pPr>
      <w:r w:rsidRPr="006A6B89">
        <w:rPr>
          <w:rFonts w:ascii="Times New Roman" w:hAnsi="Times New Roman"/>
          <w:b/>
          <w:i/>
          <w:sz w:val="27"/>
          <w:szCs w:val="27"/>
        </w:rPr>
        <w:t>V</w:t>
      </w:r>
      <w:r w:rsidRPr="006A6B89">
        <w:rPr>
          <w:rFonts w:ascii="Times New Roman" w:hAnsi="Times New Roman"/>
          <w:b/>
          <w:i/>
          <w:sz w:val="27"/>
          <w:szCs w:val="27"/>
          <w:vertAlign w:val="subscript"/>
          <w:lang w:val="en-US"/>
        </w:rPr>
        <w:t>v</w:t>
      </w:r>
      <w:r w:rsidRPr="006A6B89">
        <w:rPr>
          <w:rFonts w:ascii="Times New Roman" w:hAnsi="Times New Roman"/>
          <w:sz w:val="27"/>
          <w:szCs w:val="27"/>
        </w:rPr>
        <w:t xml:space="preserve"> – сумма налога, подлежащего возврату из бюджета в связи с применением налоговых вычетов, тыс. рублей (1-ДДК);</w:t>
      </w:r>
      <w:r w:rsidRPr="006A6B89">
        <w:rPr>
          <w:rFonts w:ascii="Times New Roman" w:hAnsi="Times New Roman"/>
          <w:b/>
          <w:i/>
          <w:sz w:val="27"/>
          <w:szCs w:val="27"/>
        </w:rPr>
        <w:t xml:space="preserve">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v</w:t>
      </w:r>
      <w:r w:rsidRPr="006A6B89">
        <w:rPr>
          <w:rFonts w:ascii="Times New Roman" w:hAnsi="Times New Roman"/>
          <w:sz w:val="27"/>
          <w:szCs w:val="27"/>
          <w:vertAlign w:val="subscript"/>
        </w:rPr>
        <w:t xml:space="preserve"> </w:t>
      </w:r>
      <w:r w:rsidRPr="006A6B89">
        <w:rPr>
          <w:rFonts w:ascii="Times New Roman" w:hAnsi="Times New Roman"/>
          <w:sz w:val="27"/>
          <w:szCs w:val="27"/>
        </w:rPr>
        <w:t>– коэффициент, характеризующий динамику налоговых вычетов в зависимости от изменения законодательства и других факторов, % (показатели прогноза социально-экономическо</w:t>
      </w:r>
      <w:r w:rsidR="002860D7">
        <w:rPr>
          <w:rFonts w:ascii="Times New Roman" w:hAnsi="Times New Roman"/>
          <w:sz w:val="27"/>
          <w:szCs w:val="27"/>
        </w:rPr>
        <w:t>го развития Ярославской области</w:t>
      </w:r>
      <w:r w:rsidR="002860D7" w:rsidRPr="002860D7">
        <w:rPr>
          <w:rFonts w:ascii="Times New Roman" w:hAnsi="Times New Roman"/>
          <w:sz w:val="27"/>
          <w:szCs w:val="27"/>
        </w:rPr>
        <w:t xml:space="preserve"> (</w:t>
      </w:r>
      <w:r w:rsidR="002860D7">
        <w:rPr>
          <w:rFonts w:ascii="Times New Roman" w:hAnsi="Times New Roman"/>
          <w:sz w:val="27"/>
          <w:szCs w:val="27"/>
        </w:rPr>
        <w:t>индекс потребительских цен)</w:t>
      </w:r>
      <w:r w:rsidRPr="006A6B89">
        <w:rPr>
          <w:rFonts w:ascii="Times New Roman" w:hAnsi="Times New Roman"/>
          <w:sz w:val="27"/>
          <w:szCs w:val="27"/>
        </w:rPr>
        <w:t xml:space="preserve">);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5813" w:rsidRPr="006A6B89" w:rsidRDefault="00D75813" w:rsidP="000E7DA8">
      <w:pPr>
        <w:spacing w:after="0" w:line="240" w:lineRule="auto"/>
        <w:jc w:val="both"/>
        <w:rPr>
          <w:rFonts w:ascii="Times New Roman" w:hAnsi="Times New Roman"/>
          <w:color w:val="FF0000"/>
          <w:sz w:val="27"/>
          <w:szCs w:val="27"/>
        </w:rPr>
      </w:pPr>
    </w:p>
    <w:p w:rsidR="00315F97" w:rsidRPr="006A6B89" w:rsidRDefault="00315F97" w:rsidP="000E7DA8">
      <w:pPr>
        <w:spacing w:after="0" w:line="240" w:lineRule="auto"/>
        <w:ind w:firstLine="709"/>
        <w:jc w:val="center"/>
        <w:rPr>
          <w:rFonts w:ascii="Times New Roman" w:hAnsi="Times New Roman"/>
          <w:b/>
          <w:i/>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1.2 = </w:t>
      </w:r>
      <w:r w:rsidRPr="006A6B89">
        <w:rPr>
          <w:rFonts w:ascii="Times New Roman" w:hAnsi="Times New Roman"/>
          <w:b/>
          <w:i/>
          <w:sz w:val="27"/>
          <w:szCs w:val="27"/>
          <w:lang w:val="en-US"/>
        </w:rPr>
        <w:t>V</w:t>
      </w:r>
      <w:r w:rsidRPr="006A6B89">
        <w:rPr>
          <w:rFonts w:ascii="Times New Roman" w:hAnsi="Times New Roman"/>
          <w:b/>
          <w:i/>
          <w:sz w:val="27"/>
          <w:szCs w:val="27"/>
          <w:vertAlign w:val="subscript"/>
        </w:rPr>
        <w:t>d</w:t>
      </w:r>
      <w:r w:rsidRPr="006A6B89">
        <w:rPr>
          <w:rFonts w:ascii="Times New Roman" w:hAnsi="Times New Roman"/>
          <w:b/>
          <w:i/>
          <w:sz w:val="27"/>
          <w:szCs w:val="27"/>
        </w:rPr>
        <w:t xml:space="preserve">* Т </w:t>
      </w:r>
      <w:r w:rsidRPr="006A6B89">
        <w:rPr>
          <w:rFonts w:ascii="Times New Roman" w:hAnsi="Times New Roman"/>
          <w:b/>
          <w:i/>
          <w:sz w:val="27"/>
          <w:szCs w:val="27"/>
          <w:vertAlign w:val="subscript"/>
        </w:rPr>
        <w:t>прибыли /</w:t>
      </w:r>
      <w:r w:rsidRPr="006A6B89">
        <w:rPr>
          <w:rFonts w:ascii="Times New Roman" w:hAnsi="Times New Roman"/>
          <w:b/>
          <w:i/>
          <w:sz w:val="27"/>
          <w:szCs w:val="27"/>
        </w:rPr>
        <w:t xml:space="preserve">100 * S / 100 </w:t>
      </w:r>
      <m:oMath>
        <m:r>
          <m:rPr>
            <m:sty m:val="bi"/>
          </m:rPr>
          <w:rPr>
            <w:rFonts w:ascii="Cambria Math" w:hAnsi="Cambria Math"/>
            <w:sz w:val="27"/>
            <w:szCs w:val="27"/>
          </w:rPr>
          <m:t>±</m:t>
        </m:r>
      </m:oMath>
      <w:r w:rsidRPr="006A6B89">
        <w:rPr>
          <w:rFonts w:ascii="Times New Roman" w:hAnsi="Times New Roman"/>
          <w:b/>
          <w:i/>
          <w:sz w:val="27"/>
          <w:szCs w:val="27"/>
        </w:rPr>
        <w:t xml:space="preserve">  F,</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1.2 </w:t>
      </w:r>
      <w:r w:rsidRPr="006A6B89">
        <w:rPr>
          <w:rFonts w:ascii="Times New Roman" w:hAnsi="Times New Roman"/>
          <w:sz w:val="27"/>
          <w:szCs w:val="27"/>
        </w:rPr>
        <w:t>–сумма налога</w:t>
      </w:r>
      <w:r w:rsidRPr="006A6B89">
        <w:rPr>
          <w:rFonts w:ascii="Times New Roman" w:hAnsi="Times New Roman"/>
          <w:b/>
          <w:i/>
          <w:sz w:val="27"/>
          <w:szCs w:val="27"/>
          <w:vertAlign w:val="subscript"/>
        </w:rPr>
        <w:t xml:space="preserve"> </w:t>
      </w:r>
      <w:r w:rsidRPr="006A6B89">
        <w:rPr>
          <w:rFonts w:ascii="Times New Roman" w:hAnsi="Times New Roman"/>
          <w:sz w:val="27"/>
          <w:szCs w:val="27"/>
        </w:rPr>
        <w:t>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V</w:t>
      </w:r>
      <w:r w:rsidRPr="006A6B89">
        <w:rPr>
          <w:rFonts w:ascii="Times New Roman" w:hAnsi="Times New Roman"/>
          <w:b/>
          <w:i/>
          <w:sz w:val="27"/>
          <w:szCs w:val="27"/>
          <w:vertAlign w:val="subscript"/>
          <w:lang w:val="en-US"/>
        </w:rPr>
        <w:t>d</w:t>
      </w:r>
      <w:r w:rsidRPr="006A6B89">
        <w:rPr>
          <w:rFonts w:ascii="Times New Roman" w:hAnsi="Times New Roman"/>
          <w:sz w:val="27"/>
          <w:szCs w:val="27"/>
        </w:rPr>
        <w:t xml:space="preserve"> – объем налоговой базы по налогу на доходы физических лиц с доходов от долевого участия в организации, полученных физическим лицом, не являющимся налоговым резидентом Российской Федерации, в виде дивидендов, тыс. рублей (7-НДФЛ);</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Т</w:t>
      </w:r>
      <w:r w:rsidRPr="006A6B89">
        <w:rPr>
          <w:rFonts w:ascii="Times New Roman" w:hAnsi="Times New Roman"/>
          <w:b/>
          <w:i/>
          <w:sz w:val="27"/>
          <w:szCs w:val="27"/>
          <w:vertAlign w:val="subscript"/>
        </w:rPr>
        <w:t>прибыли</w:t>
      </w:r>
      <w:r w:rsidRPr="006A6B89">
        <w:rPr>
          <w:rFonts w:ascii="Times New Roman" w:hAnsi="Times New Roman"/>
          <w:sz w:val="27"/>
          <w:szCs w:val="27"/>
        </w:rPr>
        <w:t xml:space="preserve"> – средний темп роста показателя прибыли прибыльных организаций, направляемого в составе Прогноза социально-экономического развития Ярославской области за год, предшествующий прогнозируемому, и прогнозируемый),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(15%), % (Налоговый кодекс Российской Федерации);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lastRenderedPageBreak/>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center"/>
        <w:rPr>
          <w:rFonts w:ascii="Times New Roman" w:hAnsi="Times New Roman"/>
          <w:b/>
          <w:i/>
          <w:sz w:val="27"/>
          <w:szCs w:val="27"/>
          <w:lang w:val="en-US"/>
        </w:rPr>
      </w:pPr>
      <w:r w:rsidRPr="006A6B89">
        <w:rPr>
          <w:rFonts w:ascii="Times New Roman" w:hAnsi="Times New Roman"/>
          <w:b/>
          <w:i/>
          <w:sz w:val="27"/>
          <w:szCs w:val="27"/>
        </w:rPr>
        <w:t>НДФЛ</w:t>
      </w:r>
      <w:r w:rsidRPr="006A6B89">
        <w:rPr>
          <w:rFonts w:ascii="Times New Roman" w:hAnsi="Times New Roman"/>
          <w:b/>
          <w:i/>
          <w:sz w:val="27"/>
          <w:szCs w:val="27"/>
          <w:lang w:val="en-US"/>
        </w:rPr>
        <w:t xml:space="preserve"> </w:t>
      </w:r>
      <w:r w:rsidRPr="006A6B89">
        <w:rPr>
          <w:rFonts w:ascii="Times New Roman" w:hAnsi="Times New Roman"/>
          <w:b/>
          <w:i/>
          <w:sz w:val="27"/>
          <w:szCs w:val="27"/>
          <w:vertAlign w:val="subscript"/>
          <w:lang w:val="en-US"/>
        </w:rPr>
        <w:t>1.3 – 1.5</w:t>
      </w:r>
      <w:r w:rsidRPr="006A6B89">
        <w:rPr>
          <w:rFonts w:ascii="Times New Roman" w:hAnsi="Times New Roman"/>
          <w:b/>
          <w:i/>
          <w:sz w:val="27"/>
          <w:szCs w:val="27"/>
          <w:lang w:val="en-US"/>
        </w:rPr>
        <w:t xml:space="preserve"> = V</w:t>
      </w:r>
      <w:r w:rsidRPr="006A6B89">
        <w:rPr>
          <w:rFonts w:ascii="Times New Roman" w:hAnsi="Times New Roman"/>
          <w:b/>
          <w:i/>
          <w:sz w:val="27"/>
          <w:szCs w:val="27"/>
          <w:vertAlign w:val="subscript"/>
          <w:lang w:val="en-US"/>
        </w:rPr>
        <w:t>n</w:t>
      </w:r>
      <w:r w:rsidRPr="006A6B89">
        <w:rPr>
          <w:rFonts w:ascii="Times New Roman" w:hAnsi="Times New Roman"/>
          <w:b/>
          <w:i/>
          <w:sz w:val="27"/>
          <w:szCs w:val="27"/>
          <w:lang w:val="en-US"/>
        </w:rPr>
        <w:t>* k</w:t>
      </w:r>
      <w:r w:rsidRPr="006A6B89">
        <w:rPr>
          <w:rFonts w:ascii="Times New Roman" w:hAnsi="Times New Roman"/>
          <w:b/>
          <w:i/>
          <w:sz w:val="27"/>
          <w:szCs w:val="27"/>
          <w:vertAlign w:val="subscript"/>
        </w:rPr>
        <w:t>фзп</w:t>
      </w:r>
      <w:r w:rsidRPr="006A6B89">
        <w:rPr>
          <w:rFonts w:ascii="Times New Roman" w:hAnsi="Times New Roman"/>
          <w:b/>
          <w:i/>
          <w:sz w:val="27"/>
          <w:szCs w:val="27"/>
          <w:vertAlign w:val="subscript"/>
          <w:lang w:val="en-US"/>
        </w:rPr>
        <w:t xml:space="preserve"> /</w:t>
      </w:r>
      <w:r w:rsidRPr="006A6B89">
        <w:rPr>
          <w:rFonts w:ascii="Times New Roman" w:hAnsi="Times New Roman"/>
          <w:b/>
          <w:i/>
          <w:sz w:val="27"/>
          <w:szCs w:val="27"/>
          <w:lang w:val="en-US"/>
        </w:rPr>
        <w:t xml:space="preserve">100 * S / 100 </w:t>
      </w:r>
      <m:oMath>
        <m:r>
          <m:rPr>
            <m:sty m:val="bi"/>
          </m:rPr>
          <w:rPr>
            <w:rFonts w:ascii="Cambria Math" w:hAnsi="Cambria Math"/>
            <w:sz w:val="27"/>
            <w:szCs w:val="27"/>
            <w:lang w:val="en-US"/>
          </w:rPr>
          <m:t>±</m:t>
        </m:r>
      </m:oMath>
      <w:r w:rsidRPr="006A6B89">
        <w:rPr>
          <w:rFonts w:ascii="Times New Roman" w:hAnsi="Times New Roman"/>
          <w:b/>
          <w:i/>
          <w:sz w:val="27"/>
          <w:szCs w:val="27"/>
          <w:lang w:val="en-US"/>
        </w:rPr>
        <w:t xml:space="preserve">  F,</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где:</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 xml:space="preserve">1.3 - 1.5  </w:t>
      </w:r>
      <w:r w:rsidRPr="006A6B89">
        <w:rPr>
          <w:rFonts w:ascii="Times New Roman" w:hAnsi="Times New Roman"/>
          <w:sz w:val="27"/>
          <w:szCs w:val="27"/>
        </w:rPr>
        <w:t>–</w:t>
      </w:r>
      <w:r w:rsidRPr="006A6B89">
        <w:rPr>
          <w:rFonts w:ascii="Times New Roman" w:hAnsi="Times New Roman"/>
          <w:b/>
          <w:i/>
          <w:sz w:val="27"/>
          <w:szCs w:val="27"/>
          <w:vertAlign w:val="subscript"/>
        </w:rPr>
        <w:t xml:space="preserve"> </w:t>
      </w:r>
      <w:r w:rsidRPr="006A6B89">
        <w:rPr>
          <w:rFonts w:ascii="Times New Roman" w:hAnsi="Times New Roman"/>
          <w:sz w:val="27"/>
          <w:szCs w:val="27"/>
        </w:rPr>
        <w:t>сумма налога на доходы физических лиц с доходов, облагаемых по ставке 30%, 35%, а также иным налоговым ставкам, за исключением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V</w:t>
      </w:r>
      <w:r w:rsidRPr="006A6B89">
        <w:rPr>
          <w:rFonts w:ascii="Times New Roman" w:hAnsi="Times New Roman"/>
          <w:b/>
          <w:i/>
          <w:sz w:val="27"/>
          <w:szCs w:val="27"/>
          <w:vertAlign w:val="subscript"/>
        </w:rPr>
        <w:t>n</w:t>
      </w:r>
      <w:r w:rsidRPr="006A6B89">
        <w:rPr>
          <w:rFonts w:ascii="Times New Roman" w:hAnsi="Times New Roman"/>
          <w:sz w:val="27"/>
          <w:szCs w:val="27"/>
        </w:rPr>
        <w:t xml:space="preserve"> – объем налоговой базы по налогу на доходы физических лиц с доходов, облагаемых по соответствующим ставкам (30%,</w:t>
      </w:r>
      <w:r w:rsidR="00B207F6" w:rsidRPr="006A6B89">
        <w:rPr>
          <w:rFonts w:ascii="Times New Roman" w:hAnsi="Times New Roman"/>
          <w:sz w:val="27"/>
          <w:szCs w:val="27"/>
        </w:rPr>
        <w:t xml:space="preserve"> </w:t>
      </w:r>
      <w:r w:rsidRPr="006A6B89">
        <w:rPr>
          <w:rFonts w:ascii="Times New Roman" w:hAnsi="Times New Roman"/>
          <w:sz w:val="27"/>
          <w:szCs w:val="27"/>
        </w:rPr>
        <w:t xml:space="preserve">35%, </w:t>
      </w:r>
      <w:r w:rsidR="00B207F6" w:rsidRPr="006A6B89">
        <w:rPr>
          <w:rFonts w:ascii="Times New Roman" w:hAnsi="Times New Roman"/>
          <w:sz w:val="27"/>
          <w:szCs w:val="27"/>
        </w:rPr>
        <w:t>иным</w:t>
      </w:r>
      <w:r w:rsidRPr="006A6B89">
        <w:rPr>
          <w:rFonts w:ascii="Times New Roman" w:hAnsi="Times New Roman"/>
          <w:sz w:val="27"/>
          <w:szCs w:val="27"/>
        </w:rPr>
        <w:t xml:space="preserve"> ставкам), тыс. рублей (7-НДФЛ);</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фзп</w:t>
      </w:r>
      <w:r w:rsidRPr="006A6B89">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Ярославской области</w:t>
      </w:r>
      <w:r w:rsidR="009111FA">
        <w:rPr>
          <w:rFonts w:ascii="Times New Roman" w:hAnsi="Times New Roman"/>
          <w:sz w:val="27"/>
          <w:szCs w:val="27"/>
        </w:rPr>
        <w:t xml:space="preserve"> и муниципальных образований Ярославской области</w:t>
      </w:r>
      <w:r w:rsidRPr="006A6B89">
        <w:rPr>
          <w:rFonts w:ascii="Times New Roman" w:hAnsi="Times New Roman"/>
          <w:sz w:val="27"/>
          <w:szCs w:val="27"/>
        </w:rPr>
        <w:t>);</w:t>
      </w:r>
    </w:p>
    <w:p w:rsidR="00315F97" w:rsidRPr="009111FA"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(30%, 35%, иные ставки, %), % (Налоговый кодекс Российской Федерации)</w:t>
      </w:r>
      <w:r w:rsidR="009111FA">
        <w:rPr>
          <w:rFonts w:ascii="Times New Roman" w:hAnsi="Times New Roman"/>
          <w:sz w:val="27"/>
          <w:szCs w:val="27"/>
        </w:rPr>
        <w:t xml:space="preserve">, </w:t>
      </w:r>
      <w:r w:rsidRPr="009111FA">
        <w:rPr>
          <w:rFonts w:ascii="Times New Roman" w:hAnsi="Times New Roman"/>
          <w:sz w:val="27"/>
          <w:szCs w:val="27"/>
        </w:rPr>
        <w:t xml:space="preserve">размер иных ставок определяется расчетным методом как отношение суммы </w:t>
      </w:r>
      <w:r w:rsidR="00B207F6" w:rsidRPr="009111FA">
        <w:rPr>
          <w:rFonts w:ascii="Times New Roman" w:hAnsi="Times New Roman"/>
          <w:sz w:val="27"/>
          <w:szCs w:val="27"/>
        </w:rPr>
        <w:t>исчисленного</w:t>
      </w:r>
      <w:r w:rsidRPr="009111FA">
        <w:rPr>
          <w:rFonts w:ascii="Times New Roman" w:hAnsi="Times New Roman"/>
          <w:sz w:val="27"/>
          <w:szCs w:val="27"/>
        </w:rPr>
        <w:t xml:space="preserve"> налога к сумме налоговой базы (7-НДФЛ);</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b/>
          <w:sz w:val="27"/>
          <w:szCs w:val="27"/>
        </w:rPr>
      </w:pPr>
      <w:r w:rsidRPr="006A6B89">
        <w:rPr>
          <w:rFonts w:ascii="Times New Roman" w:hAnsi="Times New Roman"/>
          <w:b/>
          <w:sz w:val="27"/>
          <w:szCs w:val="27"/>
        </w:rPr>
        <w:t>Прогнозный объем поступлений налога на доходы физических лиц:</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xml:space="preserve">- с доходов в части суммы налога, превышающей 650 000 рублей, относящейся к части налоговой базы, превышающей 5 000 000 рублей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за налоговые периоды после 1 января 2025 года </w:t>
      </w:r>
      <w:r w:rsidRPr="006A6B89">
        <w:rPr>
          <w:rFonts w:ascii="Times New Roman" w:hAnsi="Times New Roman"/>
          <w:i/>
          <w:sz w:val="27"/>
          <w:szCs w:val="27"/>
          <w:u w:val="single"/>
        </w:rPr>
        <w:t>(</w:t>
      </w:r>
      <w:r w:rsidRPr="006A6B89">
        <w:rPr>
          <w:rFonts w:ascii="Times New Roman" w:hAnsi="Times New Roman"/>
          <w:b/>
          <w:i/>
          <w:sz w:val="27"/>
          <w:szCs w:val="27"/>
          <w:u w:val="single"/>
        </w:rPr>
        <w:t>НДФЛ</w:t>
      </w:r>
      <w:r w:rsidRPr="006A6B89">
        <w:rPr>
          <w:rFonts w:ascii="Times New Roman" w:hAnsi="Times New Roman"/>
          <w:b/>
          <w:i/>
          <w:sz w:val="27"/>
          <w:szCs w:val="27"/>
          <w:u w:val="single"/>
          <w:vertAlign w:val="subscript"/>
        </w:rPr>
        <w:t>1</w:t>
      </w:r>
      <w:r w:rsidR="00AA21E6" w:rsidRPr="006A6B89">
        <w:rPr>
          <w:rFonts w:ascii="Times New Roman" w:hAnsi="Times New Roman"/>
          <w:b/>
          <w:i/>
          <w:sz w:val="27"/>
          <w:szCs w:val="27"/>
          <w:u w:val="single"/>
          <w:vertAlign w:val="subscript"/>
        </w:rPr>
        <w:t>0</w:t>
      </w:r>
      <w:r w:rsidRPr="006A6B89">
        <w:rPr>
          <w:rFonts w:ascii="Times New Roman" w:hAnsi="Times New Roman"/>
          <w:i/>
          <w:sz w:val="27"/>
          <w:szCs w:val="27"/>
          <w:u w:val="single"/>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t>-</w:t>
      </w:r>
      <w:r w:rsidRPr="006A6B89">
        <w:rPr>
          <w:rFonts w:ascii="Times New Roman" w:hAnsi="Times New Roman"/>
          <w:sz w:val="27"/>
          <w:szCs w:val="27"/>
        </w:rPr>
        <w:t xml:space="preserve"> с доходов</w:t>
      </w:r>
      <w:r w:rsidRPr="006A6B89">
        <w:rPr>
          <w:rFonts w:ascii="Times New Roman" w:hAnsi="Times New Roman"/>
          <w:bCs/>
          <w:sz w:val="27"/>
          <w:szCs w:val="27"/>
        </w:rPr>
        <w:t xml:space="preserve"> </w:t>
      </w:r>
      <w:r w:rsidRPr="006A6B89">
        <w:rPr>
          <w:rFonts w:ascii="Times New Roman" w:hAnsi="Times New Roman"/>
          <w:sz w:val="27"/>
          <w:szCs w:val="27"/>
        </w:rPr>
        <w:t xml:space="preserve">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r w:rsidRPr="006A6B89">
        <w:rPr>
          <w:rFonts w:ascii="Times New Roman" w:hAnsi="Times New Roman"/>
          <w:bCs/>
          <w:sz w:val="27"/>
          <w:szCs w:val="27"/>
        </w:rPr>
        <w:t>(</w:t>
      </w:r>
      <w:r w:rsidRPr="006A6B89">
        <w:rPr>
          <w:rFonts w:ascii="Times New Roman" w:hAnsi="Times New Roman"/>
          <w:b/>
          <w:i/>
          <w:sz w:val="27"/>
          <w:szCs w:val="27"/>
          <w:u w:val="single"/>
        </w:rPr>
        <w:t>НДФЛ</w:t>
      </w:r>
      <w:r w:rsidRPr="006A6B89">
        <w:rPr>
          <w:rFonts w:ascii="Times New Roman" w:hAnsi="Times New Roman"/>
          <w:b/>
          <w:i/>
          <w:sz w:val="27"/>
          <w:szCs w:val="27"/>
          <w:u w:val="single"/>
          <w:vertAlign w:val="subscript"/>
        </w:rPr>
        <w:t xml:space="preserve"> 2</w:t>
      </w:r>
      <w:r w:rsidR="00AA21E6" w:rsidRPr="006A6B89">
        <w:rPr>
          <w:rFonts w:ascii="Times New Roman" w:hAnsi="Times New Roman"/>
          <w:b/>
          <w:i/>
          <w:sz w:val="27"/>
          <w:szCs w:val="27"/>
          <w:u w:val="single"/>
          <w:vertAlign w:val="subscript"/>
        </w:rPr>
        <w:t>0</w:t>
      </w:r>
      <w:r w:rsidRPr="006A6B89">
        <w:rPr>
          <w:rFonts w:ascii="Times New Roman" w:hAnsi="Times New Roman"/>
          <w:bCs/>
          <w:sz w:val="27"/>
          <w:szCs w:val="27"/>
          <w:u w:val="single"/>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t xml:space="preserve">- </w:t>
      </w:r>
      <w:r w:rsidRPr="006A6B89">
        <w:rPr>
          <w:rFonts w:ascii="Times New Roman" w:hAnsi="Times New Roman"/>
          <w:sz w:val="27"/>
          <w:szCs w:val="27"/>
        </w:rPr>
        <w:t xml:space="preserve">с доходов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w:t>
      </w:r>
      <w:r w:rsidRPr="006A6B89">
        <w:rPr>
          <w:rFonts w:ascii="Times New Roman" w:hAnsi="Times New Roman"/>
          <w:bCs/>
          <w:sz w:val="27"/>
          <w:szCs w:val="27"/>
          <w:u w:val="single"/>
        </w:rPr>
        <w:t>(</w:t>
      </w:r>
      <w:r w:rsidRPr="006A6B89">
        <w:rPr>
          <w:rFonts w:ascii="Times New Roman" w:hAnsi="Times New Roman"/>
          <w:b/>
          <w:i/>
          <w:sz w:val="27"/>
          <w:szCs w:val="27"/>
          <w:u w:val="single"/>
        </w:rPr>
        <w:t>НДФЛ</w:t>
      </w:r>
      <w:r w:rsidRPr="006A6B89">
        <w:rPr>
          <w:rFonts w:ascii="Times New Roman" w:hAnsi="Times New Roman"/>
          <w:b/>
          <w:i/>
          <w:sz w:val="27"/>
          <w:szCs w:val="27"/>
          <w:u w:val="single"/>
          <w:vertAlign w:val="subscript"/>
        </w:rPr>
        <w:t xml:space="preserve"> 2</w:t>
      </w:r>
      <w:r w:rsidR="00AA21E6" w:rsidRPr="006A6B89">
        <w:rPr>
          <w:rFonts w:ascii="Times New Roman" w:hAnsi="Times New Roman"/>
          <w:b/>
          <w:i/>
          <w:sz w:val="27"/>
          <w:szCs w:val="27"/>
          <w:u w:val="single"/>
          <w:vertAlign w:val="subscript"/>
        </w:rPr>
        <w:t>1</w:t>
      </w:r>
      <w:r w:rsidRPr="006A6B89">
        <w:rPr>
          <w:rFonts w:ascii="Times New Roman" w:hAnsi="Times New Roman"/>
          <w:bCs/>
          <w:sz w:val="27"/>
          <w:szCs w:val="27"/>
          <w:u w:val="single"/>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lastRenderedPageBreak/>
        <w:t xml:space="preserve">- </w:t>
      </w:r>
      <w:r w:rsidRPr="006A6B89">
        <w:rPr>
          <w:rFonts w:ascii="Times New Roman" w:hAnsi="Times New Roman"/>
          <w:sz w:val="27"/>
          <w:szCs w:val="27"/>
        </w:rPr>
        <w:t xml:space="preserve">с доходов в части суммы налога, превышающей 9 402 тысячи рублей, относящейся к части налоговой базы, превышающей 50 миллионов рублей </w:t>
      </w:r>
      <w:r w:rsidRPr="006A6B89">
        <w:rPr>
          <w:rFonts w:ascii="Times New Roman" w:hAnsi="Times New Roman"/>
          <w:bCs/>
          <w:sz w:val="27"/>
          <w:szCs w:val="27"/>
          <w:u w:val="single"/>
        </w:rPr>
        <w:t>(</w:t>
      </w:r>
      <w:r w:rsidRPr="006A6B89">
        <w:rPr>
          <w:rFonts w:ascii="Times New Roman" w:hAnsi="Times New Roman"/>
          <w:b/>
          <w:i/>
          <w:sz w:val="27"/>
          <w:szCs w:val="27"/>
          <w:u w:val="single"/>
        </w:rPr>
        <w:t>НДФЛ</w:t>
      </w:r>
      <w:r w:rsidRPr="006A6B89">
        <w:rPr>
          <w:rFonts w:ascii="Times New Roman" w:hAnsi="Times New Roman"/>
          <w:b/>
          <w:i/>
          <w:sz w:val="27"/>
          <w:szCs w:val="27"/>
          <w:u w:val="single"/>
          <w:vertAlign w:val="subscript"/>
        </w:rPr>
        <w:t xml:space="preserve"> 2</w:t>
      </w:r>
      <w:r w:rsidR="00AA21E6" w:rsidRPr="006A6B89">
        <w:rPr>
          <w:rFonts w:ascii="Times New Roman" w:hAnsi="Times New Roman"/>
          <w:b/>
          <w:i/>
          <w:sz w:val="27"/>
          <w:szCs w:val="27"/>
          <w:u w:val="single"/>
          <w:vertAlign w:val="subscript"/>
        </w:rPr>
        <w:t>2</w:t>
      </w:r>
      <w:r w:rsidRPr="006A6B89">
        <w:rPr>
          <w:rFonts w:ascii="Times New Roman" w:hAnsi="Times New Roman"/>
          <w:bCs/>
          <w:sz w:val="27"/>
          <w:szCs w:val="27"/>
          <w:u w:val="single"/>
        </w:rPr>
        <w:t>)</w:t>
      </w:r>
      <w:r w:rsidRPr="006A6B89">
        <w:rPr>
          <w:rFonts w:ascii="Times New Roman" w:hAnsi="Times New Roman"/>
          <w:bCs/>
          <w:sz w:val="27"/>
          <w:szCs w:val="27"/>
        </w:rPr>
        <w:t xml:space="preserve"> -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xml:space="preserve"> рассчитывается исходя из налоговой базы по налогу согласно данным отчёта по форме № 7-НДФЛ «Отчет о налоговой базе и структуре начислений по расчету сумм налога на доходы физических лиц за 2025 год, исчисленных и </w:t>
      </w:r>
      <w:r w:rsidR="00E368DD" w:rsidRPr="006A6B89">
        <w:rPr>
          <w:rFonts w:ascii="Times New Roman" w:hAnsi="Times New Roman"/>
          <w:sz w:val="27"/>
          <w:szCs w:val="27"/>
        </w:rPr>
        <w:t>удержанных</w:t>
      </w:r>
      <w:r w:rsidRPr="006A6B89">
        <w:rPr>
          <w:rFonts w:ascii="Times New Roman" w:hAnsi="Times New Roman"/>
          <w:sz w:val="27"/>
          <w:szCs w:val="27"/>
        </w:rPr>
        <w:t xml:space="preserve"> налоговым агентом» и прогнозируемого фонда заработной платы по следующей формуле:</w:t>
      </w:r>
    </w:p>
    <w:p w:rsidR="00315F97" w:rsidRPr="006A6B89" w:rsidRDefault="00315F97" w:rsidP="000E7DA8">
      <w:pPr>
        <w:spacing w:after="0" w:line="240" w:lineRule="auto"/>
        <w:ind w:firstLine="709"/>
        <w:jc w:val="both"/>
        <w:rPr>
          <w:rFonts w:ascii="Times New Roman" w:hAnsi="Times New Roman"/>
          <w:b/>
          <w:i/>
          <w:sz w:val="27"/>
          <w:szCs w:val="27"/>
        </w:rPr>
      </w:pPr>
    </w:p>
    <w:p w:rsidR="00315F97" w:rsidRPr="006A6B89" w:rsidRDefault="00315F97" w:rsidP="000E7DA8">
      <w:pPr>
        <w:spacing w:after="0" w:line="240" w:lineRule="auto"/>
        <w:ind w:firstLine="709"/>
        <w:jc w:val="center"/>
        <w:rPr>
          <w:rFonts w:ascii="Times New Roman" w:hAnsi="Times New Roman"/>
          <w:b/>
          <w:i/>
          <w:sz w:val="27"/>
          <w:szCs w:val="27"/>
        </w:rPr>
      </w:pPr>
      <w:r w:rsidRPr="006A6B89">
        <w:rPr>
          <w:rFonts w:ascii="Times New Roman" w:hAnsi="Times New Roman"/>
          <w:b/>
          <w:i/>
          <w:sz w:val="27"/>
          <w:szCs w:val="27"/>
        </w:rPr>
        <w:t xml:space="preserve">НДФЛ </w:t>
      </w:r>
      <w:r w:rsidR="00AA21E6" w:rsidRPr="006A6B89">
        <w:rPr>
          <w:rFonts w:ascii="Times New Roman" w:hAnsi="Times New Roman"/>
          <w:b/>
          <w:i/>
          <w:sz w:val="27"/>
          <w:szCs w:val="27"/>
          <w:vertAlign w:val="subscript"/>
        </w:rPr>
        <w:t>10,20,21,22</w:t>
      </w:r>
      <w:r w:rsidRPr="006A6B89">
        <w:rPr>
          <w:rFonts w:ascii="Times New Roman" w:hAnsi="Times New Roman"/>
          <w:b/>
          <w:i/>
          <w:sz w:val="27"/>
          <w:szCs w:val="27"/>
        </w:rPr>
        <w:t xml:space="preserve"> = </w:t>
      </w:r>
      <w:r w:rsidRPr="006A6B89">
        <w:rPr>
          <w:rFonts w:ascii="Times New Roman" w:hAnsi="Times New Roman"/>
          <w:b/>
          <w:i/>
          <w:sz w:val="27"/>
          <w:szCs w:val="27"/>
          <w:lang w:val="en-US"/>
        </w:rPr>
        <w:t>V</w:t>
      </w:r>
      <w:r w:rsidRPr="006A6B89">
        <w:rPr>
          <w:rFonts w:ascii="Times New Roman" w:hAnsi="Times New Roman"/>
          <w:b/>
          <w:i/>
          <w:sz w:val="27"/>
          <w:szCs w:val="27"/>
          <w:vertAlign w:val="subscript"/>
          <w:lang w:val="en-US"/>
        </w:rPr>
        <w:t>n</w:t>
      </w:r>
      <w:r w:rsidRPr="006A6B89">
        <w:rPr>
          <w:rFonts w:ascii="Times New Roman" w:hAnsi="Times New Roman"/>
          <w:b/>
          <w:i/>
          <w:sz w:val="27"/>
          <w:szCs w:val="27"/>
        </w:rPr>
        <w:t xml:space="preserve">* </w:t>
      </w:r>
      <w:r w:rsidRPr="006A6B89">
        <w:rPr>
          <w:rFonts w:ascii="Times New Roman" w:hAnsi="Times New Roman"/>
          <w:b/>
          <w:i/>
          <w:sz w:val="27"/>
          <w:szCs w:val="27"/>
          <w:lang w:val="en-US"/>
        </w:rPr>
        <w:t>k</w:t>
      </w:r>
      <w:r w:rsidRPr="006A6B89">
        <w:rPr>
          <w:rFonts w:ascii="Times New Roman" w:hAnsi="Times New Roman"/>
          <w:b/>
          <w:i/>
          <w:sz w:val="27"/>
          <w:szCs w:val="27"/>
          <w:vertAlign w:val="subscript"/>
        </w:rPr>
        <w:t>фзп /</w:t>
      </w:r>
      <w:r w:rsidRPr="006A6B89">
        <w:rPr>
          <w:rFonts w:ascii="Times New Roman" w:hAnsi="Times New Roman"/>
          <w:b/>
          <w:i/>
          <w:sz w:val="27"/>
          <w:szCs w:val="27"/>
        </w:rPr>
        <w:t xml:space="preserve">100 * </w:t>
      </w:r>
      <w:r w:rsidRPr="006A6B89">
        <w:rPr>
          <w:rFonts w:ascii="Times New Roman" w:hAnsi="Times New Roman"/>
          <w:b/>
          <w:i/>
          <w:sz w:val="27"/>
          <w:szCs w:val="27"/>
          <w:lang w:val="en-US"/>
        </w:rPr>
        <w:t>S</w:t>
      </w:r>
      <w:r w:rsidRPr="006A6B89">
        <w:rPr>
          <w:rFonts w:ascii="Times New Roman" w:hAnsi="Times New Roman"/>
          <w:b/>
          <w:i/>
          <w:sz w:val="27"/>
          <w:szCs w:val="27"/>
        </w:rPr>
        <w:t xml:space="preserve"> / 100 * </w:t>
      </w:r>
      <w:r w:rsidRPr="006A6B89">
        <w:rPr>
          <w:rFonts w:ascii="Times New Roman" w:hAnsi="Times New Roman"/>
          <w:b/>
          <w:i/>
          <w:sz w:val="27"/>
          <w:szCs w:val="27"/>
          <w:lang w:val="en-US"/>
        </w:rPr>
        <w:t>k</w:t>
      </w:r>
      <w:r w:rsidRPr="006A6B89">
        <w:rPr>
          <w:rFonts w:ascii="Times New Roman" w:hAnsi="Times New Roman"/>
          <w:b/>
          <w:i/>
          <w:sz w:val="27"/>
          <w:szCs w:val="27"/>
          <w:vertAlign w:val="subscript"/>
        </w:rPr>
        <w:t>исч</w:t>
      </w:r>
      <w:r w:rsidRPr="006A6B89">
        <w:rPr>
          <w:rFonts w:ascii="Times New Roman" w:hAnsi="Times New Roman"/>
          <w:b/>
          <w:sz w:val="27"/>
          <w:szCs w:val="27"/>
          <w:vertAlign w:val="subscript"/>
        </w:rPr>
        <w:t xml:space="preserve">. с. </w:t>
      </w:r>
      <w:r w:rsidRPr="006A6B89">
        <w:rPr>
          <w:rFonts w:ascii="Times New Roman" w:hAnsi="Times New Roman"/>
          <w:b/>
          <w:sz w:val="27"/>
          <w:szCs w:val="27"/>
        </w:rPr>
        <w:t>/100</w:t>
      </w:r>
      <w:r w:rsidRPr="006A6B89">
        <w:rPr>
          <w:rFonts w:ascii="Times New Roman" w:hAnsi="Times New Roman"/>
          <w:b/>
          <w:i/>
          <w:sz w:val="27"/>
          <w:szCs w:val="27"/>
        </w:rPr>
        <w:t xml:space="preserve"> </w:t>
      </w:r>
      <m:oMath>
        <m:r>
          <m:rPr>
            <m:sty m:val="bi"/>
          </m:rPr>
          <w:rPr>
            <w:rFonts w:ascii="Cambria Math" w:hAnsi="Cambria Math"/>
            <w:sz w:val="27"/>
            <w:szCs w:val="27"/>
          </w:rPr>
          <m:t>±</m:t>
        </m:r>
      </m:oMath>
      <w:r w:rsidRPr="006A6B89">
        <w:rPr>
          <w:rFonts w:ascii="Times New Roman" w:hAnsi="Times New Roman"/>
          <w:b/>
          <w:i/>
          <w:sz w:val="27"/>
          <w:szCs w:val="27"/>
        </w:rPr>
        <w:t xml:space="preserve">  </w:t>
      </w:r>
      <w:r w:rsidRPr="006A6B89">
        <w:rPr>
          <w:rFonts w:ascii="Times New Roman" w:hAnsi="Times New Roman"/>
          <w:b/>
          <w:i/>
          <w:sz w:val="27"/>
          <w:szCs w:val="27"/>
          <w:lang w:val="en-US"/>
        </w:rPr>
        <w:t>F</w:t>
      </w:r>
      <w:r w:rsidRPr="006A6B89">
        <w:rPr>
          <w:rFonts w:ascii="Times New Roman" w:hAnsi="Times New Roman"/>
          <w:b/>
          <w:i/>
          <w:sz w:val="27"/>
          <w:szCs w:val="27"/>
        </w:rPr>
        <w:t>,</w:t>
      </w:r>
    </w:p>
    <w:p w:rsidR="00315F97" w:rsidRPr="006A6B89" w:rsidRDefault="00315F97" w:rsidP="000E7DA8">
      <w:pPr>
        <w:spacing w:after="0" w:line="240" w:lineRule="auto"/>
        <w:ind w:firstLine="709"/>
        <w:jc w:val="both"/>
        <w:rPr>
          <w:rFonts w:ascii="Times New Roman" w:hAnsi="Times New Roman"/>
          <w:b/>
          <w:i/>
          <w:sz w:val="27"/>
          <w:szCs w:val="27"/>
        </w:rPr>
      </w:pPr>
      <w:r w:rsidRPr="006A6B89">
        <w:rPr>
          <w:rFonts w:ascii="Times New Roman" w:hAnsi="Times New Roman"/>
          <w:b/>
          <w:i/>
          <w:sz w:val="27"/>
          <w:szCs w:val="27"/>
        </w:rPr>
        <w:t>где:</w:t>
      </w:r>
    </w:p>
    <w:p w:rsidR="00315F97" w:rsidRPr="006A6B89" w:rsidRDefault="00315F97" w:rsidP="000E7DA8">
      <w:pPr>
        <w:spacing w:after="0" w:line="240" w:lineRule="auto"/>
        <w:ind w:firstLine="709"/>
        <w:jc w:val="both"/>
        <w:rPr>
          <w:rFonts w:ascii="Times New Roman" w:hAnsi="Times New Roman"/>
          <w:b/>
          <w:i/>
          <w:sz w:val="27"/>
          <w:szCs w:val="27"/>
        </w:rPr>
      </w:pP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НДФЛ </w:t>
      </w:r>
      <w:r w:rsidR="00AA21E6" w:rsidRPr="006A6B89">
        <w:rPr>
          <w:rFonts w:ascii="Times New Roman" w:hAnsi="Times New Roman"/>
          <w:b/>
          <w:i/>
          <w:sz w:val="27"/>
          <w:szCs w:val="27"/>
          <w:vertAlign w:val="subscript"/>
        </w:rPr>
        <w:t>10,20,21,22</w:t>
      </w:r>
      <w:r w:rsidR="00AA21E6" w:rsidRPr="006A6B89">
        <w:rPr>
          <w:rFonts w:ascii="Times New Roman" w:hAnsi="Times New Roman"/>
          <w:b/>
          <w:i/>
          <w:sz w:val="27"/>
          <w:szCs w:val="27"/>
        </w:rPr>
        <w:t xml:space="preserve"> </w:t>
      </w:r>
      <w:r w:rsidRPr="006A6B89">
        <w:rPr>
          <w:rFonts w:ascii="Times New Roman" w:hAnsi="Times New Roman"/>
          <w:sz w:val="27"/>
          <w:szCs w:val="27"/>
        </w:rPr>
        <w:t>–</w:t>
      </w:r>
      <w:r w:rsidRPr="006A6B89">
        <w:rPr>
          <w:rFonts w:ascii="Times New Roman" w:hAnsi="Times New Roman"/>
          <w:b/>
          <w:i/>
          <w:sz w:val="27"/>
          <w:szCs w:val="27"/>
          <w:vertAlign w:val="subscript"/>
        </w:rPr>
        <w:t xml:space="preserve"> </w:t>
      </w:r>
      <w:r w:rsidRPr="006A6B89">
        <w:rPr>
          <w:rFonts w:ascii="Times New Roman" w:hAnsi="Times New Roman"/>
          <w:sz w:val="27"/>
          <w:szCs w:val="27"/>
        </w:rPr>
        <w:t>сумма налога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V</w:t>
      </w:r>
      <w:r w:rsidRPr="006A6B89">
        <w:rPr>
          <w:rFonts w:ascii="Times New Roman" w:hAnsi="Times New Roman"/>
          <w:b/>
          <w:i/>
          <w:sz w:val="27"/>
          <w:szCs w:val="27"/>
          <w:vertAlign w:val="subscript"/>
        </w:rPr>
        <w:t>n</w:t>
      </w:r>
      <w:r w:rsidRPr="006A6B89">
        <w:rPr>
          <w:rFonts w:ascii="Times New Roman" w:hAnsi="Times New Roman"/>
          <w:sz w:val="27"/>
          <w:szCs w:val="27"/>
        </w:rPr>
        <w:t xml:space="preserve"> – объем налоговой базы по налогу на доходы физических лиц с доходов, облагаемых по соответствующим ставкам, за исключением доходов, облагаемых в соответствии с пунктами 6.1, 6.2 статьи 210 Налогового кодекса Российской Федерации, а также от долевого участия в организации, полученных физическим лицом - налоговым резидентом Российской Федерации в виде дивидендов, тыс. рублей (7-НДФЛ);</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фзп</w:t>
      </w:r>
      <w:r w:rsidRPr="006A6B89">
        <w:rPr>
          <w:rFonts w:ascii="Times New Roman" w:hAnsi="Times New Roman"/>
          <w:sz w:val="27"/>
          <w:szCs w:val="27"/>
        </w:rPr>
        <w:t xml:space="preserve"> – коэффициент, характеризующий динамику фонда заработной платы, % (показатели прогноза социально-экономического развития Ярославской области</w:t>
      </w:r>
      <w:r w:rsidR="009111FA">
        <w:rPr>
          <w:rFonts w:ascii="Times New Roman" w:hAnsi="Times New Roman"/>
          <w:sz w:val="27"/>
          <w:szCs w:val="27"/>
        </w:rPr>
        <w:t xml:space="preserve"> и муниципальных образований Ярославской области</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(15%, 18%, 20%, 22%), % (Налоговый кодекс Российской Федерации);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исч</w:t>
      </w:r>
      <w:r w:rsidRPr="006A6B89">
        <w:rPr>
          <w:rFonts w:ascii="Times New Roman" w:hAnsi="Times New Roman"/>
          <w:b/>
          <w:sz w:val="27"/>
          <w:szCs w:val="27"/>
          <w:vertAlign w:val="subscript"/>
        </w:rPr>
        <w:t>.с.</w:t>
      </w:r>
      <w:r w:rsidRPr="006A6B89">
        <w:rPr>
          <w:rFonts w:ascii="Times New Roman" w:hAnsi="Times New Roman"/>
          <w:sz w:val="27"/>
          <w:szCs w:val="27"/>
        </w:rPr>
        <w:t xml:space="preserve"> – </w:t>
      </w:r>
      <w:r w:rsidRPr="006A6B89">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7-НДФЛ), %. Данный </w:t>
      </w:r>
      <w:r w:rsidRPr="006A6B89">
        <w:rPr>
          <w:rFonts w:ascii="Times New Roman" w:hAnsi="Times New Roman"/>
          <w:sz w:val="27"/>
          <w:szCs w:val="27"/>
        </w:rPr>
        <w:t>показатель учитывает работу по погашению задолженности по налогу;</w:t>
      </w:r>
    </w:p>
    <w:p w:rsidR="00315F97" w:rsidRPr="006A6B89" w:rsidRDefault="00315F97" w:rsidP="000E7DA8">
      <w:pPr>
        <w:spacing w:after="0" w:line="240" w:lineRule="auto"/>
        <w:ind w:firstLine="709"/>
        <w:jc w:val="both"/>
        <w:rPr>
          <w:rFonts w:ascii="Times New Roman" w:hAnsi="Times New Roman"/>
          <w:b/>
          <w:i/>
          <w:sz w:val="27"/>
          <w:szCs w:val="27"/>
        </w:rPr>
      </w:pPr>
    </w:p>
    <w:p w:rsidR="00315F97" w:rsidRPr="009111FA" w:rsidRDefault="00315F97" w:rsidP="000E7DA8">
      <w:pPr>
        <w:spacing w:after="0" w:line="240" w:lineRule="auto"/>
        <w:ind w:firstLine="709"/>
        <w:jc w:val="both"/>
        <w:rPr>
          <w:rFonts w:ascii="Times New Roman" w:hAnsi="Times New Roman"/>
          <w:b/>
          <w:sz w:val="27"/>
          <w:szCs w:val="27"/>
        </w:rPr>
      </w:pPr>
      <w:r w:rsidRPr="009111FA">
        <w:rPr>
          <w:rFonts w:ascii="Times New Roman" w:hAnsi="Times New Roman"/>
          <w:b/>
          <w:sz w:val="27"/>
          <w:szCs w:val="27"/>
        </w:rPr>
        <w:t>Прогнозный объем поступлений налога на доходы физических лиц:</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xml:space="preserve">-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w:t>
      </w:r>
      <w:r w:rsidRPr="006A6B89">
        <w:rPr>
          <w:rFonts w:ascii="Times New Roman" w:hAnsi="Times New Roman"/>
          <w:sz w:val="27"/>
          <w:szCs w:val="27"/>
        </w:rPr>
        <w:br/>
        <w:t>(</w:t>
      </w: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2,3,4,5,6</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с доходов, полученных физическими лицами в соответствии со статьей 228 НК РФ (</w:t>
      </w:r>
      <w:r w:rsidRPr="006A6B89">
        <w:rPr>
          <w:rFonts w:ascii="Times New Roman" w:hAnsi="Times New Roman"/>
          <w:b/>
          <w:i/>
          <w:sz w:val="27"/>
          <w:szCs w:val="27"/>
        </w:rPr>
        <w:t>НДФЛ</w:t>
      </w:r>
      <w:r w:rsidR="009111FA">
        <w:rPr>
          <w:rFonts w:ascii="Times New Roman" w:hAnsi="Times New Roman"/>
          <w:b/>
          <w:i/>
          <w:sz w:val="27"/>
          <w:szCs w:val="27"/>
        </w:rPr>
        <w:t xml:space="preserve"> </w:t>
      </w:r>
      <w:r w:rsidRPr="006A6B89">
        <w:rPr>
          <w:rFonts w:ascii="Times New Roman" w:hAnsi="Times New Roman"/>
          <w:b/>
          <w:i/>
          <w:sz w:val="27"/>
          <w:szCs w:val="27"/>
          <w:vertAlign w:val="subscript"/>
        </w:rPr>
        <w:t>7</w:t>
      </w:r>
      <w:r w:rsidRPr="006A6B89">
        <w:rPr>
          <w:rFonts w:ascii="Times New Roman" w:hAnsi="Times New Roman"/>
          <w:b/>
          <w:sz w:val="27"/>
          <w:szCs w:val="27"/>
        </w:rPr>
        <w:t>)</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с доходов иностранных граждан, осуществляющих трудовую деятельность по найму у физических лиц на основании патента (</w:t>
      </w: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8</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xml:space="preserve">- </w:t>
      </w:r>
      <w:r w:rsidRPr="006A6B8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9</w:t>
      </w:r>
      <w:r w:rsidRPr="006A6B89">
        <w:rPr>
          <w:rFonts w:ascii="Times New Roman" w:hAnsi="Times New Roman"/>
          <w:bCs/>
          <w:sz w:val="27"/>
          <w:szCs w:val="27"/>
        </w:rPr>
        <w:t>)</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lastRenderedPageBreak/>
        <w:t>-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w:t>
      </w:r>
      <w:r w:rsidR="00AA21E6" w:rsidRPr="006A6B89">
        <w:rPr>
          <w:rFonts w:ascii="Times New Roman" w:hAnsi="Times New Roman"/>
          <w:b/>
          <w:i/>
          <w:sz w:val="27"/>
          <w:szCs w:val="27"/>
          <w:vertAlign w:val="subscript"/>
        </w:rPr>
        <w:t>12,13,14,15</w:t>
      </w:r>
      <w:r w:rsidRPr="006A6B89">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с доходов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w:t>
      </w:r>
      <w:r w:rsidRPr="009111FA">
        <w:rPr>
          <w:rFonts w:ascii="Times New Roman" w:hAnsi="Times New Roman"/>
          <w:b/>
          <w:i/>
          <w:sz w:val="27"/>
          <w:szCs w:val="27"/>
        </w:rPr>
        <w:t xml:space="preserve">НДФЛ </w:t>
      </w:r>
      <w:r w:rsidR="00AA21E6" w:rsidRPr="009111FA">
        <w:rPr>
          <w:rFonts w:ascii="Times New Roman" w:hAnsi="Times New Roman"/>
          <w:b/>
          <w:i/>
          <w:sz w:val="27"/>
          <w:szCs w:val="27"/>
          <w:vertAlign w:val="subscript"/>
        </w:rPr>
        <w:t>23</w:t>
      </w:r>
      <w:r w:rsidRPr="006A6B89">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t xml:space="preserve">- </w:t>
      </w:r>
      <w:r w:rsidRPr="006A6B89">
        <w:rPr>
          <w:rFonts w:ascii="Times New Roman" w:hAnsi="Times New Roman"/>
          <w:sz w:val="27"/>
          <w:szCs w:val="27"/>
        </w:rPr>
        <w:t>с доходов</w:t>
      </w:r>
      <w:r w:rsidRPr="006A6B89">
        <w:rPr>
          <w:rFonts w:ascii="Times New Roman" w:hAnsi="Times New Roman"/>
          <w:bCs/>
          <w:sz w:val="27"/>
          <w:szCs w:val="27"/>
        </w:rPr>
        <w:t xml:space="preserve">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w:t>
      </w:r>
      <w:r w:rsidR="00AA21E6" w:rsidRPr="006A6B89">
        <w:rPr>
          <w:rFonts w:ascii="Times New Roman" w:hAnsi="Times New Roman"/>
          <w:b/>
          <w:i/>
          <w:sz w:val="27"/>
          <w:szCs w:val="27"/>
          <w:vertAlign w:val="subscript"/>
        </w:rPr>
        <w:t>4</w:t>
      </w:r>
      <w:r w:rsidRPr="006A6B89">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t>-</w:t>
      </w:r>
      <w:r w:rsidRPr="006A6B89">
        <w:rPr>
          <w:rFonts w:ascii="Times New Roman" w:hAnsi="Times New Roman"/>
          <w:b/>
          <w:i/>
          <w:sz w:val="27"/>
          <w:szCs w:val="27"/>
        </w:rPr>
        <w:t xml:space="preserve"> </w:t>
      </w:r>
      <w:r w:rsidRPr="006A6B89">
        <w:rPr>
          <w:rFonts w:ascii="Times New Roman" w:hAnsi="Times New Roman"/>
          <w:sz w:val="27"/>
          <w:szCs w:val="27"/>
        </w:rPr>
        <w:t xml:space="preserve">с доходов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 </w:t>
      </w:r>
      <w:r w:rsidRPr="006A6B89">
        <w:rPr>
          <w:rFonts w:ascii="Times New Roman" w:hAnsi="Times New Roman"/>
          <w:bCs/>
          <w:sz w:val="27"/>
          <w:szCs w:val="27"/>
        </w:rPr>
        <w:t>(</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w:t>
      </w:r>
      <w:r w:rsidR="00AA21E6" w:rsidRPr="006A6B89">
        <w:rPr>
          <w:rFonts w:ascii="Times New Roman" w:hAnsi="Times New Roman"/>
          <w:b/>
          <w:i/>
          <w:sz w:val="27"/>
          <w:szCs w:val="27"/>
          <w:vertAlign w:val="subscript"/>
        </w:rPr>
        <w:t>5</w:t>
      </w:r>
      <w:r w:rsidRPr="006A6B89">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sz w:val="27"/>
          <w:szCs w:val="27"/>
        </w:rPr>
        <w:t xml:space="preserve">- с доходов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6A6B89">
        <w:rPr>
          <w:rFonts w:ascii="Times New Roman" w:hAnsi="Times New Roman"/>
          <w:bCs/>
          <w:sz w:val="27"/>
          <w:szCs w:val="27"/>
        </w:rPr>
        <w:t>(</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w:t>
      </w:r>
      <w:r w:rsidR="00AA21E6" w:rsidRPr="006A6B89">
        <w:rPr>
          <w:rFonts w:ascii="Times New Roman" w:hAnsi="Times New Roman"/>
          <w:b/>
          <w:i/>
          <w:sz w:val="27"/>
          <w:szCs w:val="27"/>
          <w:vertAlign w:val="subscript"/>
        </w:rPr>
        <w:t>6</w:t>
      </w:r>
      <w:r w:rsidRPr="006A6B89">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rPr>
        <w:t xml:space="preserve">- </w:t>
      </w:r>
      <w:r w:rsidRPr="006A6B89">
        <w:rPr>
          <w:rFonts w:ascii="Times New Roman" w:hAnsi="Times New Roman"/>
          <w:sz w:val="27"/>
          <w:szCs w:val="27"/>
        </w:rPr>
        <w:t xml:space="preserve">с доходов в части суммы налога, превышающей 650 тысяч рублей, относящейся к сумме налоговых баз, указанных в пункте 6.1 статьи 210 Налогового кодекса Российской Федерации, превышающей 5 миллионов рублей, за налоговые периоды после 1 января 2025 года, тыс. рублей </w:t>
      </w:r>
      <w:r w:rsidRPr="006A6B89">
        <w:rPr>
          <w:rFonts w:ascii="Times New Roman" w:hAnsi="Times New Roman"/>
          <w:bCs/>
          <w:sz w:val="27"/>
          <w:szCs w:val="27"/>
        </w:rPr>
        <w:t>(</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2</w:t>
      </w:r>
      <w:r w:rsidR="00AA21E6" w:rsidRPr="006A6B89">
        <w:rPr>
          <w:rFonts w:ascii="Times New Roman" w:hAnsi="Times New Roman"/>
          <w:b/>
          <w:i/>
          <w:sz w:val="27"/>
          <w:szCs w:val="27"/>
          <w:vertAlign w:val="subscript"/>
        </w:rPr>
        <w:t>7</w:t>
      </w:r>
      <w:r w:rsidRPr="006A6B89">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sz w:val="27"/>
          <w:szCs w:val="27"/>
        </w:rPr>
        <w:t xml:space="preserve">- с доходов в части суммы налога, превышающей 650 тыс. рублей, относящейся к налоговой базе, указанной в пункте 6.2 статьи 210 Налогового кодекса Российской Федерации, превышающей 5 миллионов рублей </w:t>
      </w:r>
      <w:r w:rsidRPr="006A6B89">
        <w:rPr>
          <w:rFonts w:ascii="Times New Roman" w:hAnsi="Times New Roman"/>
          <w:bCs/>
          <w:sz w:val="27"/>
          <w:szCs w:val="27"/>
        </w:rPr>
        <w:t>(</w:t>
      </w:r>
      <w:r w:rsidRPr="006A6B89">
        <w:rPr>
          <w:rFonts w:ascii="Times New Roman" w:hAnsi="Times New Roman"/>
          <w:b/>
          <w:i/>
          <w:sz w:val="27"/>
          <w:szCs w:val="27"/>
        </w:rPr>
        <w:t>НДФЛ</w:t>
      </w:r>
      <w:r w:rsidRPr="006A6B89">
        <w:rPr>
          <w:rFonts w:ascii="Times New Roman" w:hAnsi="Times New Roman"/>
          <w:b/>
          <w:i/>
          <w:sz w:val="27"/>
          <w:szCs w:val="27"/>
          <w:vertAlign w:val="subscript"/>
        </w:rPr>
        <w:t xml:space="preserve"> </w:t>
      </w:r>
      <w:r w:rsidR="00AA21E6" w:rsidRPr="006A6B89">
        <w:rPr>
          <w:rFonts w:ascii="Times New Roman" w:hAnsi="Times New Roman"/>
          <w:b/>
          <w:i/>
          <w:sz w:val="27"/>
          <w:szCs w:val="27"/>
          <w:vertAlign w:val="subscript"/>
        </w:rPr>
        <w:t>28</w:t>
      </w:r>
      <w:r w:rsidR="00AA21E6" w:rsidRPr="006A6B89">
        <w:rPr>
          <w:rFonts w:ascii="Times New Roman" w:hAnsi="Times New Roman"/>
          <w:bCs/>
          <w:sz w:val="27"/>
          <w:szCs w:val="27"/>
        </w:rPr>
        <w:t xml:space="preserve">) </w:t>
      </w:r>
      <w:r w:rsidR="00AA21E6" w:rsidRPr="006A6B89">
        <w:rPr>
          <w:rFonts w:ascii="Times New Roman" w:hAnsi="Times New Roman"/>
          <w:sz w:val="27"/>
          <w:szCs w:val="27"/>
        </w:rPr>
        <w:t>–</w:t>
      </w:r>
      <w:r w:rsidR="00AA21E6" w:rsidRPr="006A6B89">
        <w:rPr>
          <w:rFonts w:ascii="Times New Roman" w:hAnsi="Times New Roman"/>
          <w:bCs/>
          <w:sz w:val="27"/>
          <w:szCs w:val="27"/>
        </w:rPr>
        <w:t xml:space="preserve">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315F97" w:rsidRPr="006A6B89" w:rsidRDefault="00315F97" w:rsidP="000E7DA8">
      <w:pPr>
        <w:spacing w:after="0" w:line="240" w:lineRule="auto"/>
        <w:ind w:firstLine="709"/>
        <w:jc w:val="center"/>
        <w:rPr>
          <w:rFonts w:ascii="Times New Roman" w:hAnsi="Times New Roman"/>
          <w:b/>
          <w:i/>
          <w:sz w:val="27"/>
          <w:szCs w:val="27"/>
        </w:rPr>
      </w:pPr>
      <w:r w:rsidRPr="006A6B89">
        <w:rPr>
          <w:rFonts w:ascii="Times New Roman" w:hAnsi="Times New Roman"/>
          <w:b/>
          <w:i/>
          <w:sz w:val="27"/>
          <w:szCs w:val="27"/>
        </w:rPr>
        <w:t xml:space="preserve">НДФЛ </w:t>
      </w:r>
      <w:r w:rsidRPr="006A6B89">
        <w:rPr>
          <w:rFonts w:ascii="Times New Roman" w:hAnsi="Times New Roman"/>
          <w:b/>
          <w:i/>
          <w:sz w:val="27"/>
          <w:szCs w:val="27"/>
          <w:vertAlign w:val="subscript"/>
        </w:rPr>
        <w:t>(2-</w:t>
      </w:r>
      <w:r w:rsidR="00AA21E6" w:rsidRPr="006A6B89">
        <w:rPr>
          <w:rFonts w:ascii="Times New Roman" w:hAnsi="Times New Roman"/>
          <w:b/>
          <w:i/>
          <w:sz w:val="27"/>
          <w:szCs w:val="27"/>
          <w:vertAlign w:val="subscript"/>
        </w:rPr>
        <w:t>9</w:t>
      </w:r>
      <w:r w:rsidRPr="006A6B89">
        <w:rPr>
          <w:rFonts w:ascii="Times New Roman" w:hAnsi="Times New Roman"/>
          <w:b/>
          <w:i/>
          <w:sz w:val="27"/>
          <w:szCs w:val="27"/>
          <w:vertAlign w:val="subscript"/>
        </w:rPr>
        <w:t>, 1</w:t>
      </w:r>
      <w:r w:rsidR="00AA21E6" w:rsidRPr="006A6B89">
        <w:rPr>
          <w:rFonts w:ascii="Times New Roman" w:hAnsi="Times New Roman"/>
          <w:b/>
          <w:i/>
          <w:sz w:val="27"/>
          <w:szCs w:val="27"/>
          <w:vertAlign w:val="subscript"/>
        </w:rPr>
        <w:t>2</w:t>
      </w:r>
      <w:r w:rsidRPr="006A6B89">
        <w:rPr>
          <w:rFonts w:ascii="Times New Roman" w:hAnsi="Times New Roman"/>
          <w:b/>
          <w:i/>
          <w:sz w:val="27"/>
          <w:szCs w:val="27"/>
          <w:vertAlign w:val="subscript"/>
        </w:rPr>
        <w:t>-1</w:t>
      </w:r>
      <w:r w:rsidR="00AA21E6" w:rsidRPr="006A6B89">
        <w:rPr>
          <w:rFonts w:ascii="Times New Roman" w:hAnsi="Times New Roman"/>
          <w:b/>
          <w:i/>
          <w:sz w:val="27"/>
          <w:szCs w:val="27"/>
          <w:vertAlign w:val="subscript"/>
        </w:rPr>
        <w:t xml:space="preserve">5, </w:t>
      </w:r>
      <w:r w:rsidRPr="006A6B89">
        <w:rPr>
          <w:rFonts w:ascii="Times New Roman" w:hAnsi="Times New Roman"/>
          <w:b/>
          <w:i/>
          <w:sz w:val="27"/>
          <w:szCs w:val="27"/>
          <w:vertAlign w:val="subscript"/>
        </w:rPr>
        <w:t>2</w:t>
      </w:r>
      <w:r w:rsidR="00AA21E6" w:rsidRPr="006A6B89">
        <w:rPr>
          <w:rFonts w:ascii="Times New Roman" w:hAnsi="Times New Roman"/>
          <w:b/>
          <w:i/>
          <w:sz w:val="27"/>
          <w:szCs w:val="27"/>
          <w:vertAlign w:val="subscript"/>
        </w:rPr>
        <w:t>3-28</w:t>
      </w:r>
      <w:r w:rsidRPr="006A6B89">
        <w:rPr>
          <w:rFonts w:ascii="Times New Roman" w:hAnsi="Times New Roman"/>
          <w:b/>
          <w:i/>
          <w:sz w:val="27"/>
          <w:szCs w:val="27"/>
          <w:vertAlign w:val="subscript"/>
        </w:rPr>
        <w:t>)</w:t>
      </w:r>
      <w:r w:rsidRPr="006A6B89">
        <w:rPr>
          <w:rFonts w:ascii="Times New Roman" w:hAnsi="Times New Roman"/>
          <w:b/>
          <w:i/>
          <w:sz w:val="27"/>
          <w:szCs w:val="27"/>
        </w:rPr>
        <w:t xml:space="preserve"> </w:t>
      </w:r>
      <w:r w:rsidRPr="006A6B89">
        <w:rPr>
          <w:rFonts w:ascii="Times New Roman" w:hAnsi="Times New Roman"/>
          <w:b/>
          <w:i/>
          <w:color w:val="FF0000"/>
          <w:sz w:val="27"/>
          <w:szCs w:val="27"/>
        </w:rPr>
        <w:t xml:space="preserve"> </w:t>
      </w:r>
      <w:r w:rsidRPr="006A6B89">
        <w:rPr>
          <w:rFonts w:ascii="Times New Roman" w:hAnsi="Times New Roman"/>
          <w:b/>
          <w:i/>
          <w:sz w:val="27"/>
          <w:szCs w:val="27"/>
        </w:rPr>
        <w:t xml:space="preserve">= ФЗП * Кn/100 (+/-) </w:t>
      </w:r>
      <w:r w:rsidRPr="006A6B89">
        <w:rPr>
          <w:rFonts w:ascii="Times New Roman" w:hAnsi="Times New Roman"/>
          <w:b/>
          <w:i/>
          <w:sz w:val="27"/>
          <w:szCs w:val="27"/>
          <w:lang w:val="en-US"/>
        </w:rPr>
        <w:t>F</w:t>
      </w:r>
      <w:r w:rsidRPr="006A6B89">
        <w:rPr>
          <w:rFonts w:ascii="Times New Roman" w:hAnsi="Times New Roman"/>
          <w:b/>
          <w:i/>
          <w:sz w:val="27"/>
          <w:szCs w:val="27"/>
        </w:rPr>
        <w:t xml:space="preserve">,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где:</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ФЗП</w:t>
      </w:r>
      <w:r w:rsidRPr="006A6B89">
        <w:rPr>
          <w:rFonts w:ascii="Times New Roman" w:hAnsi="Times New Roman"/>
          <w:sz w:val="27"/>
          <w:szCs w:val="27"/>
        </w:rPr>
        <w:t xml:space="preserve"> – фонд заработной платы, тыс. рублей (показатели прогноза социально-экономического развития Ярославской области);</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Кn</w:t>
      </w:r>
      <w:r w:rsidRPr="006A6B89">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Ярославской области, 1-НМ);</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368DD" w:rsidRPr="00F92FD1" w:rsidRDefault="00E368DD"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 xml:space="preserve">Прогнозный объем поступлений налога на доходы физических лиц </w:t>
      </w:r>
      <w:r w:rsidRPr="006A6B89">
        <w:rPr>
          <w:rFonts w:ascii="Times New Roman" w:hAnsi="Times New Roman"/>
          <w:bCs/>
          <w:sz w:val="27"/>
          <w:szCs w:val="27"/>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w:t>
      </w:r>
      <w:r w:rsidRPr="006A6B89">
        <w:rPr>
          <w:rFonts w:ascii="Times New Roman" w:hAnsi="Times New Roman"/>
          <w:bCs/>
          <w:sz w:val="27"/>
          <w:szCs w:val="27"/>
        </w:rPr>
        <w:lastRenderedPageBreak/>
        <w:t>на особый порядок уплаты на основании подачи в налоговый орган соответствующего уведомления</w:t>
      </w:r>
      <w:r w:rsidR="009111FA">
        <w:rPr>
          <w:rFonts w:ascii="Times New Roman" w:hAnsi="Times New Roman"/>
          <w:bCs/>
          <w:sz w:val="27"/>
          <w:szCs w:val="27"/>
        </w:rPr>
        <w:t>,</w:t>
      </w:r>
      <w:r w:rsidRPr="006A6B89">
        <w:rPr>
          <w:rFonts w:ascii="Times New Roman" w:hAnsi="Times New Roman"/>
          <w:bCs/>
          <w:sz w:val="27"/>
          <w:szCs w:val="27"/>
        </w:rPr>
        <w:t xml:space="preserve"> </w:t>
      </w:r>
      <w:r w:rsidRPr="006A6B89">
        <w:rPr>
          <w:rFonts w:ascii="Times New Roman" w:hAnsi="Times New Roman"/>
          <w:sz w:val="27"/>
          <w:szCs w:val="27"/>
        </w:rPr>
        <w:t>рассчитывается исходя из фиксированной суммы прибыли контролируемой иностранной компании, зависящей от количества контролируемых физическим лицом иностранных компаний (ст.227.2 Налогового кодекса Российской Федерации), количества лиц, признаваемых контролирующими лицами контролируемой иностранной компании, динамики налогоплательщиков, сложившейся в предыдущие периоды (аналитическая информация налоговых органов):</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sz w:val="27"/>
          <w:szCs w:val="27"/>
        </w:rPr>
        <w:t xml:space="preserve">- Налог на доходы физических лиц </w:t>
      </w:r>
      <w:r w:rsidRPr="006A6B8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w:t>
      </w:r>
      <w:r w:rsidRPr="006A6B89">
        <w:rPr>
          <w:rFonts w:ascii="Times New Roman" w:hAnsi="Times New Roman"/>
          <w:b/>
          <w:i/>
          <w:sz w:val="27"/>
          <w:szCs w:val="27"/>
          <w:u w:val="single"/>
        </w:rPr>
        <w:t>НДФЛ</w:t>
      </w:r>
      <w:r w:rsidRPr="006A6B89">
        <w:rPr>
          <w:rFonts w:ascii="Times New Roman" w:hAnsi="Times New Roman"/>
          <w:b/>
          <w:i/>
          <w:sz w:val="27"/>
          <w:szCs w:val="27"/>
          <w:u w:val="single"/>
          <w:vertAlign w:val="subscript"/>
        </w:rPr>
        <w:t xml:space="preserve"> 1</w:t>
      </w:r>
      <w:r w:rsidR="00AA21E6" w:rsidRPr="006A6B89">
        <w:rPr>
          <w:rFonts w:ascii="Times New Roman" w:hAnsi="Times New Roman"/>
          <w:b/>
          <w:i/>
          <w:sz w:val="27"/>
          <w:szCs w:val="27"/>
          <w:u w:val="single"/>
          <w:vertAlign w:val="subscript"/>
        </w:rPr>
        <w:t>1</w:t>
      </w:r>
      <w:r w:rsidRPr="006A6B89">
        <w:rPr>
          <w:rFonts w:ascii="Times New Roman" w:hAnsi="Times New Roman"/>
          <w:b/>
          <w:i/>
          <w:sz w:val="27"/>
          <w:szCs w:val="27"/>
          <w:u w:val="single"/>
          <w:vertAlign w:val="subscript"/>
        </w:rPr>
        <w:t>, 1</w:t>
      </w:r>
      <w:r w:rsidR="00AA21E6" w:rsidRPr="006A6B89">
        <w:rPr>
          <w:rFonts w:ascii="Times New Roman" w:hAnsi="Times New Roman"/>
          <w:b/>
          <w:i/>
          <w:sz w:val="27"/>
          <w:szCs w:val="27"/>
          <w:u w:val="single"/>
          <w:vertAlign w:val="subscript"/>
        </w:rPr>
        <w:t>6</w:t>
      </w:r>
      <w:r w:rsidRPr="006A6B89">
        <w:rPr>
          <w:rFonts w:ascii="Times New Roman" w:hAnsi="Times New Roman"/>
          <w:b/>
          <w:i/>
          <w:sz w:val="27"/>
          <w:szCs w:val="27"/>
          <w:u w:val="single"/>
          <w:vertAlign w:val="subscript"/>
        </w:rPr>
        <w:t>, 1</w:t>
      </w:r>
      <w:r w:rsidR="00AA21E6" w:rsidRPr="006A6B89">
        <w:rPr>
          <w:rFonts w:ascii="Times New Roman" w:hAnsi="Times New Roman"/>
          <w:b/>
          <w:i/>
          <w:sz w:val="27"/>
          <w:szCs w:val="27"/>
          <w:u w:val="single"/>
          <w:vertAlign w:val="subscript"/>
        </w:rPr>
        <w:t>7</w:t>
      </w:r>
      <w:r w:rsidRPr="006A6B89">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p>
    <w:p w:rsidR="00315F97" w:rsidRPr="006A6B89" w:rsidRDefault="00315F97" w:rsidP="000E7DA8">
      <w:pPr>
        <w:spacing w:after="0" w:line="240" w:lineRule="auto"/>
        <w:ind w:firstLine="709"/>
        <w:jc w:val="center"/>
        <w:rPr>
          <w:rFonts w:ascii="Times New Roman" w:hAnsi="Times New Roman"/>
          <w:b/>
          <w:i/>
          <w:sz w:val="27"/>
          <w:szCs w:val="27"/>
          <w:lang w:val="en-US"/>
        </w:rPr>
      </w:pPr>
      <w:r w:rsidRPr="006A6B89">
        <w:rPr>
          <w:rFonts w:ascii="Times New Roman" w:hAnsi="Times New Roman"/>
          <w:b/>
          <w:i/>
          <w:sz w:val="27"/>
          <w:szCs w:val="27"/>
        </w:rPr>
        <w:t>НДФЛ</w:t>
      </w:r>
      <w:r w:rsidRPr="006A6B89">
        <w:rPr>
          <w:rFonts w:ascii="Times New Roman" w:hAnsi="Times New Roman"/>
          <w:b/>
          <w:i/>
          <w:sz w:val="27"/>
          <w:szCs w:val="27"/>
          <w:lang w:val="en-US"/>
        </w:rPr>
        <w:t xml:space="preserve"> </w:t>
      </w:r>
      <w:r w:rsidRPr="006A6B89">
        <w:rPr>
          <w:rFonts w:ascii="Times New Roman" w:hAnsi="Times New Roman"/>
          <w:b/>
          <w:i/>
          <w:sz w:val="27"/>
          <w:szCs w:val="27"/>
          <w:vertAlign w:val="subscript"/>
          <w:lang w:val="en-US"/>
        </w:rPr>
        <w:t>1</w:t>
      </w:r>
      <w:r w:rsidR="00AA21E6" w:rsidRPr="006A6B89">
        <w:rPr>
          <w:rFonts w:ascii="Times New Roman" w:hAnsi="Times New Roman"/>
          <w:b/>
          <w:i/>
          <w:sz w:val="27"/>
          <w:szCs w:val="27"/>
          <w:vertAlign w:val="subscript"/>
          <w:lang w:val="en-US"/>
        </w:rPr>
        <w:t>1,16</w:t>
      </w:r>
      <w:r w:rsidRPr="006A6B89">
        <w:rPr>
          <w:rFonts w:ascii="Times New Roman" w:hAnsi="Times New Roman"/>
          <w:b/>
          <w:i/>
          <w:sz w:val="27"/>
          <w:szCs w:val="27"/>
          <w:vertAlign w:val="subscript"/>
          <w:lang w:val="en-US"/>
        </w:rPr>
        <w:t>,1</w:t>
      </w:r>
      <w:r w:rsidR="00AA21E6" w:rsidRPr="006A6B89">
        <w:rPr>
          <w:rFonts w:ascii="Times New Roman" w:hAnsi="Times New Roman"/>
          <w:b/>
          <w:i/>
          <w:sz w:val="27"/>
          <w:szCs w:val="27"/>
          <w:vertAlign w:val="subscript"/>
          <w:lang w:val="en-US"/>
        </w:rPr>
        <w:t>7</w:t>
      </w:r>
      <w:r w:rsidRPr="006A6B89">
        <w:rPr>
          <w:rFonts w:ascii="Times New Roman" w:hAnsi="Times New Roman"/>
          <w:b/>
          <w:i/>
          <w:sz w:val="27"/>
          <w:szCs w:val="27"/>
          <w:lang w:val="en-US"/>
        </w:rPr>
        <w:t xml:space="preserve"> = V * Q</w:t>
      </w:r>
      <w:r w:rsidRPr="006A6B89">
        <w:rPr>
          <w:rFonts w:ascii="Times New Roman" w:hAnsi="Times New Roman"/>
          <w:b/>
          <w:i/>
          <w:sz w:val="27"/>
          <w:szCs w:val="27"/>
          <w:vertAlign w:val="subscript"/>
        </w:rPr>
        <w:t>Л</w:t>
      </w:r>
      <w:r w:rsidRPr="006A6B89">
        <w:rPr>
          <w:rFonts w:ascii="Times New Roman" w:hAnsi="Times New Roman"/>
          <w:b/>
          <w:i/>
          <w:sz w:val="27"/>
          <w:szCs w:val="27"/>
          <w:vertAlign w:val="subscript"/>
          <w:lang w:val="en-US"/>
        </w:rPr>
        <w:t xml:space="preserve"> </w:t>
      </w:r>
      <w:r w:rsidRPr="006A6B89">
        <w:rPr>
          <w:rFonts w:ascii="Times New Roman" w:hAnsi="Times New Roman"/>
          <w:b/>
          <w:i/>
          <w:sz w:val="27"/>
          <w:szCs w:val="27"/>
          <w:lang w:val="en-US"/>
        </w:rPr>
        <w:t>* T</w:t>
      </w:r>
      <w:r w:rsidRPr="006A6B89">
        <w:rPr>
          <w:rFonts w:ascii="Times New Roman" w:hAnsi="Times New Roman"/>
          <w:b/>
          <w:i/>
          <w:sz w:val="27"/>
          <w:szCs w:val="27"/>
          <w:vertAlign w:val="subscript"/>
          <w:lang w:val="en-US"/>
        </w:rPr>
        <w:t>q</w:t>
      </w:r>
      <w:r w:rsidRPr="006A6B89">
        <w:rPr>
          <w:rFonts w:ascii="Times New Roman" w:hAnsi="Times New Roman"/>
          <w:b/>
          <w:i/>
          <w:sz w:val="27"/>
          <w:szCs w:val="27"/>
          <w:lang w:val="en-US"/>
        </w:rPr>
        <w:t xml:space="preserve"> / 100 * S / 100 * k</w:t>
      </w:r>
      <w:r w:rsidRPr="006A6B89">
        <w:rPr>
          <w:rFonts w:ascii="Times New Roman" w:hAnsi="Times New Roman"/>
          <w:b/>
          <w:i/>
          <w:sz w:val="27"/>
          <w:szCs w:val="27"/>
          <w:vertAlign w:val="subscript"/>
        </w:rPr>
        <w:t>соб</w:t>
      </w:r>
      <w:r w:rsidRPr="006A6B89">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6A6B89">
        <w:rPr>
          <w:rFonts w:ascii="Times New Roman" w:hAnsi="Times New Roman"/>
          <w:b/>
          <w:i/>
          <w:sz w:val="27"/>
          <w:szCs w:val="27"/>
          <w:lang w:val="en-US"/>
        </w:rPr>
        <w:t xml:space="preserve"> F</w:t>
      </w:r>
      <w:r w:rsidRPr="006A6B89">
        <w:rPr>
          <w:rFonts w:ascii="Times New Roman" w:hAnsi="Times New Roman"/>
          <w:b/>
          <w:i/>
          <w:sz w:val="27"/>
          <w:szCs w:val="27"/>
          <w:vertAlign w:val="subscript"/>
          <w:lang w:val="en-US"/>
        </w:rPr>
        <w:t xml:space="preserve"> </w:t>
      </w:r>
      <w:r w:rsidRPr="006A6B89">
        <w:rPr>
          <w:rFonts w:ascii="Times New Roman" w:hAnsi="Times New Roman"/>
          <w:b/>
          <w:i/>
          <w:sz w:val="27"/>
          <w:szCs w:val="27"/>
          <w:lang w:val="en-US"/>
        </w:rPr>
        <w:t>,</w:t>
      </w:r>
    </w:p>
    <w:p w:rsidR="00315F97" w:rsidRPr="006A6B89" w:rsidRDefault="00315F97" w:rsidP="000E7DA8">
      <w:pPr>
        <w:spacing w:after="0" w:line="240" w:lineRule="auto"/>
        <w:ind w:firstLine="708"/>
        <w:jc w:val="both"/>
        <w:rPr>
          <w:rFonts w:ascii="Times New Roman" w:hAnsi="Times New Roman"/>
          <w:bCs/>
          <w:sz w:val="27"/>
          <w:szCs w:val="27"/>
        </w:rPr>
      </w:pPr>
      <w:r w:rsidRPr="006A6B89">
        <w:rPr>
          <w:rFonts w:ascii="Times New Roman" w:hAnsi="Times New Roman"/>
          <w:bCs/>
          <w:sz w:val="27"/>
          <w:szCs w:val="27"/>
        </w:rPr>
        <w:t>где:</w:t>
      </w:r>
    </w:p>
    <w:p w:rsidR="00315F97" w:rsidRPr="006A6B89" w:rsidRDefault="00315F97" w:rsidP="000E7DA8">
      <w:pPr>
        <w:spacing w:after="0" w:line="240" w:lineRule="auto"/>
        <w:ind w:firstLine="708"/>
        <w:jc w:val="both"/>
        <w:rPr>
          <w:rFonts w:ascii="Times New Roman" w:hAnsi="Times New Roman"/>
          <w:bCs/>
          <w:sz w:val="27"/>
          <w:szCs w:val="27"/>
        </w:rPr>
      </w:pPr>
    </w:p>
    <w:p w:rsidR="00315F97" w:rsidRPr="006A6B89" w:rsidRDefault="00315F97" w:rsidP="000E7DA8">
      <w:pPr>
        <w:autoSpaceDE w:val="0"/>
        <w:autoSpaceDN w:val="0"/>
        <w:adjustRightInd w:val="0"/>
        <w:spacing w:after="0" w:line="240" w:lineRule="auto"/>
        <w:ind w:firstLine="708"/>
        <w:jc w:val="both"/>
        <w:rPr>
          <w:rFonts w:ascii="Times New Roman" w:eastAsiaTheme="minorHAnsi" w:hAnsi="Times New Roman"/>
          <w:sz w:val="27"/>
          <w:szCs w:val="27"/>
        </w:rPr>
      </w:pPr>
      <w:r w:rsidRPr="006A6B89">
        <w:rPr>
          <w:rFonts w:ascii="Times New Roman" w:hAnsi="Times New Roman"/>
          <w:b/>
          <w:bCs/>
          <w:i/>
          <w:sz w:val="27"/>
          <w:szCs w:val="27"/>
          <w:lang w:val="en-US"/>
        </w:rPr>
        <w:t>V</w:t>
      </w:r>
      <w:r w:rsidRPr="006A6B89">
        <w:rPr>
          <w:rFonts w:ascii="Times New Roman" w:hAnsi="Times New Roman"/>
          <w:bCs/>
          <w:sz w:val="27"/>
          <w:szCs w:val="27"/>
        </w:rPr>
        <w:t xml:space="preserve"> – фиксированная величина налоговой базы в части налоговых баз, установленных </w:t>
      </w:r>
      <w:hyperlink r:id="rId9" w:history="1">
        <w:r w:rsidRPr="006A6B89">
          <w:rPr>
            <w:rFonts w:ascii="Times New Roman" w:hAnsi="Times New Roman"/>
            <w:sz w:val="27"/>
            <w:szCs w:val="27"/>
          </w:rPr>
          <w:t>пунктом 2 статьи 227.2</w:t>
        </w:r>
      </w:hyperlink>
      <w:r w:rsidRPr="006A6B89">
        <w:rPr>
          <w:rFonts w:ascii="Times New Roman" w:hAnsi="Times New Roman"/>
          <w:sz w:val="27"/>
          <w:szCs w:val="27"/>
        </w:rPr>
        <w:t xml:space="preserve"> Налогового кодекса Российской Федерации</w:t>
      </w:r>
      <w:r w:rsidRPr="006A6B89">
        <w:rPr>
          <w:rFonts w:ascii="Times New Roman" w:hAnsi="Times New Roman"/>
          <w:bCs/>
          <w:sz w:val="27"/>
          <w:szCs w:val="27"/>
        </w:rPr>
        <w:t xml:space="preserve">, </w:t>
      </w:r>
      <w:r w:rsidRPr="006A6B89">
        <w:rPr>
          <w:rFonts w:ascii="Times New Roman" w:hAnsi="Times New Roman"/>
          <w:sz w:val="27"/>
          <w:szCs w:val="27"/>
        </w:rPr>
        <w:t>подлежащая налогообложению по ставке 13%, 15%, 18% (ст</w:t>
      </w:r>
      <w:r w:rsidR="006A6B89" w:rsidRPr="006A6B89">
        <w:rPr>
          <w:rFonts w:ascii="Times New Roman" w:hAnsi="Times New Roman"/>
          <w:sz w:val="27"/>
          <w:szCs w:val="27"/>
        </w:rPr>
        <w:t>.</w:t>
      </w:r>
      <w:r w:rsidRPr="006A6B89">
        <w:rPr>
          <w:rFonts w:ascii="Times New Roman" w:hAnsi="Times New Roman"/>
          <w:sz w:val="27"/>
          <w:szCs w:val="27"/>
        </w:rPr>
        <w:t xml:space="preserve"> 224 Налогового кодекса Российской Федерации</w:t>
      </w:r>
      <w:r w:rsidRPr="006A6B89">
        <w:rPr>
          <w:rFonts w:ascii="Times New Roman" w:hAnsi="Times New Roman"/>
          <w:bCs/>
          <w:sz w:val="27"/>
          <w:szCs w:val="27"/>
        </w:rPr>
        <w:t>), рублей</w:t>
      </w:r>
      <w:r w:rsidR="009111FA">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 (ст</w:t>
      </w:r>
      <w:r w:rsidR="006A6B89" w:rsidRPr="006A6B89">
        <w:rPr>
          <w:rFonts w:ascii="Times New Roman" w:hAnsi="Times New Roman"/>
          <w:sz w:val="27"/>
          <w:szCs w:val="27"/>
        </w:rPr>
        <w:t>.</w:t>
      </w:r>
      <w:r w:rsidRPr="006A6B89">
        <w:rPr>
          <w:rFonts w:ascii="Times New Roman" w:hAnsi="Times New Roman"/>
          <w:sz w:val="27"/>
          <w:szCs w:val="27"/>
        </w:rPr>
        <w:t xml:space="preserve"> 224 Налогового кодекса Российской Федерации);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Q</w:t>
      </w:r>
      <w:r w:rsidRPr="006A6B89">
        <w:rPr>
          <w:rFonts w:ascii="Times New Roman" w:hAnsi="Times New Roman"/>
          <w:b/>
          <w:i/>
          <w:sz w:val="27"/>
          <w:szCs w:val="27"/>
          <w:vertAlign w:val="subscript"/>
        </w:rPr>
        <w:t xml:space="preserve">Л </w:t>
      </w:r>
      <w:r w:rsidRPr="006A6B89">
        <w:rPr>
          <w:rFonts w:ascii="Times New Roman" w:hAnsi="Times New Roman"/>
          <w:b/>
          <w:i/>
          <w:sz w:val="27"/>
          <w:szCs w:val="27"/>
        </w:rPr>
        <w:t>-</w:t>
      </w:r>
      <w:r w:rsidRPr="006A6B89">
        <w:rPr>
          <w:rFonts w:ascii="Times New Roman" w:hAnsi="Times New Roman"/>
          <w:b/>
          <w:i/>
          <w:sz w:val="27"/>
          <w:szCs w:val="27"/>
          <w:vertAlign w:val="subscript"/>
        </w:rPr>
        <w:t xml:space="preserve"> </w:t>
      </w:r>
      <w:r w:rsidRPr="006A6B89">
        <w:rPr>
          <w:rFonts w:ascii="Times New Roman" w:hAnsi="Times New Roman"/>
          <w:sz w:val="27"/>
          <w:szCs w:val="27"/>
        </w:rPr>
        <w:t>количество</w:t>
      </w:r>
      <w:r w:rsidRPr="006A6B89">
        <w:rPr>
          <w:rFonts w:ascii="Times New Roman" w:hAnsi="Times New Roman"/>
          <w:b/>
          <w:i/>
          <w:sz w:val="27"/>
          <w:szCs w:val="27"/>
          <w:vertAlign w:val="subscript"/>
        </w:rPr>
        <w:t xml:space="preserve"> </w:t>
      </w:r>
      <w:r w:rsidRPr="006A6B89">
        <w:rPr>
          <w:rFonts w:ascii="Times New Roman" w:hAnsi="Times New Roman"/>
          <w:sz w:val="27"/>
          <w:szCs w:val="27"/>
        </w:rPr>
        <w:t>лиц, признаваемых контролирующими лицами контролируемой иностранной компании, ед.;</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T</w:t>
      </w:r>
      <w:r w:rsidRPr="006A6B89">
        <w:rPr>
          <w:rFonts w:ascii="Times New Roman" w:hAnsi="Times New Roman"/>
          <w:b/>
          <w:i/>
          <w:sz w:val="27"/>
          <w:szCs w:val="27"/>
          <w:vertAlign w:val="subscript"/>
          <w:lang w:val="en-US"/>
        </w:rPr>
        <w:t>q</w:t>
      </w:r>
      <w:r w:rsidRPr="006A6B89">
        <w:rPr>
          <w:rFonts w:ascii="Times New Roman" w:hAnsi="Times New Roman"/>
          <w:b/>
          <w:i/>
          <w:sz w:val="27"/>
          <w:szCs w:val="27"/>
          <w:vertAlign w:val="subscript"/>
        </w:rPr>
        <w:t xml:space="preserve"> </w:t>
      </w:r>
      <w:r w:rsidRPr="006A6B89">
        <w:rPr>
          <w:rFonts w:ascii="Times New Roman" w:hAnsi="Times New Roman"/>
          <w:b/>
          <w:i/>
          <w:sz w:val="27"/>
          <w:szCs w:val="27"/>
        </w:rPr>
        <w:t xml:space="preserve">– </w:t>
      </w:r>
      <w:r w:rsidRPr="006A6B89">
        <w:rPr>
          <w:rFonts w:ascii="Times New Roman" w:hAnsi="Times New Roman"/>
          <w:sz w:val="27"/>
          <w:szCs w:val="27"/>
        </w:rPr>
        <w:t>коэффициент, характеризующий</w:t>
      </w:r>
      <w:r w:rsidRPr="006A6B89">
        <w:rPr>
          <w:rFonts w:ascii="Times New Roman" w:hAnsi="Times New Roman"/>
          <w:b/>
          <w:i/>
          <w:sz w:val="27"/>
          <w:szCs w:val="27"/>
          <w:vertAlign w:val="subscript"/>
        </w:rPr>
        <w:t xml:space="preserve"> </w:t>
      </w:r>
      <w:r w:rsidRPr="006A6B89">
        <w:rPr>
          <w:rFonts w:ascii="Times New Roman" w:hAnsi="Times New Roman"/>
          <w:sz w:val="27"/>
          <w:szCs w:val="27"/>
        </w:rPr>
        <w:t>динамику</w:t>
      </w:r>
      <w:r w:rsidRPr="006A6B89">
        <w:rPr>
          <w:rFonts w:ascii="Times New Roman" w:hAnsi="Times New Roman"/>
          <w:b/>
          <w:i/>
          <w:sz w:val="27"/>
          <w:szCs w:val="27"/>
          <w:vertAlign w:val="subscript"/>
        </w:rPr>
        <w:t xml:space="preserve"> </w:t>
      </w:r>
      <w:r w:rsidRPr="006A6B89">
        <w:rPr>
          <w:rFonts w:ascii="Times New Roman" w:hAnsi="Times New Roman"/>
          <w:sz w:val="27"/>
          <w:szCs w:val="27"/>
        </w:rPr>
        <w:t>количества лиц, признаваемых контролирующими лицами контролируемой иностранной компании, сложившуюся в предшествующие периоды, %;</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соб.</w:t>
      </w:r>
      <w:r w:rsidRPr="006A6B89">
        <w:rPr>
          <w:rFonts w:ascii="Times New Roman" w:hAnsi="Times New Roman"/>
          <w:sz w:val="27"/>
          <w:szCs w:val="27"/>
        </w:rPr>
        <w:t xml:space="preserve"> – расчётный уровень собираемости, учитывает работу по погашению кредиторской и дебиторской задолженности по налогу(1-НМ), %</w:t>
      </w:r>
      <w:r w:rsidR="009111FA">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b/>
          <w:i/>
          <w:sz w:val="27"/>
          <w:szCs w:val="27"/>
        </w:rPr>
      </w:pPr>
      <w:r w:rsidRPr="006A6B89">
        <w:rPr>
          <w:rFonts w:ascii="Times New Roman" w:hAnsi="Times New Roman"/>
          <w:sz w:val="27"/>
          <w:szCs w:val="27"/>
        </w:rPr>
        <w:t>-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3 402 тысячи рублей, но не более 9 402 тысяч рублей)</w:t>
      </w:r>
      <w:r w:rsidRPr="006A6B89">
        <w:rPr>
          <w:rFonts w:ascii="Times New Roman" w:hAnsi="Times New Roman"/>
          <w:bCs/>
          <w:sz w:val="27"/>
          <w:szCs w:val="27"/>
        </w:rPr>
        <w:t xml:space="preserve"> </w:t>
      </w:r>
      <w:r w:rsidRPr="006A6B89">
        <w:rPr>
          <w:rFonts w:ascii="Times New Roman" w:hAnsi="Times New Roman"/>
          <w:bCs/>
          <w:sz w:val="27"/>
          <w:szCs w:val="27"/>
          <w:u w:val="single"/>
        </w:rPr>
        <w:t>(</w:t>
      </w:r>
      <w:r w:rsidRPr="006A6B89">
        <w:rPr>
          <w:rFonts w:ascii="Times New Roman" w:hAnsi="Times New Roman"/>
          <w:b/>
          <w:i/>
          <w:sz w:val="27"/>
          <w:szCs w:val="27"/>
          <w:u w:val="single"/>
        </w:rPr>
        <w:t>НДФЛ</w:t>
      </w:r>
      <w:r w:rsidRPr="006A6B89">
        <w:rPr>
          <w:rFonts w:ascii="Times New Roman" w:hAnsi="Times New Roman"/>
          <w:b/>
          <w:i/>
          <w:sz w:val="27"/>
          <w:szCs w:val="27"/>
          <w:u w:val="single"/>
          <w:vertAlign w:val="subscript"/>
        </w:rPr>
        <w:t xml:space="preserve"> 1</w:t>
      </w:r>
      <w:r w:rsidR="00AA21E6" w:rsidRPr="006A6B89">
        <w:rPr>
          <w:rFonts w:ascii="Times New Roman" w:hAnsi="Times New Roman"/>
          <w:b/>
          <w:i/>
          <w:sz w:val="27"/>
          <w:szCs w:val="27"/>
          <w:u w:val="single"/>
          <w:vertAlign w:val="subscript"/>
        </w:rPr>
        <w:t>8</w:t>
      </w:r>
      <w:r w:rsidRPr="006A6B89">
        <w:rPr>
          <w:rFonts w:ascii="Times New Roman" w:hAnsi="Times New Roman"/>
          <w:b/>
          <w:i/>
          <w:sz w:val="27"/>
          <w:szCs w:val="27"/>
          <w:u w:val="single"/>
        </w:rPr>
        <w:t>):</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142"/>
        <w:jc w:val="center"/>
        <w:rPr>
          <w:rFonts w:ascii="Times New Roman" w:hAnsi="Times New Roman"/>
          <w:b/>
          <w:i/>
          <w:sz w:val="27"/>
          <w:szCs w:val="27"/>
          <w:lang w:val="en-US"/>
        </w:rPr>
      </w:pPr>
      <w:r w:rsidRPr="006A6B89">
        <w:rPr>
          <w:rFonts w:ascii="Times New Roman" w:hAnsi="Times New Roman"/>
          <w:b/>
          <w:i/>
          <w:sz w:val="27"/>
          <w:szCs w:val="27"/>
        </w:rPr>
        <w:t>НДФЛ</w:t>
      </w:r>
      <w:r w:rsidRPr="006A6B89">
        <w:rPr>
          <w:rFonts w:ascii="Times New Roman" w:hAnsi="Times New Roman"/>
          <w:b/>
          <w:i/>
          <w:sz w:val="27"/>
          <w:szCs w:val="27"/>
          <w:lang w:val="en-US"/>
        </w:rPr>
        <w:t xml:space="preserve"> </w:t>
      </w:r>
      <w:r w:rsidR="00AA21E6" w:rsidRPr="006A6B89">
        <w:rPr>
          <w:rFonts w:ascii="Times New Roman" w:hAnsi="Times New Roman"/>
          <w:b/>
          <w:i/>
          <w:sz w:val="27"/>
          <w:szCs w:val="27"/>
          <w:vertAlign w:val="subscript"/>
          <w:lang w:val="en-US"/>
        </w:rPr>
        <w:t>18</w:t>
      </w:r>
      <w:r w:rsidRPr="006A6B89">
        <w:rPr>
          <w:rFonts w:ascii="Times New Roman" w:hAnsi="Times New Roman"/>
          <w:b/>
          <w:i/>
          <w:sz w:val="27"/>
          <w:szCs w:val="27"/>
          <w:lang w:val="en-US"/>
        </w:rPr>
        <w:t xml:space="preserve"> = </w:t>
      </w:r>
      <w:r w:rsidRPr="006A6B89">
        <w:rPr>
          <w:rFonts w:ascii="Times New Roman" w:hAnsi="Times New Roman"/>
          <w:bCs/>
          <w:sz w:val="27"/>
          <w:szCs w:val="27"/>
          <w:lang w:val="en-US"/>
        </w:rPr>
        <w:t>[</w:t>
      </w:r>
      <m:oMath>
        <m:r>
          <m:rPr>
            <m:sty m:val="bi"/>
          </m:rPr>
          <w:rPr>
            <w:rFonts w:ascii="Cambria Math" w:hAnsi="Cambria Math"/>
            <w:sz w:val="27"/>
            <w:szCs w:val="27"/>
            <w:lang w:val="en-US"/>
          </w:rPr>
          <m:t xml:space="preserve"> ∑(</m:t>
        </m:r>
        <m:r>
          <m:rPr>
            <m:sty m:val="bi"/>
          </m:rPr>
          <w:rPr>
            <w:rFonts w:ascii="Cambria Math" w:hAnsi="Cambria Math"/>
            <w:sz w:val="27"/>
            <w:szCs w:val="27"/>
          </w:rPr>
          <m:t>Vi</m:t>
        </m:r>
      </m:oMath>
      <w:r w:rsidRPr="006A6B89">
        <w:rPr>
          <w:rFonts w:ascii="Times New Roman" w:hAnsi="Times New Roman"/>
          <w:b/>
          <w:sz w:val="27"/>
          <w:szCs w:val="27"/>
          <w:lang w:val="en-US"/>
        </w:rPr>
        <w:t xml:space="preserve"> * </w:t>
      </w:r>
      <w:r w:rsidRPr="006A6B89">
        <w:rPr>
          <w:rFonts w:ascii="Times New Roman" w:hAnsi="Times New Roman"/>
          <w:b/>
          <w:i/>
          <w:sz w:val="27"/>
          <w:szCs w:val="27"/>
          <w:lang w:val="en-US"/>
        </w:rPr>
        <w:t>Q</w:t>
      </w:r>
      <w:r w:rsidRPr="006A6B89">
        <w:rPr>
          <w:rFonts w:ascii="Times New Roman" w:hAnsi="Times New Roman"/>
          <w:b/>
          <w:i/>
          <w:sz w:val="27"/>
          <w:szCs w:val="27"/>
          <w:vertAlign w:val="subscript"/>
        </w:rPr>
        <w:t>л</w:t>
      </w:r>
      <w:r w:rsidRPr="006A6B89">
        <w:rPr>
          <w:rFonts w:ascii="Times New Roman" w:hAnsi="Times New Roman"/>
          <w:b/>
          <w:i/>
          <w:sz w:val="27"/>
          <w:szCs w:val="27"/>
          <w:vertAlign w:val="subscript"/>
          <w:lang w:val="en-US"/>
        </w:rPr>
        <w:t>i *</w:t>
      </w:r>
      <w:r w:rsidRPr="006A6B89">
        <w:rPr>
          <w:rFonts w:ascii="Times New Roman" w:hAnsi="Times New Roman"/>
          <w:b/>
          <w:i/>
          <w:sz w:val="27"/>
          <w:szCs w:val="27"/>
          <w:lang w:val="en-US"/>
        </w:rPr>
        <w:t xml:space="preserve"> T</w:t>
      </w:r>
      <w:r w:rsidRPr="006A6B89">
        <w:rPr>
          <w:rFonts w:ascii="Times New Roman" w:hAnsi="Times New Roman"/>
          <w:b/>
          <w:i/>
          <w:sz w:val="27"/>
          <w:szCs w:val="27"/>
          <w:vertAlign w:val="subscript"/>
          <w:lang w:val="en-US"/>
        </w:rPr>
        <w:t>qi</w:t>
      </w:r>
      <w:r w:rsidRPr="006A6B89">
        <w:rPr>
          <w:rFonts w:ascii="Times New Roman" w:hAnsi="Times New Roman"/>
          <w:b/>
          <w:i/>
          <w:sz w:val="27"/>
          <w:szCs w:val="27"/>
          <w:lang w:val="en-US"/>
        </w:rPr>
        <w:t>/100) * S/100</w:t>
      </w:r>
      <w:r w:rsidRPr="006A6B89">
        <w:rPr>
          <w:rFonts w:ascii="Times New Roman" w:hAnsi="Times New Roman"/>
          <w:bCs/>
          <w:sz w:val="27"/>
          <w:szCs w:val="27"/>
          <w:lang w:val="en-US"/>
        </w:rPr>
        <w:t xml:space="preserve">] </w:t>
      </w:r>
      <w:r w:rsidRPr="006A6B89">
        <w:rPr>
          <w:rFonts w:ascii="Times New Roman" w:hAnsi="Times New Roman"/>
          <w:b/>
          <w:i/>
          <w:sz w:val="27"/>
          <w:szCs w:val="27"/>
          <w:lang w:val="en-US"/>
        </w:rPr>
        <w:t>* k</w:t>
      </w:r>
      <w:r w:rsidRPr="006A6B89">
        <w:rPr>
          <w:rFonts w:ascii="Times New Roman" w:hAnsi="Times New Roman"/>
          <w:b/>
          <w:i/>
          <w:sz w:val="27"/>
          <w:szCs w:val="27"/>
          <w:vertAlign w:val="subscript"/>
        </w:rPr>
        <w:t>соб</w:t>
      </w:r>
      <w:r w:rsidRPr="006A6B89">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6A6B89">
        <w:rPr>
          <w:rFonts w:ascii="Times New Roman" w:hAnsi="Times New Roman"/>
          <w:b/>
          <w:i/>
          <w:sz w:val="27"/>
          <w:szCs w:val="27"/>
          <w:lang w:val="en-US"/>
        </w:rPr>
        <w:t xml:space="preserve"> F</w:t>
      </w:r>
      <w:r w:rsidRPr="006A6B89">
        <w:rPr>
          <w:rFonts w:ascii="Times New Roman" w:hAnsi="Times New Roman"/>
          <w:b/>
          <w:i/>
          <w:sz w:val="27"/>
          <w:szCs w:val="27"/>
          <w:vertAlign w:val="subscript"/>
          <w:lang w:val="en-US"/>
        </w:rPr>
        <w:t xml:space="preserve"> </w:t>
      </w:r>
      <w:r w:rsidRPr="006A6B89">
        <w:rPr>
          <w:rFonts w:ascii="Times New Roman" w:hAnsi="Times New Roman"/>
          <w:b/>
          <w:i/>
          <w:sz w:val="27"/>
          <w:szCs w:val="27"/>
          <w:lang w:val="en-US"/>
        </w:rPr>
        <w:t>,</w:t>
      </w:r>
    </w:p>
    <w:p w:rsidR="00315F97" w:rsidRPr="006A6B89" w:rsidRDefault="00315F97" w:rsidP="000E7DA8">
      <w:pPr>
        <w:spacing w:after="0" w:line="240" w:lineRule="auto"/>
        <w:ind w:firstLine="708"/>
        <w:jc w:val="both"/>
        <w:rPr>
          <w:rFonts w:ascii="Times New Roman" w:hAnsi="Times New Roman"/>
          <w:bCs/>
          <w:sz w:val="27"/>
          <w:szCs w:val="27"/>
        </w:rPr>
      </w:pPr>
      <w:r w:rsidRPr="006A6B89">
        <w:rPr>
          <w:rFonts w:ascii="Times New Roman" w:hAnsi="Times New Roman"/>
          <w:bCs/>
          <w:sz w:val="27"/>
          <w:szCs w:val="27"/>
        </w:rPr>
        <w:t>где:</w:t>
      </w:r>
    </w:p>
    <w:p w:rsidR="00315F97" w:rsidRPr="006A6B89" w:rsidRDefault="00315F97" w:rsidP="000E7DA8">
      <w:pPr>
        <w:spacing w:after="0" w:line="240" w:lineRule="auto"/>
        <w:ind w:firstLine="708"/>
        <w:jc w:val="both"/>
        <w:rPr>
          <w:rFonts w:ascii="Times New Roman" w:hAnsi="Times New Roman"/>
          <w:bCs/>
          <w:sz w:val="27"/>
          <w:szCs w:val="27"/>
        </w:rPr>
      </w:pPr>
    </w:p>
    <w:p w:rsidR="00315F97" w:rsidRPr="006A6B89" w:rsidRDefault="00315F97" w:rsidP="000E7DA8">
      <w:pPr>
        <w:spacing w:after="0" w:line="240" w:lineRule="auto"/>
        <w:ind w:firstLine="708"/>
        <w:jc w:val="both"/>
        <w:rPr>
          <w:rFonts w:ascii="Times New Roman" w:hAnsi="Times New Roman"/>
          <w:bCs/>
          <w:sz w:val="27"/>
          <w:szCs w:val="27"/>
        </w:rPr>
      </w:pPr>
      <w:r w:rsidRPr="006A6B89">
        <w:rPr>
          <w:rFonts w:ascii="Times New Roman" w:hAnsi="Times New Roman"/>
          <w:b/>
          <w:bCs/>
          <w:i/>
          <w:sz w:val="27"/>
          <w:szCs w:val="27"/>
          <w:lang w:val="en-US"/>
        </w:rPr>
        <w:t>i</w:t>
      </w:r>
      <w:r w:rsidRPr="006A6B89">
        <w:rPr>
          <w:rFonts w:ascii="Times New Roman" w:hAnsi="Times New Roman"/>
          <w:bCs/>
          <w:sz w:val="27"/>
          <w:szCs w:val="27"/>
        </w:rPr>
        <w:t xml:space="preserve"> = {2, 3+} – количество контролируемых компаний</w:t>
      </w:r>
      <w:r w:rsidR="009111FA">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
          <w:bCs/>
          <w:i/>
          <w:sz w:val="27"/>
          <w:szCs w:val="27"/>
          <w:lang w:val="en-US"/>
        </w:rPr>
        <w:t>V</w:t>
      </w:r>
      <w:r w:rsidRPr="006A6B89">
        <w:rPr>
          <w:rFonts w:ascii="Times New Roman" w:hAnsi="Times New Roman"/>
          <w:bCs/>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20% (ст</w:t>
      </w:r>
      <w:r w:rsidR="006A6B89" w:rsidRPr="006A6B89">
        <w:rPr>
          <w:rFonts w:ascii="Times New Roman" w:hAnsi="Times New Roman"/>
          <w:bCs/>
          <w:sz w:val="27"/>
          <w:szCs w:val="27"/>
        </w:rPr>
        <w:t>.</w:t>
      </w:r>
      <w:r w:rsidRPr="006A6B89">
        <w:rPr>
          <w:rFonts w:ascii="Times New Roman" w:hAnsi="Times New Roman"/>
          <w:bCs/>
          <w:sz w:val="27"/>
          <w:szCs w:val="27"/>
        </w:rPr>
        <w:t xml:space="preserve"> 224 Налогового кодекса Российской Федерации), рублей</w:t>
      </w:r>
      <w:r w:rsidR="009111FA">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 (ст</w:t>
      </w:r>
      <w:r w:rsidR="006A6B89" w:rsidRPr="006A6B89">
        <w:rPr>
          <w:rFonts w:ascii="Times New Roman" w:hAnsi="Times New Roman"/>
          <w:sz w:val="27"/>
          <w:szCs w:val="27"/>
        </w:rPr>
        <w:t>.</w:t>
      </w:r>
      <w:r w:rsidRPr="006A6B89">
        <w:rPr>
          <w:rFonts w:ascii="Times New Roman" w:hAnsi="Times New Roman"/>
          <w:sz w:val="27"/>
          <w:szCs w:val="27"/>
        </w:rPr>
        <w:t xml:space="preserve"> 224 Налогового кодекса Российской Федерации);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Q</w:t>
      </w:r>
      <w:r w:rsidRPr="006A6B89">
        <w:rPr>
          <w:rFonts w:ascii="Times New Roman" w:hAnsi="Times New Roman"/>
          <w:b/>
          <w:i/>
          <w:sz w:val="27"/>
          <w:szCs w:val="27"/>
          <w:vertAlign w:val="subscript"/>
        </w:rPr>
        <w:t xml:space="preserve">Л </w:t>
      </w:r>
      <w:r w:rsidRPr="006A6B89">
        <w:rPr>
          <w:rFonts w:ascii="Times New Roman" w:hAnsi="Times New Roman"/>
          <w:b/>
          <w:i/>
          <w:sz w:val="27"/>
          <w:szCs w:val="27"/>
        </w:rPr>
        <w:t>-</w:t>
      </w:r>
      <w:r w:rsidRPr="006A6B89">
        <w:rPr>
          <w:rFonts w:ascii="Times New Roman" w:hAnsi="Times New Roman"/>
          <w:b/>
          <w:i/>
          <w:sz w:val="27"/>
          <w:szCs w:val="27"/>
          <w:vertAlign w:val="subscript"/>
        </w:rPr>
        <w:t xml:space="preserve"> </w:t>
      </w:r>
      <w:r w:rsidRPr="006A6B89">
        <w:rPr>
          <w:rFonts w:ascii="Times New Roman" w:hAnsi="Times New Roman"/>
          <w:sz w:val="27"/>
          <w:szCs w:val="27"/>
        </w:rPr>
        <w:t>количество</w:t>
      </w:r>
      <w:r w:rsidRPr="006A6B89">
        <w:rPr>
          <w:rFonts w:ascii="Times New Roman" w:hAnsi="Times New Roman"/>
          <w:b/>
          <w:i/>
          <w:sz w:val="27"/>
          <w:szCs w:val="27"/>
          <w:vertAlign w:val="subscript"/>
        </w:rPr>
        <w:t xml:space="preserve"> </w:t>
      </w:r>
      <w:r w:rsidRPr="006A6B89">
        <w:rPr>
          <w:rFonts w:ascii="Times New Roman" w:hAnsi="Times New Roman"/>
          <w:sz w:val="27"/>
          <w:szCs w:val="27"/>
        </w:rPr>
        <w:t>лиц, являющихся контролирующим лицом контролируемой компании, ед.;</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T</w:t>
      </w:r>
      <w:r w:rsidRPr="006A6B89">
        <w:rPr>
          <w:rFonts w:ascii="Times New Roman" w:hAnsi="Times New Roman"/>
          <w:b/>
          <w:i/>
          <w:sz w:val="27"/>
          <w:szCs w:val="27"/>
          <w:vertAlign w:val="subscript"/>
          <w:lang w:val="en-US"/>
        </w:rPr>
        <w:t>q</w:t>
      </w:r>
      <w:r w:rsidRPr="006A6B89">
        <w:rPr>
          <w:rFonts w:ascii="Times New Roman" w:hAnsi="Times New Roman"/>
          <w:b/>
          <w:i/>
          <w:sz w:val="27"/>
          <w:szCs w:val="27"/>
          <w:vertAlign w:val="subscript"/>
        </w:rPr>
        <w:t xml:space="preserve"> </w:t>
      </w:r>
      <w:r w:rsidRPr="006A6B89">
        <w:rPr>
          <w:rFonts w:ascii="Times New Roman" w:hAnsi="Times New Roman"/>
          <w:b/>
          <w:i/>
          <w:sz w:val="27"/>
          <w:szCs w:val="27"/>
        </w:rPr>
        <w:t xml:space="preserve">– </w:t>
      </w:r>
      <w:r w:rsidRPr="006A6B89">
        <w:rPr>
          <w:rFonts w:ascii="Times New Roman" w:hAnsi="Times New Roman"/>
          <w:sz w:val="27"/>
          <w:szCs w:val="27"/>
        </w:rPr>
        <w:t>коэффициент, характеризующий</w:t>
      </w:r>
      <w:r w:rsidRPr="006A6B89">
        <w:rPr>
          <w:rFonts w:ascii="Times New Roman" w:hAnsi="Times New Roman"/>
          <w:b/>
          <w:i/>
          <w:sz w:val="27"/>
          <w:szCs w:val="27"/>
          <w:vertAlign w:val="subscript"/>
        </w:rPr>
        <w:t xml:space="preserve"> </w:t>
      </w:r>
      <w:r w:rsidRPr="006A6B89">
        <w:rPr>
          <w:rFonts w:ascii="Times New Roman" w:hAnsi="Times New Roman"/>
          <w:sz w:val="27"/>
          <w:szCs w:val="27"/>
        </w:rPr>
        <w:t>динамику</w:t>
      </w:r>
      <w:r w:rsidRPr="006A6B89">
        <w:rPr>
          <w:rFonts w:ascii="Times New Roman" w:hAnsi="Times New Roman"/>
          <w:b/>
          <w:i/>
          <w:sz w:val="27"/>
          <w:szCs w:val="27"/>
          <w:vertAlign w:val="subscript"/>
        </w:rPr>
        <w:t xml:space="preserve"> </w:t>
      </w:r>
      <w:r w:rsidRPr="006A6B89">
        <w:rPr>
          <w:rFonts w:ascii="Times New Roman" w:hAnsi="Times New Roman"/>
          <w:sz w:val="27"/>
          <w:szCs w:val="27"/>
        </w:rPr>
        <w:t>количества лиц, являющихся контролирующим лицом контролируемой компании, сложившуюся в предшествующие периоды, %;</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соб.</w:t>
      </w:r>
      <w:r w:rsidRPr="006A6B89">
        <w:rPr>
          <w:rFonts w:ascii="Times New Roman" w:hAnsi="Times New Roman"/>
          <w:sz w:val="27"/>
          <w:szCs w:val="27"/>
        </w:rPr>
        <w:t xml:space="preserve"> – расчётный уровень собираемости, учитывает работу по погашению кредиторской и дебиторской задолженности по налогу (1-НМ), %</w:t>
      </w:r>
      <w:r w:rsidR="009111FA">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5F97" w:rsidRPr="006A6B89" w:rsidRDefault="00315F97" w:rsidP="000E7DA8">
      <w:pPr>
        <w:spacing w:after="0" w:line="240" w:lineRule="auto"/>
        <w:ind w:firstLine="709"/>
        <w:jc w:val="both"/>
        <w:rPr>
          <w:rFonts w:ascii="Times New Roman" w:hAnsi="Times New Roman"/>
          <w:bCs/>
          <w:sz w:val="27"/>
          <w:szCs w:val="27"/>
        </w:rPr>
      </w:pPr>
    </w:p>
    <w:p w:rsidR="00315F97" w:rsidRPr="006A6B89" w:rsidRDefault="00315F97" w:rsidP="000E7DA8">
      <w:pPr>
        <w:spacing w:after="0" w:line="240" w:lineRule="auto"/>
        <w:ind w:firstLine="709"/>
        <w:jc w:val="both"/>
        <w:rPr>
          <w:rFonts w:ascii="Times New Roman" w:hAnsi="Times New Roman"/>
          <w:b/>
          <w:i/>
          <w:sz w:val="27"/>
          <w:szCs w:val="27"/>
        </w:rPr>
      </w:pPr>
      <w:r w:rsidRPr="006A6B89">
        <w:rPr>
          <w:rFonts w:ascii="Times New Roman" w:hAnsi="Times New Roman"/>
          <w:sz w:val="27"/>
          <w:szCs w:val="27"/>
        </w:rPr>
        <w:t>-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9 402 тысячи рублей)</w:t>
      </w:r>
      <w:r w:rsidRPr="006A6B89">
        <w:rPr>
          <w:rFonts w:ascii="Times New Roman" w:hAnsi="Times New Roman"/>
          <w:bCs/>
          <w:sz w:val="27"/>
          <w:szCs w:val="27"/>
        </w:rPr>
        <w:t xml:space="preserve"> </w:t>
      </w:r>
      <w:r w:rsidRPr="006A6B89">
        <w:rPr>
          <w:rFonts w:ascii="Times New Roman" w:hAnsi="Times New Roman"/>
          <w:bCs/>
          <w:sz w:val="27"/>
          <w:szCs w:val="27"/>
          <w:u w:val="single"/>
        </w:rPr>
        <w:t>(</w:t>
      </w:r>
      <w:r w:rsidRPr="006A6B89">
        <w:rPr>
          <w:rFonts w:ascii="Times New Roman" w:hAnsi="Times New Roman"/>
          <w:b/>
          <w:i/>
          <w:sz w:val="27"/>
          <w:szCs w:val="27"/>
          <w:u w:val="single"/>
        </w:rPr>
        <w:t>НДФЛ</w:t>
      </w:r>
      <w:r w:rsidR="00AA21E6" w:rsidRPr="006A6B89">
        <w:rPr>
          <w:rFonts w:ascii="Times New Roman" w:hAnsi="Times New Roman"/>
          <w:b/>
          <w:i/>
          <w:sz w:val="27"/>
          <w:szCs w:val="27"/>
          <w:u w:val="single"/>
          <w:vertAlign w:val="subscript"/>
        </w:rPr>
        <w:t xml:space="preserve"> 19</w:t>
      </w:r>
      <w:r w:rsidRPr="006A6B89">
        <w:rPr>
          <w:rFonts w:ascii="Times New Roman" w:hAnsi="Times New Roman"/>
          <w:b/>
          <w:i/>
          <w:sz w:val="27"/>
          <w:szCs w:val="27"/>
          <w:u w:val="single"/>
        </w:rPr>
        <w:t>):</w:t>
      </w:r>
    </w:p>
    <w:p w:rsidR="00315F97" w:rsidRPr="006A6B89" w:rsidRDefault="00315F97" w:rsidP="000E7DA8">
      <w:pPr>
        <w:spacing w:after="0" w:line="240" w:lineRule="auto"/>
        <w:jc w:val="both"/>
        <w:rPr>
          <w:rFonts w:ascii="Times New Roman" w:hAnsi="Times New Roman"/>
          <w:b/>
          <w:i/>
          <w:sz w:val="27"/>
          <w:szCs w:val="27"/>
        </w:rPr>
      </w:pPr>
    </w:p>
    <w:p w:rsidR="00315F97" w:rsidRPr="006A6B89" w:rsidRDefault="00315F97" w:rsidP="000E7DA8">
      <w:pPr>
        <w:spacing w:after="0" w:line="240" w:lineRule="auto"/>
        <w:ind w:firstLine="142"/>
        <w:jc w:val="center"/>
        <w:rPr>
          <w:rFonts w:ascii="Times New Roman" w:hAnsi="Times New Roman"/>
          <w:b/>
          <w:i/>
          <w:sz w:val="27"/>
          <w:szCs w:val="27"/>
          <w:lang w:val="en-US"/>
        </w:rPr>
      </w:pPr>
      <w:r w:rsidRPr="006A6B89">
        <w:rPr>
          <w:rFonts w:ascii="Times New Roman" w:hAnsi="Times New Roman"/>
          <w:b/>
          <w:i/>
          <w:sz w:val="27"/>
          <w:szCs w:val="27"/>
        </w:rPr>
        <w:t>НДФЛ</w:t>
      </w:r>
      <w:r w:rsidRPr="006A6B89">
        <w:rPr>
          <w:rFonts w:ascii="Times New Roman" w:hAnsi="Times New Roman"/>
          <w:b/>
          <w:i/>
          <w:sz w:val="27"/>
          <w:szCs w:val="27"/>
          <w:lang w:val="en-US"/>
        </w:rPr>
        <w:t xml:space="preserve"> </w:t>
      </w:r>
      <w:r w:rsidR="00AA21E6" w:rsidRPr="006A6B89">
        <w:rPr>
          <w:rFonts w:ascii="Times New Roman" w:hAnsi="Times New Roman"/>
          <w:b/>
          <w:i/>
          <w:sz w:val="27"/>
          <w:szCs w:val="27"/>
          <w:vertAlign w:val="subscript"/>
          <w:lang w:val="en-US"/>
        </w:rPr>
        <w:t>19</w:t>
      </w:r>
      <w:r w:rsidRPr="006A6B89">
        <w:rPr>
          <w:rFonts w:ascii="Times New Roman" w:hAnsi="Times New Roman"/>
          <w:b/>
          <w:i/>
          <w:sz w:val="27"/>
          <w:szCs w:val="27"/>
          <w:lang w:val="en-US"/>
        </w:rPr>
        <w:t xml:space="preserve"> = </w:t>
      </w:r>
      <w:r w:rsidRPr="006A6B89">
        <w:rPr>
          <w:rFonts w:ascii="Times New Roman" w:hAnsi="Times New Roman"/>
          <w:bCs/>
          <w:sz w:val="27"/>
          <w:szCs w:val="27"/>
          <w:lang w:val="en-US"/>
        </w:rPr>
        <w:t>[</w:t>
      </w:r>
      <m:oMath>
        <m:r>
          <m:rPr>
            <m:sty m:val="bi"/>
          </m:rPr>
          <w:rPr>
            <w:rFonts w:ascii="Cambria Math" w:hAnsi="Cambria Math"/>
            <w:sz w:val="27"/>
            <w:szCs w:val="27"/>
            <w:lang w:val="en-US"/>
          </w:rPr>
          <m:t xml:space="preserve"> ∑(</m:t>
        </m:r>
        <m:r>
          <m:rPr>
            <m:sty m:val="bi"/>
          </m:rPr>
          <w:rPr>
            <w:rFonts w:ascii="Cambria Math" w:hAnsi="Cambria Math"/>
            <w:sz w:val="27"/>
            <w:szCs w:val="27"/>
          </w:rPr>
          <m:t>Vi</m:t>
        </m:r>
      </m:oMath>
      <w:r w:rsidRPr="006A6B89">
        <w:rPr>
          <w:rFonts w:ascii="Times New Roman" w:hAnsi="Times New Roman"/>
          <w:b/>
          <w:sz w:val="27"/>
          <w:szCs w:val="27"/>
          <w:lang w:val="en-US"/>
        </w:rPr>
        <w:t xml:space="preserve"> * </w:t>
      </w:r>
      <w:r w:rsidRPr="006A6B89">
        <w:rPr>
          <w:rFonts w:ascii="Times New Roman" w:hAnsi="Times New Roman"/>
          <w:b/>
          <w:i/>
          <w:sz w:val="27"/>
          <w:szCs w:val="27"/>
          <w:lang w:val="en-US"/>
        </w:rPr>
        <w:t>Q</w:t>
      </w:r>
      <w:r w:rsidRPr="006A6B89">
        <w:rPr>
          <w:rFonts w:ascii="Times New Roman" w:hAnsi="Times New Roman"/>
          <w:b/>
          <w:i/>
          <w:sz w:val="27"/>
          <w:szCs w:val="27"/>
          <w:vertAlign w:val="subscript"/>
        </w:rPr>
        <w:t>л</w:t>
      </w:r>
      <w:r w:rsidRPr="006A6B89">
        <w:rPr>
          <w:rFonts w:ascii="Times New Roman" w:hAnsi="Times New Roman"/>
          <w:b/>
          <w:i/>
          <w:sz w:val="27"/>
          <w:szCs w:val="27"/>
          <w:vertAlign w:val="subscript"/>
          <w:lang w:val="en-US"/>
        </w:rPr>
        <w:t>i *</w:t>
      </w:r>
      <w:r w:rsidRPr="006A6B89">
        <w:rPr>
          <w:rFonts w:ascii="Times New Roman" w:hAnsi="Times New Roman"/>
          <w:b/>
          <w:i/>
          <w:sz w:val="27"/>
          <w:szCs w:val="27"/>
          <w:lang w:val="en-US"/>
        </w:rPr>
        <w:t xml:space="preserve"> T</w:t>
      </w:r>
      <w:r w:rsidRPr="006A6B89">
        <w:rPr>
          <w:rFonts w:ascii="Times New Roman" w:hAnsi="Times New Roman"/>
          <w:b/>
          <w:i/>
          <w:sz w:val="27"/>
          <w:szCs w:val="27"/>
          <w:vertAlign w:val="subscript"/>
          <w:lang w:val="en-US"/>
        </w:rPr>
        <w:t>qi</w:t>
      </w:r>
      <w:r w:rsidRPr="006A6B89">
        <w:rPr>
          <w:rFonts w:ascii="Times New Roman" w:hAnsi="Times New Roman"/>
          <w:b/>
          <w:i/>
          <w:sz w:val="27"/>
          <w:szCs w:val="27"/>
          <w:lang w:val="en-US"/>
        </w:rPr>
        <w:t>/100) * S/100</w:t>
      </w:r>
      <w:r w:rsidRPr="006A6B89">
        <w:rPr>
          <w:rFonts w:ascii="Times New Roman" w:hAnsi="Times New Roman"/>
          <w:bCs/>
          <w:sz w:val="27"/>
          <w:szCs w:val="27"/>
          <w:lang w:val="en-US"/>
        </w:rPr>
        <w:t xml:space="preserve">] </w:t>
      </w:r>
      <w:r w:rsidRPr="006A6B89">
        <w:rPr>
          <w:rFonts w:ascii="Times New Roman" w:hAnsi="Times New Roman"/>
          <w:b/>
          <w:i/>
          <w:sz w:val="27"/>
          <w:szCs w:val="27"/>
          <w:lang w:val="en-US"/>
        </w:rPr>
        <w:t>* k</w:t>
      </w:r>
      <w:r w:rsidRPr="006A6B89">
        <w:rPr>
          <w:rFonts w:ascii="Times New Roman" w:hAnsi="Times New Roman"/>
          <w:b/>
          <w:i/>
          <w:sz w:val="27"/>
          <w:szCs w:val="27"/>
          <w:vertAlign w:val="subscript"/>
        </w:rPr>
        <w:t>соб</w:t>
      </w:r>
      <w:r w:rsidRPr="006A6B89">
        <w:rPr>
          <w:rFonts w:ascii="Times New Roman" w:hAnsi="Times New Roman"/>
          <w:b/>
          <w:i/>
          <w:sz w:val="27"/>
          <w:szCs w:val="27"/>
          <w:lang w:val="en-US"/>
        </w:rPr>
        <w:t xml:space="preserve">/100 </w:t>
      </w:r>
      <m:oMath>
        <m:r>
          <m:rPr>
            <m:sty m:val="bi"/>
          </m:rPr>
          <w:rPr>
            <w:rFonts w:ascii="Cambria Math" w:hAnsi="Cambria Math"/>
            <w:sz w:val="27"/>
            <w:szCs w:val="27"/>
            <w:lang w:val="en-US"/>
          </w:rPr>
          <m:t>±</m:t>
        </m:r>
      </m:oMath>
      <w:r w:rsidRPr="006A6B89">
        <w:rPr>
          <w:rFonts w:ascii="Times New Roman" w:hAnsi="Times New Roman"/>
          <w:b/>
          <w:i/>
          <w:sz w:val="27"/>
          <w:szCs w:val="27"/>
          <w:lang w:val="en-US"/>
        </w:rPr>
        <w:t xml:space="preserve"> F</w:t>
      </w:r>
      <w:r w:rsidRPr="006A6B89">
        <w:rPr>
          <w:rFonts w:ascii="Times New Roman" w:hAnsi="Times New Roman"/>
          <w:b/>
          <w:i/>
          <w:sz w:val="27"/>
          <w:szCs w:val="27"/>
          <w:vertAlign w:val="subscript"/>
          <w:lang w:val="en-US"/>
        </w:rPr>
        <w:t xml:space="preserve"> </w:t>
      </w:r>
      <w:r w:rsidRPr="006A6B89">
        <w:rPr>
          <w:rFonts w:ascii="Times New Roman" w:hAnsi="Times New Roman"/>
          <w:b/>
          <w:i/>
          <w:sz w:val="27"/>
          <w:szCs w:val="27"/>
          <w:lang w:val="en-US"/>
        </w:rPr>
        <w:t>,</w:t>
      </w:r>
    </w:p>
    <w:p w:rsidR="00315F97" w:rsidRPr="006A6B89" w:rsidRDefault="00315F97" w:rsidP="000E7DA8">
      <w:pPr>
        <w:spacing w:after="0" w:line="240" w:lineRule="auto"/>
        <w:ind w:firstLine="708"/>
        <w:jc w:val="both"/>
        <w:rPr>
          <w:rFonts w:ascii="Times New Roman" w:hAnsi="Times New Roman"/>
          <w:bCs/>
          <w:sz w:val="27"/>
          <w:szCs w:val="27"/>
        </w:rPr>
      </w:pPr>
      <w:r w:rsidRPr="006A6B89">
        <w:rPr>
          <w:rFonts w:ascii="Times New Roman" w:hAnsi="Times New Roman"/>
          <w:bCs/>
          <w:sz w:val="27"/>
          <w:szCs w:val="27"/>
        </w:rPr>
        <w:t>где:</w:t>
      </w:r>
    </w:p>
    <w:p w:rsidR="00315F97" w:rsidRPr="006A6B89" w:rsidRDefault="00315F97" w:rsidP="000E7DA8">
      <w:pPr>
        <w:spacing w:after="0" w:line="240" w:lineRule="auto"/>
        <w:ind w:firstLine="708"/>
        <w:jc w:val="both"/>
        <w:rPr>
          <w:rFonts w:ascii="Times New Roman" w:hAnsi="Times New Roman"/>
          <w:bCs/>
          <w:sz w:val="27"/>
          <w:szCs w:val="27"/>
        </w:rPr>
      </w:pPr>
    </w:p>
    <w:p w:rsidR="00315F97" w:rsidRPr="006A6B89" w:rsidRDefault="00315F97" w:rsidP="000E7DA8">
      <w:pPr>
        <w:spacing w:after="0" w:line="240" w:lineRule="auto"/>
        <w:ind w:firstLine="708"/>
        <w:jc w:val="both"/>
        <w:rPr>
          <w:rFonts w:ascii="Times New Roman" w:hAnsi="Times New Roman"/>
          <w:bCs/>
          <w:sz w:val="27"/>
          <w:szCs w:val="27"/>
        </w:rPr>
      </w:pPr>
      <w:r w:rsidRPr="006A6B89">
        <w:rPr>
          <w:rFonts w:ascii="Times New Roman" w:hAnsi="Times New Roman"/>
          <w:bCs/>
          <w:sz w:val="27"/>
          <w:szCs w:val="27"/>
          <w:lang w:val="en-US"/>
        </w:rPr>
        <w:t>i</w:t>
      </w:r>
      <w:r w:rsidRPr="006A6B89">
        <w:rPr>
          <w:rFonts w:ascii="Times New Roman" w:hAnsi="Times New Roman"/>
          <w:bCs/>
          <w:sz w:val="27"/>
          <w:szCs w:val="27"/>
        </w:rPr>
        <w:t xml:space="preserve"> = {2, 3, 4, 5+} – количество контролируемых компаний</w:t>
      </w:r>
      <w:r w:rsidR="009111FA">
        <w:rPr>
          <w:rFonts w:ascii="Times New Roman" w:hAnsi="Times New Roman"/>
          <w:bCs/>
          <w:sz w:val="27"/>
          <w:szCs w:val="27"/>
        </w:rPr>
        <w:t>;</w:t>
      </w:r>
    </w:p>
    <w:p w:rsidR="00315F97" w:rsidRPr="006A6B89" w:rsidRDefault="00315F97" w:rsidP="000E7DA8">
      <w:pPr>
        <w:spacing w:after="0" w:line="240" w:lineRule="auto"/>
        <w:ind w:firstLine="708"/>
        <w:jc w:val="both"/>
        <w:rPr>
          <w:rFonts w:ascii="Times New Roman" w:hAnsi="Times New Roman"/>
          <w:bCs/>
          <w:sz w:val="27"/>
          <w:szCs w:val="27"/>
        </w:rPr>
      </w:pPr>
      <w:r w:rsidRPr="006A6B89">
        <w:rPr>
          <w:rFonts w:ascii="Times New Roman" w:hAnsi="Times New Roman"/>
          <w:b/>
          <w:bCs/>
          <w:i/>
          <w:sz w:val="27"/>
          <w:szCs w:val="27"/>
          <w:lang w:val="en-US"/>
        </w:rPr>
        <w:t>V</w:t>
      </w:r>
      <w:r w:rsidRPr="006A6B89">
        <w:rPr>
          <w:rFonts w:ascii="Times New Roman" w:hAnsi="Times New Roman"/>
          <w:bCs/>
          <w:sz w:val="27"/>
          <w:szCs w:val="27"/>
        </w:rPr>
        <w:t xml:space="preserve"> – фиксированная величина налоговой базы в части налоговых баз, установленных пунктом 2 статьи 227.2 Налогового кодекса Российской Федерации, подлежащая налогообложению по ставке 22% (ст</w:t>
      </w:r>
      <w:r w:rsidR="006A6B89" w:rsidRPr="006A6B89">
        <w:rPr>
          <w:rFonts w:ascii="Times New Roman" w:hAnsi="Times New Roman"/>
          <w:bCs/>
          <w:sz w:val="27"/>
          <w:szCs w:val="27"/>
        </w:rPr>
        <w:t>.</w:t>
      </w:r>
      <w:r w:rsidRPr="006A6B89">
        <w:rPr>
          <w:rFonts w:ascii="Times New Roman" w:hAnsi="Times New Roman"/>
          <w:bCs/>
          <w:sz w:val="27"/>
          <w:szCs w:val="27"/>
        </w:rPr>
        <w:t xml:space="preserve"> 224 Налогового кодекса Российской Федерации), рублей</w:t>
      </w:r>
      <w:r w:rsidR="009111FA">
        <w:rPr>
          <w:rFonts w:ascii="Times New Roman" w:hAnsi="Times New Roman"/>
          <w:bCs/>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sz w:val="27"/>
          <w:szCs w:val="27"/>
        </w:rPr>
        <w:t xml:space="preserve"> – ставка налога, % (ст</w:t>
      </w:r>
      <w:r w:rsidR="006A6B89" w:rsidRPr="006A6B89">
        <w:rPr>
          <w:rFonts w:ascii="Times New Roman" w:hAnsi="Times New Roman"/>
          <w:sz w:val="27"/>
          <w:szCs w:val="27"/>
        </w:rPr>
        <w:t>.</w:t>
      </w:r>
      <w:r w:rsidRPr="006A6B89">
        <w:rPr>
          <w:rFonts w:ascii="Times New Roman" w:hAnsi="Times New Roman"/>
          <w:sz w:val="27"/>
          <w:szCs w:val="27"/>
        </w:rPr>
        <w:t xml:space="preserve"> 224 Налогового кодекса Российской Федерации);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Q</w:t>
      </w:r>
      <w:r w:rsidRPr="006A6B89">
        <w:rPr>
          <w:rFonts w:ascii="Times New Roman" w:hAnsi="Times New Roman"/>
          <w:b/>
          <w:i/>
          <w:sz w:val="27"/>
          <w:szCs w:val="27"/>
          <w:vertAlign w:val="subscript"/>
        </w:rPr>
        <w:t xml:space="preserve">Л </w:t>
      </w:r>
      <w:r w:rsidRPr="006A6B89">
        <w:rPr>
          <w:rFonts w:ascii="Times New Roman" w:hAnsi="Times New Roman"/>
          <w:b/>
          <w:i/>
          <w:sz w:val="27"/>
          <w:szCs w:val="27"/>
        </w:rPr>
        <w:t>-</w:t>
      </w:r>
      <w:r w:rsidRPr="006A6B89">
        <w:rPr>
          <w:rFonts w:ascii="Times New Roman" w:hAnsi="Times New Roman"/>
          <w:b/>
          <w:i/>
          <w:sz w:val="27"/>
          <w:szCs w:val="27"/>
          <w:vertAlign w:val="subscript"/>
        </w:rPr>
        <w:t xml:space="preserve"> </w:t>
      </w:r>
      <w:r w:rsidRPr="006A6B89">
        <w:rPr>
          <w:rFonts w:ascii="Times New Roman" w:hAnsi="Times New Roman"/>
          <w:sz w:val="27"/>
          <w:szCs w:val="27"/>
        </w:rPr>
        <w:t>количество</w:t>
      </w:r>
      <w:r w:rsidRPr="006A6B89">
        <w:rPr>
          <w:rFonts w:ascii="Times New Roman" w:hAnsi="Times New Roman"/>
          <w:b/>
          <w:i/>
          <w:sz w:val="27"/>
          <w:szCs w:val="27"/>
          <w:vertAlign w:val="subscript"/>
        </w:rPr>
        <w:t xml:space="preserve"> </w:t>
      </w:r>
      <w:r w:rsidRPr="006A6B89">
        <w:rPr>
          <w:rFonts w:ascii="Times New Roman" w:hAnsi="Times New Roman"/>
          <w:sz w:val="27"/>
          <w:szCs w:val="27"/>
        </w:rPr>
        <w:t>лиц, являющихся контролирующим лицом контролируемой компании, ед.;</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T</w:t>
      </w:r>
      <w:r w:rsidRPr="006A6B89">
        <w:rPr>
          <w:rFonts w:ascii="Times New Roman" w:hAnsi="Times New Roman"/>
          <w:b/>
          <w:i/>
          <w:sz w:val="27"/>
          <w:szCs w:val="27"/>
          <w:vertAlign w:val="subscript"/>
          <w:lang w:val="en-US"/>
        </w:rPr>
        <w:t>q</w:t>
      </w:r>
      <w:r w:rsidRPr="006A6B89">
        <w:rPr>
          <w:rFonts w:ascii="Times New Roman" w:hAnsi="Times New Roman"/>
          <w:b/>
          <w:i/>
          <w:sz w:val="27"/>
          <w:szCs w:val="27"/>
          <w:vertAlign w:val="subscript"/>
        </w:rPr>
        <w:t xml:space="preserve"> </w:t>
      </w:r>
      <w:r w:rsidRPr="006A6B89">
        <w:rPr>
          <w:rFonts w:ascii="Times New Roman" w:hAnsi="Times New Roman"/>
          <w:b/>
          <w:i/>
          <w:sz w:val="27"/>
          <w:szCs w:val="27"/>
        </w:rPr>
        <w:t xml:space="preserve">– </w:t>
      </w:r>
      <w:r w:rsidRPr="006A6B89">
        <w:rPr>
          <w:rFonts w:ascii="Times New Roman" w:hAnsi="Times New Roman"/>
          <w:sz w:val="27"/>
          <w:szCs w:val="27"/>
        </w:rPr>
        <w:t>коэффициент, характеризующий</w:t>
      </w:r>
      <w:r w:rsidRPr="006A6B89">
        <w:rPr>
          <w:rFonts w:ascii="Times New Roman" w:hAnsi="Times New Roman"/>
          <w:b/>
          <w:i/>
          <w:sz w:val="27"/>
          <w:szCs w:val="27"/>
          <w:vertAlign w:val="subscript"/>
        </w:rPr>
        <w:t xml:space="preserve"> </w:t>
      </w:r>
      <w:r w:rsidRPr="006A6B89">
        <w:rPr>
          <w:rFonts w:ascii="Times New Roman" w:hAnsi="Times New Roman"/>
          <w:sz w:val="27"/>
          <w:szCs w:val="27"/>
        </w:rPr>
        <w:t>динамику</w:t>
      </w:r>
      <w:r w:rsidRPr="006A6B89">
        <w:rPr>
          <w:rFonts w:ascii="Times New Roman" w:hAnsi="Times New Roman"/>
          <w:b/>
          <w:i/>
          <w:sz w:val="27"/>
          <w:szCs w:val="27"/>
          <w:vertAlign w:val="subscript"/>
        </w:rPr>
        <w:t xml:space="preserve"> </w:t>
      </w:r>
      <w:r w:rsidRPr="006A6B89">
        <w:rPr>
          <w:rFonts w:ascii="Times New Roman" w:hAnsi="Times New Roman"/>
          <w:sz w:val="27"/>
          <w:szCs w:val="27"/>
        </w:rPr>
        <w:t>количества лиц, являющихся контролирующим лицом контролируемой компании, сложившуюся в предшествующие периоды, %;</w:t>
      </w: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соб.</w:t>
      </w:r>
      <w:r w:rsidRPr="006A6B89">
        <w:rPr>
          <w:rFonts w:ascii="Times New Roman" w:hAnsi="Times New Roman"/>
          <w:sz w:val="27"/>
          <w:szCs w:val="27"/>
        </w:rPr>
        <w:t xml:space="preserve"> – расчётный уровень собираемости, учитывает работу по погашению кредиторской и дебиторской задолженности по налогу (1-НМ), %</w:t>
      </w:r>
      <w:r w:rsidR="009111FA">
        <w:rPr>
          <w:rFonts w:ascii="Times New Roman" w:hAnsi="Times New Roman"/>
          <w:sz w:val="27"/>
          <w:szCs w:val="27"/>
        </w:rPr>
        <w:t>;</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w:t>
      </w:r>
      <w:r w:rsidRPr="006A6B89">
        <w:rPr>
          <w:rFonts w:ascii="Times New Roman" w:hAnsi="Times New Roman"/>
          <w:sz w:val="27"/>
          <w:szCs w:val="27"/>
        </w:rPr>
        <w:lastRenderedPageBreak/>
        <w:t xml:space="preserve">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5F97" w:rsidRPr="006A6B89" w:rsidRDefault="00315F97" w:rsidP="000E7DA8">
      <w:pPr>
        <w:spacing w:after="0" w:line="240" w:lineRule="auto"/>
        <w:ind w:firstLine="709"/>
        <w:jc w:val="both"/>
        <w:rPr>
          <w:rFonts w:ascii="Times New Roman" w:hAnsi="Times New Roman"/>
          <w:bCs/>
          <w:sz w:val="27"/>
          <w:szCs w:val="27"/>
        </w:rPr>
      </w:pPr>
    </w:p>
    <w:p w:rsidR="00315F97" w:rsidRPr="006A6B89" w:rsidRDefault="00315F97" w:rsidP="000E7DA8">
      <w:pPr>
        <w:spacing w:after="0" w:line="240" w:lineRule="auto"/>
        <w:ind w:firstLine="709"/>
        <w:jc w:val="both"/>
        <w:rPr>
          <w:rFonts w:ascii="Times New Roman" w:hAnsi="Times New Roman"/>
          <w:bCs/>
          <w:sz w:val="27"/>
          <w:szCs w:val="27"/>
        </w:rPr>
      </w:pPr>
      <w:r w:rsidRPr="006A6B89">
        <w:rPr>
          <w:rFonts w:ascii="Times New Roman" w:hAnsi="Times New Roman"/>
          <w:bCs/>
          <w:sz w:val="27"/>
          <w:szCs w:val="27"/>
        </w:rPr>
        <w:t>Прогнозный объем поступлений НДФЛ в отношении доходов от долевого участия</w:t>
      </w:r>
      <w:r w:rsidRPr="006A6B89">
        <w:rPr>
          <w:rFonts w:ascii="Times New Roman" w:hAnsi="Times New Roman"/>
          <w:sz w:val="27"/>
          <w:szCs w:val="27"/>
        </w:rPr>
        <w:t xml:space="preserve"> в организации, полученных в виде дивидендов (в части суммы налога, не превышающей 650 000 рублей)</w:t>
      </w:r>
      <w:r w:rsidRPr="006A6B89">
        <w:rPr>
          <w:rFonts w:ascii="Times New Roman" w:hAnsi="Times New Roman"/>
          <w:bCs/>
          <w:sz w:val="27"/>
          <w:szCs w:val="27"/>
        </w:rPr>
        <w:t xml:space="preserve"> (</w:t>
      </w:r>
      <w:r w:rsidRPr="006A6B89">
        <w:rPr>
          <w:rFonts w:ascii="Times New Roman" w:hAnsi="Times New Roman"/>
          <w:b/>
          <w:i/>
          <w:sz w:val="27"/>
          <w:szCs w:val="27"/>
        </w:rPr>
        <w:t>НДФЛ</w:t>
      </w:r>
      <w:r w:rsidR="00AA21E6" w:rsidRPr="006A6B89">
        <w:rPr>
          <w:rFonts w:ascii="Times New Roman" w:hAnsi="Times New Roman"/>
          <w:b/>
          <w:i/>
          <w:sz w:val="27"/>
          <w:szCs w:val="27"/>
          <w:vertAlign w:val="subscript"/>
        </w:rPr>
        <w:t xml:space="preserve"> 29</w:t>
      </w:r>
      <w:r w:rsidRPr="006A6B89">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6A6B89">
        <w:rPr>
          <w:rFonts w:ascii="Times New Roman" w:hAnsi="Times New Roman"/>
          <w:b/>
          <w:i/>
          <w:sz w:val="27"/>
          <w:szCs w:val="27"/>
        </w:rPr>
        <w:t>НДФЛ</w:t>
      </w:r>
      <w:r w:rsidR="00AA21E6" w:rsidRPr="006A6B89">
        <w:rPr>
          <w:rFonts w:ascii="Times New Roman" w:hAnsi="Times New Roman"/>
          <w:b/>
          <w:i/>
          <w:sz w:val="27"/>
          <w:szCs w:val="27"/>
          <w:vertAlign w:val="subscript"/>
        </w:rPr>
        <w:t xml:space="preserve"> 30</w:t>
      </w:r>
      <w:r w:rsidRPr="006A6B89">
        <w:rPr>
          <w:rFonts w:ascii="Times New Roman" w:hAnsi="Times New Roman"/>
          <w:bCs/>
          <w:sz w:val="27"/>
          <w:szCs w:val="27"/>
        </w:rPr>
        <w:t xml:space="preserve">), рассчитывается исходя из налоговой базы по налогу согласно данным отчёта формы № 7-НДФЛ и </w:t>
      </w:r>
      <w:r w:rsidRPr="006A6B89">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w:t>
      </w:r>
      <w:r w:rsidR="009111FA">
        <w:rPr>
          <w:rFonts w:ascii="Times New Roman" w:hAnsi="Times New Roman"/>
          <w:sz w:val="27"/>
          <w:szCs w:val="27"/>
        </w:rPr>
        <w:t xml:space="preserve">Ярославской области </w:t>
      </w:r>
      <w:r w:rsidRPr="006A6B89">
        <w:rPr>
          <w:rFonts w:ascii="Times New Roman" w:hAnsi="Times New Roman"/>
          <w:sz w:val="27"/>
          <w:szCs w:val="27"/>
        </w:rPr>
        <w:t>за год, предшествующий прогнозируемому, и прогнозируемый</w:t>
      </w:r>
      <w:r w:rsidR="009111FA">
        <w:rPr>
          <w:rFonts w:ascii="Times New Roman" w:hAnsi="Times New Roman"/>
          <w:sz w:val="27"/>
          <w:szCs w:val="27"/>
        </w:rPr>
        <w:t xml:space="preserve"> год</w:t>
      </w:r>
      <w:r w:rsidRPr="006A6B89">
        <w:rPr>
          <w:rFonts w:ascii="Times New Roman" w:hAnsi="Times New Roman"/>
          <w:sz w:val="27"/>
          <w:szCs w:val="27"/>
        </w:rPr>
        <w:t xml:space="preserve"> </w:t>
      </w:r>
      <w:r w:rsidRPr="006A6B89">
        <w:rPr>
          <w:rFonts w:ascii="Times New Roman" w:hAnsi="Times New Roman"/>
          <w:bCs/>
          <w:sz w:val="27"/>
          <w:szCs w:val="27"/>
        </w:rPr>
        <w:t>по формуле:</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left="1415" w:firstLine="709"/>
        <w:jc w:val="both"/>
        <w:rPr>
          <w:rFonts w:ascii="Times New Roman" w:hAnsi="Times New Roman"/>
          <w:b/>
          <w:i/>
          <w:sz w:val="27"/>
          <w:szCs w:val="27"/>
        </w:rPr>
      </w:pPr>
      <w:r w:rsidRPr="006A6B89">
        <w:rPr>
          <w:rFonts w:ascii="Times New Roman" w:hAnsi="Times New Roman"/>
          <w:b/>
          <w:i/>
          <w:sz w:val="27"/>
          <w:szCs w:val="27"/>
        </w:rPr>
        <w:t xml:space="preserve">НДФЛ </w:t>
      </w:r>
      <w:r w:rsidR="00AA21E6" w:rsidRPr="006A6B89">
        <w:rPr>
          <w:rFonts w:ascii="Times New Roman" w:hAnsi="Times New Roman"/>
          <w:b/>
          <w:i/>
          <w:sz w:val="27"/>
          <w:szCs w:val="27"/>
          <w:vertAlign w:val="subscript"/>
        </w:rPr>
        <w:t>29</w:t>
      </w:r>
      <w:r w:rsidRPr="006A6B89">
        <w:rPr>
          <w:rFonts w:ascii="Times New Roman" w:hAnsi="Times New Roman"/>
          <w:b/>
          <w:i/>
          <w:sz w:val="27"/>
          <w:szCs w:val="27"/>
          <w:vertAlign w:val="subscript"/>
        </w:rPr>
        <w:t>,3</w:t>
      </w:r>
      <w:r w:rsidR="00AA21E6" w:rsidRPr="006A6B89">
        <w:rPr>
          <w:rFonts w:ascii="Times New Roman" w:hAnsi="Times New Roman"/>
          <w:b/>
          <w:i/>
          <w:sz w:val="27"/>
          <w:szCs w:val="27"/>
          <w:vertAlign w:val="subscript"/>
        </w:rPr>
        <w:t>0</w:t>
      </w:r>
      <w:r w:rsidRPr="006A6B89">
        <w:rPr>
          <w:rFonts w:ascii="Times New Roman" w:hAnsi="Times New Roman"/>
          <w:b/>
          <w:i/>
          <w:sz w:val="27"/>
          <w:szCs w:val="27"/>
        </w:rPr>
        <w:t xml:space="preserve"> = Dn * Т </w:t>
      </w:r>
      <w:r w:rsidRPr="006A6B89">
        <w:rPr>
          <w:rFonts w:ascii="Times New Roman" w:hAnsi="Times New Roman"/>
          <w:b/>
          <w:i/>
          <w:sz w:val="27"/>
          <w:szCs w:val="27"/>
          <w:vertAlign w:val="subscript"/>
        </w:rPr>
        <w:t>прибыли</w:t>
      </w:r>
      <w:r w:rsidRPr="006A6B89">
        <w:rPr>
          <w:rFonts w:ascii="Times New Roman" w:hAnsi="Times New Roman"/>
          <w:b/>
          <w:i/>
          <w:sz w:val="27"/>
          <w:szCs w:val="27"/>
        </w:rPr>
        <w:t>/100 * S</w:t>
      </w:r>
      <w:r w:rsidRPr="006A6B89">
        <w:rPr>
          <w:rFonts w:ascii="Times New Roman" w:hAnsi="Times New Roman"/>
          <w:b/>
          <w:i/>
          <w:sz w:val="27"/>
          <w:szCs w:val="27"/>
          <w:vertAlign w:val="subscript"/>
        </w:rPr>
        <w:t>n</w:t>
      </w:r>
      <w:r w:rsidRPr="006A6B89">
        <w:rPr>
          <w:rFonts w:ascii="Times New Roman" w:hAnsi="Times New Roman"/>
          <w:b/>
          <w:i/>
          <w:sz w:val="27"/>
          <w:szCs w:val="27"/>
        </w:rPr>
        <w:t>/100 * k</w:t>
      </w:r>
      <w:r w:rsidRPr="006A6B89">
        <w:rPr>
          <w:rFonts w:ascii="Times New Roman" w:hAnsi="Times New Roman"/>
          <w:b/>
          <w:i/>
          <w:sz w:val="27"/>
          <w:szCs w:val="27"/>
          <w:vertAlign w:val="subscript"/>
        </w:rPr>
        <w:t xml:space="preserve">исч. с. </w:t>
      </w:r>
      <w:r w:rsidRPr="006A6B89">
        <w:rPr>
          <w:rFonts w:ascii="Times New Roman" w:hAnsi="Times New Roman"/>
          <w:b/>
          <w:i/>
          <w:sz w:val="27"/>
          <w:szCs w:val="27"/>
        </w:rPr>
        <w:t>/100 ± F</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где:</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D</w:t>
      </w:r>
      <w:r w:rsidRPr="006A6B89">
        <w:rPr>
          <w:rFonts w:ascii="Times New Roman" w:hAnsi="Times New Roman"/>
          <w:b/>
          <w:i/>
          <w:sz w:val="27"/>
          <w:szCs w:val="27"/>
          <w:vertAlign w:val="subscript"/>
        </w:rPr>
        <w:t>n</w:t>
      </w:r>
      <w:r w:rsidRPr="006A6B89">
        <w:rPr>
          <w:rFonts w:ascii="Times New Roman" w:hAnsi="Times New Roman"/>
          <w:b/>
          <w:i/>
          <w:sz w:val="27"/>
          <w:szCs w:val="27"/>
        </w:rPr>
        <w:t xml:space="preserve"> </w:t>
      </w:r>
      <w:r w:rsidRPr="006A6B89">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(7-НДФЛ);</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Т </w:t>
      </w:r>
      <w:r w:rsidRPr="006A6B89">
        <w:rPr>
          <w:rFonts w:ascii="Times New Roman" w:hAnsi="Times New Roman"/>
          <w:b/>
          <w:i/>
          <w:sz w:val="27"/>
          <w:szCs w:val="27"/>
          <w:vertAlign w:val="subscript"/>
        </w:rPr>
        <w:t>прибыли</w:t>
      </w:r>
      <w:r w:rsidRPr="006A6B89">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Ярославской области за год, предшествующий прогнозируемому, и прогнозируемый</w:t>
      </w:r>
      <w:r w:rsidR="009111FA">
        <w:rPr>
          <w:rFonts w:ascii="Times New Roman" w:hAnsi="Times New Roman"/>
          <w:sz w:val="27"/>
          <w:szCs w:val="27"/>
        </w:rPr>
        <w:t xml:space="preserve"> год</w:t>
      </w:r>
      <w:r w:rsidRPr="006A6B89">
        <w:rPr>
          <w:rFonts w:ascii="Times New Roman" w:hAnsi="Times New Roman"/>
          <w:sz w:val="27"/>
          <w:szCs w:val="27"/>
        </w:rPr>
        <w:t>, %;</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S</w:t>
      </w:r>
      <w:r w:rsidRPr="006A6B89">
        <w:rPr>
          <w:rFonts w:ascii="Times New Roman" w:hAnsi="Times New Roman"/>
          <w:b/>
          <w:i/>
          <w:sz w:val="27"/>
          <w:szCs w:val="27"/>
          <w:vertAlign w:val="subscript"/>
        </w:rPr>
        <w:t>n</w:t>
      </w:r>
      <w:r w:rsidRPr="006A6B89">
        <w:rPr>
          <w:rFonts w:ascii="Times New Roman" w:hAnsi="Times New Roman"/>
          <w:sz w:val="27"/>
          <w:szCs w:val="27"/>
        </w:rPr>
        <w:t xml:space="preserve"> – ставка налога (n – 13%, 15%), % (Налоговый кодекс Российской Федерации);</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lang w:val="en-US"/>
        </w:rPr>
        <w:t>k</w:t>
      </w:r>
      <w:r w:rsidRPr="006A6B89">
        <w:rPr>
          <w:rFonts w:ascii="Times New Roman" w:hAnsi="Times New Roman"/>
          <w:b/>
          <w:i/>
          <w:sz w:val="27"/>
          <w:szCs w:val="27"/>
          <w:vertAlign w:val="subscript"/>
        </w:rPr>
        <w:t>исч</w:t>
      </w:r>
      <w:r w:rsidRPr="006A6B89">
        <w:rPr>
          <w:rFonts w:ascii="Times New Roman" w:hAnsi="Times New Roman"/>
          <w:b/>
          <w:sz w:val="27"/>
          <w:szCs w:val="27"/>
          <w:vertAlign w:val="subscript"/>
        </w:rPr>
        <w:t>.с.</w:t>
      </w:r>
      <w:r w:rsidRPr="006A6B89">
        <w:rPr>
          <w:rFonts w:ascii="Times New Roman" w:hAnsi="Times New Roman"/>
          <w:sz w:val="27"/>
          <w:szCs w:val="27"/>
        </w:rPr>
        <w:t xml:space="preserve"> – </w:t>
      </w:r>
      <w:r w:rsidRPr="006A6B89">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7-НДФЛ), %. Данный </w:t>
      </w:r>
      <w:r w:rsidRPr="006A6B89">
        <w:rPr>
          <w:rFonts w:ascii="Times New Roman" w:hAnsi="Times New Roman"/>
          <w:sz w:val="27"/>
          <w:szCs w:val="27"/>
        </w:rPr>
        <w:t>показатель учитывает работу по погашению задолженности по налогу;</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b/>
          <w:i/>
          <w:sz w:val="27"/>
          <w:szCs w:val="27"/>
        </w:rPr>
        <w:t xml:space="preserve">F – </w:t>
      </w:r>
      <w:r w:rsidRPr="006A6B89">
        <w:rPr>
          <w:rFonts w:ascii="Times New Roman" w:hAnsi="Times New Roman"/>
          <w:sz w:val="27"/>
          <w:szCs w:val="27"/>
        </w:rPr>
        <w:t xml:space="preserve">корректирующая сумма поступлений (возвратов, изменения законодательства Российской Федерации),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15F97" w:rsidRPr="006A6B89" w:rsidRDefault="00315F97" w:rsidP="000E7DA8">
      <w:pPr>
        <w:spacing w:after="0" w:line="240" w:lineRule="auto"/>
        <w:ind w:firstLine="709"/>
        <w:jc w:val="both"/>
        <w:rPr>
          <w:rFonts w:ascii="Times New Roman" w:hAnsi="Times New Roman"/>
          <w:sz w:val="27"/>
          <w:szCs w:val="27"/>
        </w:rPr>
      </w:pP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В случае отсутствия данных по поступлениям НДФЛ по отдельным вида</w:t>
      </w:r>
      <w:r w:rsidR="009111FA">
        <w:rPr>
          <w:rFonts w:ascii="Times New Roman" w:hAnsi="Times New Roman"/>
          <w:sz w:val="27"/>
          <w:szCs w:val="27"/>
        </w:rPr>
        <w:t>м доходов за предыдущий период</w:t>
      </w:r>
      <w:r w:rsidRPr="006A6B89">
        <w:rPr>
          <w:rFonts w:ascii="Times New Roman" w:hAnsi="Times New Roman"/>
          <w:sz w:val="27"/>
          <w:szCs w:val="27"/>
        </w:rPr>
        <w:t xml:space="preserve">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315F97" w:rsidRPr="006A6B89" w:rsidRDefault="00315F97" w:rsidP="000E7DA8">
      <w:pPr>
        <w:autoSpaceDE w:val="0"/>
        <w:autoSpaceDN w:val="0"/>
        <w:adjustRightInd w:val="0"/>
        <w:spacing w:after="0" w:line="240" w:lineRule="auto"/>
        <w:ind w:firstLine="709"/>
        <w:jc w:val="both"/>
        <w:rPr>
          <w:rFonts w:ascii="Times New Roman" w:hAnsi="Times New Roman"/>
          <w:sz w:val="27"/>
          <w:szCs w:val="27"/>
        </w:rPr>
      </w:pPr>
      <w:r w:rsidRPr="006A6B89">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lastRenderedPageBreak/>
        <w:t>Объём выпадающих доходов определяется в рамках прописанного алгоритма расчёта прогнозного объёма поступлений налога.</w:t>
      </w:r>
    </w:p>
    <w:p w:rsidR="00315F97" w:rsidRPr="006A6B89" w:rsidRDefault="00315F97" w:rsidP="000E7DA8">
      <w:pPr>
        <w:spacing w:after="0" w:line="240" w:lineRule="auto"/>
        <w:ind w:firstLine="709"/>
        <w:jc w:val="both"/>
        <w:rPr>
          <w:rFonts w:ascii="Times New Roman" w:hAnsi="Times New Roman"/>
          <w:sz w:val="27"/>
          <w:szCs w:val="27"/>
        </w:rPr>
      </w:pPr>
      <w:r w:rsidRPr="006A6B89">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315F97" w:rsidRDefault="00315F97" w:rsidP="00D75813">
      <w:pPr>
        <w:spacing w:after="0" w:line="240" w:lineRule="auto"/>
        <w:jc w:val="both"/>
        <w:rPr>
          <w:rFonts w:ascii="Times New Roman" w:hAnsi="Times New Roman"/>
          <w:color w:val="FF0000"/>
          <w:sz w:val="26"/>
        </w:rPr>
      </w:pPr>
    </w:p>
    <w:p w:rsidR="00AD1306" w:rsidRPr="0030274C" w:rsidRDefault="00AD1306" w:rsidP="00AD1306">
      <w:pPr>
        <w:pStyle w:val="2"/>
        <w:spacing w:after="240" w:line="240" w:lineRule="auto"/>
        <w:ind w:firstLine="709"/>
        <w:jc w:val="center"/>
        <w:rPr>
          <w:rFonts w:ascii="Times New Roman" w:hAnsi="Times New Roman"/>
          <w:i w:val="0"/>
          <w:sz w:val="27"/>
          <w:szCs w:val="27"/>
        </w:rPr>
      </w:pPr>
      <w:bookmarkStart w:id="84" w:name="_Toc456460805"/>
      <w:bookmarkStart w:id="85" w:name="_Toc96680752"/>
      <w:bookmarkStart w:id="86" w:name="_Toc115271157"/>
      <w:bookmarkStart w:id="87" w:name="_Toc135737164"/>
      <w:bookmarkStart w:id="88" w:name="_Toc135748764"/>
      <w:bookmarkStart w:id="89" w:name="_Toc135749784"/>
      <w:bookmarkStart w:id="90" w:name="_Toc135749896"/>
      <w:bookmarkStart w:id="91" w:name="_Toc135750037"/>
      <w:bookmarkStart w:id="92" w:name="_Toc96680774"/>
      <w:bookmarkStart w:id="93" w:name="_Toc115271180"/>
      <w:bookmarkStart w:id="94" w:name="_Toc135737194"/>
      <w:bookmarkStart w:id="95" w:name="_Toc135748783"/>
      <w:bookmarkStart w:id="96" w:name="_Toc135749804"/>
      <w:bookmarkStart w:id="97" w:name="_Toc135749916"/>
      <w:bookmarkStart w:id="98" w:name="_Toc135750057"/>
      <w:bookmarkStart w:id="99" w:name="_Toc226715420"/>
      <w:r w:rsidRPr="0030274C">
        <w:rPr>
          <w:rFonts w:ascii="Times New Roman" w:hAnsi="Times New Roman"/>
          <w:i w:val="0"/>
          <w:sz w:val="27"/>
          <w:szCs w:val="27"/>
        </w:rPr>
        <w:t xml:space="preserve">2.3. </w:t>
      </w:r>
      <w:bookmarkEnd w:id="84"/>
      <w:r w:rsidRPr="0030274C">
        <w:rPr>
          <w:rFonts w:ascii="Times New Roman" w:hAnsi="Times New Roman"/>
          <w:i w:val="0"/>
          <w:sz w:val="27"/>
          <w:szCs w:val="27"/>
        </w:rPr>
        <w:t>Акцизы по подакцизным товарам (продукции), производимым на территории Российской Федерации</w:t>
      </w:r>
      <w:r w:rsidRPr="0030274C">
        <w:rPr>
          <w:rFonts w:ascii="Times New Roman" w:hAnsi="Times New Roman"/>
          <w:i w:val="0"/>
          <w:sz w:val="27"/>
          <w:szCs w:val="27"/>
        </w:rPr>
        <w:br/>
        <w:t>182 1 03 02000 01 0000 110</w:t>
      </w:r>
      <w:bookmarkEnd w:id="85"/>
      <w:bookmarkEnd w:id="86"/>
      <w:bookmarkEnd w:id="87"/>
      <w:bookmarkEnd w:id="88"/>
      <w:bookmarkEnd w:id="89"/>
      <w:bookmarkEnd w:id="90"/>
      <w:bookmarkEnd w:id="91"/>
      <w:bookmarkEnd w:id="99"/>
    </w:p>
    <w:p w:rsidR="00AD1306" w:rsidRPr="0030274C" w:rsidRDefault="00AD1306" w:rsidP="00AD1306">
      <w:pPr>
        <w:spacing w:after="0" w:line="240" w:lineRule="auto"/>
        <w:ind w:firstLine="709"/>
        <w:jc w:val="both"/>
        <w:rPr>
          <w:rFonts w:ascii="Times New Roman" w:hAnsi="Times New Roman"/>
          <w:sz w:val="27"/>
          <w:szCs w:val="27"/>
        </w:rPr>
      </w:pPr>
      <w:r w:rsidRPr="0030274C">
        <w:rPr>
          <w:rFonts w:ascii="Times New Roman" w:hAnsi="Times New Roman"/>
          <w:sz w:val="27"/>
          <w:szCs w:val="27"/>
        </w:rPr>
        <w:t>Расчёт доходов в консолидированный бюджет Ярославской области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w:t>
      </w:r>
    </w:p>
    <w:p w:rsidR="00AD1306" w:rsidRPr="0030274C" w:rsidRDefault="00AD1306" w:rsidP="00AD1306">
      <w:pPr>
        <w:spacing w:after="0" w:line="240" w:lineRule="auto"/>
        <w:ind w:firstLine="709"/>
        <w:jc w:val="both"/>
        <w:rPr>
          <w:rFonts w:ascii="Times New Roman" w:hAnsi="Times New Roman"/>
          <w:sz w:val="27"/>
          <w:szCs w:val="27"/>
        </w:rPr>
      </w:pPr>
      <w:r w:rsidRPr="0030274C">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В прогнозе поступлений используется информация о прогнозных поступлениях в консолидированный бюджет Ярославской области, представленная ФНС России с учетом нормативов, установленных Бюджетным кодексом Российской Федерации, распределяемых Федеральным казначейством в соответствии с федеральным законом о федеральном бюджете.</w:t>
      </w:r>
    </w:p>
    <w:p w:rsidR="00EE509C" w:rsidRDefault="00EE509C" w:rsidP="00014F30">
      <w:pPr>
        <w:pStyle w:val="27"/>
        <w:rPr>
          <w:color w:val="auto"/>
        </w:rPr>
      </w:pPr>
      <w:bookmarkStart w:id="100" w:name="_Toc135737169"/>
      <w:bookmarkStart w:id="101" w:name="_Toc135748765"/>
      <w:bookmarkStart w:id="102" w:name="_Toc135749785"/>
      <w:bookmarkStart w:id="103" w:name="_Toc135749897"/>
      <w:bookmarkStart w:id="104" w:name="_Toc135750038"/>
      <w:bookmarkStart w:id="105" w:name="_Toc96680757"/>
      <w:bookmarkStart w:id="106" w:name="_Toc115271162"/>
    </w:p>
    <w:p w:rsidR="00AD1306" w:rsidRPr="00014F30" w:rsidRDefault="00AD1306" w:rsidP="00014F30">
      <w:pPr>
        <w:pStyle w:val="27"/>
        <w:rPr>
          <w:color w:val="auto"/>
        </w:rPr>
      </w:pPr>
      <w:bookmarkStart w:id="107" w:name="_Toc226715421"/>
      <w:r w:rsidRPr="00014F30">
        <w:rPr>
          <w:color w:val="auto"/>
        </w:rPr>
        <w:t>2.3.1. 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w:t>
      </w:r>
      <w:bookmarkStart w:id="108" w:name="_Toc135737170"/>
      <w:bookmarkStart w:id="109" w:name="_Toc135748766"/>
      <w:bookmarkStart w:id="110" w:name="_Toc135749786"/>
      <w:bookmarkStart w:id="111" w:name="_Toc135749898"/>
      <w:bookmarkStart w:id="112" w:name="_Toc135750039"/>
      <w:bookmarkEnd w:id="100"/>
      <w:bookmarkEnd w:id="101"/>
      <w:bookmarkEnd w:id="102"/>
      <w:bookmarkEnd w:id="103"/>
      <w:bookmarkEnd w:id="104"/>
      <w:r w:rsidRPr="00014F30">
        <w:rPr>
          <w:color w:val="auto"/>
        </w:rPr>
        <w:br/>
        <w:t>182 1 03 02021 01 0000 110</w:t>
      </w:r>
      <w:bookmarkEnd w:id="105"/>
      <w:bookmarkEnd w:id="106"/>
      <w:bookmarkEnd w:id="108"/>
      <w:bookmarkEnd w:id="109"/>
      <w:bookmarkEnd w:id="110"/>
      <w:bookmarkEnd w:id="111"/>
      <w:bookmarkEnd w:id="112"/>
      <w:bookmarkEnd w:id="107"/>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Для расчёта поступлений акцизов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используются:</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 показатели прогноза социально-экономического развития Российской Федерации (налогооблагаемый объём реализации виноградного сусла, плодового сусла, плодовых сброженных материалов, производимых на территории Российской Федерации, кроме производимых из подакцизного винограда), разрабатываемые Минэкономразвития Российской Федерации;</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 динамика налоговой базы по акцизу согласно данным отчета по форме №</w:t>
      </w:r>
      <w:r w:rsidR="009111FA">
        <w:rPr>
          <w:rFonts w:ascii="Times New Roman" w:hAnsi="Times New Roman"/>
          <w:sz w:val="27"/>
          <w:szCs w:val="27"/>
        </w:rPr>
        <w:t> </w:t>
      </w:r>
      <w:r w:rsidRPr="00B02F9C">
        <w:rPr>
          <w:rFonts w:ascii="Times New Roman" w:hAnsi="Times New Roman"/>
          <w:sz w:val="27"/>
          <w:szCs w:val="27"/>
        </w:rPr>
        <w:t>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 налоговые ставки, предусмотренные главой 22 НК РФ «Акцизы».</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lastRenderedPageBreak/>
        <w:t>Расчёт поступлений акцизов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Поступления акцизов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w:t>
      </w:r>
      <w:r w:rsidRPr="00B02F9C">
        <w:rPr>
          <w:rFonts w:ascii="Times New Roman" w:hAnsi="Times New Roman"/>
          <w:b/>
          <w:i/>
          <w:sz w:val="27"/>
          <w:szCs w:val="27"/>
        </w:rPr>
        <w:t>А</w:t>
      </w:r>
      <w:r w:rsidRPr="00B02F9C">
        <w:rPr>
          <w:rFonts w:ascii="Times New Roman" w:hAnsi="Times New Roman"/>
          <w:b/>
          <w:i/>
          <w:sz w:val="27"/>
          <w:szCs w:val="27"/>
          <w:vertAlign w:val="subscript"/>
        </w:rPr>
        <w:t>ВС</w:t>
      </w:r>
      <w:r w:rsidRPr="00B02F9C">
        <w:rPr>
          <w:rFonts w:ascii="Times New Roman" w:hAnsi="Times New Roman"/>
          <w:sz w:val="27"/>
          <w:szCs w:val="27"/>
        </w:rPr>
        <w:t>) определяется исходя из следующего алгоритма расчёта (формуле):</w:t>
      </w:r>
    </w:p>
    <w:p w:rsidR="00AD1306" w:rsidRPr="00B02F9C" w:rsidRDefault="00AD1306" w:rsidP="00AD1306">
      <w:pPr>
        <w:spacing w:before="120" w:after="120"/>
        <w:jc w:val="center"/>
        <w:rPr>
          <w:rFonts w:ascii="Times New Roman" w:hAnsi="Times New Roman"/>
          <w:b/>
          <w:i/>
          <w:sz w:val="27"/>
          <w:szCs w:val="27"/>
        </w:rPr>
      </w:pPr>
      <w:r w:rsidRPr="00B02F9C">
        <w:rPr>
          <w:rFonts w:ascii="Times New Roman" w:hAnsi="Times New Roman"/>
          <w:b/>
          <w:i/>
          <w:sz w:val="27"/>
          <w:szCs w:val="27"/>
        </w:rPr>
        <w:t>А</w:t>
      </w:r>
      <w:r w:rsidRPr="00B02F9C">
        <w:rPr>
          <w:rFonts w:ascii="Times New Roman" w:hAnsi="Times New Roman"/>
          <w:b/>
          <w:i/>
          <w:sz w:val="27"/>
          <w:szCs w:val="27"/>
          <w:vertAlign w:val="subscript"/>
        </w:rPr>
        <w:t>ВС</w:t>
      </w:r>
      <w:r w:rsidRPr="00B02F9C">
        <w:rPr>
          <w:rFonts w:ascii="Times New Roman" w:hAnsi="Times New Roman"/>
          <w:b/>
          <w:i/>
          <w:sz w:val="27"/>
          <w:szCs w:val="27"/>
        </w:rPr>
        <w:t>= ∑ (</w:t>
      </w:r>
      <w:r w:rsidRPr="00B02F9C">
        <w:rPr>
          <w:rFonts w:ascii="Times New Roman" w:hAnsi="Times New Roman"/>
          <w:b/>
          <w:i/>
          <w:sz w:val="27"/>
          <w:szCs w:val="27"/>
          <w:lang w:val="en-US"/>
        </w:rPr>
        <w:t>V</w:t>
      </w:r>
      <w:r w:rsidRPr="00B02F9C">
        <w:rPr>
          <w:rFonts w:ascii="Times New Roman" w:hAnsi="Times New Roman"/>
          <w:b/>
          <w:i/>
          <w:sz w:val="27"/>
          <w:szCs w:val="27"/>
          <w:vertAlign w:val="subscript"/>
        </w:rPr>
        <w:t>ВС</w:t>
      </w:r>
      <w:r w:rsidRPr="00B02F9C">
        <w:rPr>
          <w:rFonts w:ascii="Times New Roman" w:hAnsi="Times New Roman"/>
          <w:b/>
          <w:i/>
          <w:sz w:val="27"/>
          <w:szCs w:val="27"/>
        </w:rPr>
        <w:t>*</w:t>
      </w:r>
      <w:r w:rsidRPr="00B02F9C">
        <w:rPr>
          <w:rFonts w:ascii="Times New Roman" w:hAnsi="Times New Roman"/>
          <w:b/>
          <w:i/>
          <w:sz w:val="27"/>
          <w:szCs w:val="27"/>
          <w:lang w:val="en-US"/>
        </w:rPr>
        <w:t>S</w:t>
      </w:r>
      <w:r w:rsidRPr="00B02F9C">
        <w:rPr>
          <w:rFonts w:ascii="Times New Roman" w:hAnsi="Times New Roman"/>
          <w:b/>
          <w:i/>
          <w:sz w:val="27"/>
          <w:szCs w:val="27"/>
          <w:vertAlign w:val="subscript"/>
        </w:rPr>
        <w:t>ВС</w:t>
      </w:r>
      <w:r w:rsidRPr="00B02F9C">
        <w:rPr>
          <w:rFonts w:ascii="Times New Roman" w:hAnsi="Times New Roman"/>
          <w:b/>
          <w:i/>
          <w:sz w:val="27"/>
          <w:szCs w:val="27"/>
        </w:rPr>
        <w:t xml:space="preserve">) * </w:t>
      </w:r>
      <w:r w:rsidRPr="00B02F9C">
        <w:rPr>
          <w:rFonts w:ascii="Times New Roman" w:hAnsi="Times New Roman"/>
          <w:b/>
          <w:i/>
          <w:sz w:val="27"/>
          <w:szCs w:val="27"/>
          <w:lang w:val="en-US"/>
        </w:rPr>
        <w:t>K</w:t>
      </w:r>
      <w:r w:rsidRPr="00B02F9C">
        <w:rPr>
          <w:rFonts w:ascii="Times New Roman" w:hAnsi="Times New Roman"/>
          <w:b/>
          <w:i/>
          <w:sz w:val="27"/>
          <w:szCs w:val="27"/>
        </w:rPr>
        <w:t xml:space="preserve"> </w:t>
      </w:r>
      <w:r w:rsidRPr="00B02F9C">
        <w:rPr>
          <w:rFonts w:ascii="Times New Roman" w:hAnsi="Times New Roman"/>
          <w:b/>
          <w:i/>
          <w:sz w:val="27"/>
          <w:szCs w:val="27"/>
          <w:vertAlign w:val="subscript"/>
        </w:rPr>
        <w:t xml:space="preserve">соб. </w:t>
      </w:r>
      <w:r w:rsidRPr="00B02F9C">
        <w:rPr>
          <w:rFonts w:ascii="Times New Roman" w:hAnsi="Times New Roman"/>
          <w:b/>
          <w:i/>
          <w:sz w:val="27"/>
          <w:szCs w:val="27"/>
        </w:rPr>
        <w:t xml:space="preserve">(+/-) </w:t>
      </w:r>
      <w:r w:rsidRPr="00B02F9C">
        <w:rPr>
          <w:rFonts w:ascii="Times New Roman" w:hAnsi="Times New Roman"/>
          <w:b/>
          <w:i/>
          <w:sz w:val="27"/>
          <w:szCs w:val="27"/>
          <w:lang w:val="en-US"/>
        </w:rPr>
        <w:t>P</w:t>
      </w:r>
      <w:r w:rsidRPr="00B02F9C">
        <w:rPr>
          <w:rFonts w:ascii="Times New Roman" w:hAnsi="Times New Roman"/>
          <w:b/>
          <w:i/>
          <w:sz w:val="27"/>
          <w:szCs w:val="27"/>
        </w:rPr>
        <w:t xml:space="preserve"> (+/-) </w:t>
      </w:r>
      <w:r w:rsidRPr="00B02F9C">
        <w:rPr>
          <w:rFonts w:ascii="Times New Roman" w:hAnsi="Times New Roman"/>
          <w:b/>
          <w:i/>
          <w:sz w:val="27"/>
          <w:szCs w:val="27"/>
          <w:lang w:val="en-US"/>
        </w:rPr>
        <w:t>F</w:t>
      </w:r>
      <w:r w:rsidRPr="00B02F9C">
        <w:rPr>
          <w:rFonts w:ascii="Times New Roman" w:hAnsi="Times New Roman"/>
          <w:b/>
          <w:i/>
          <w:sz w:val="27"/>
          <w:szCs w:val="27"/>
        </w:rPr>
        <w:t>,</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где:</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b/>
          <w:i/>
          <w:sz w:val="27"/>
          <w:szCs w:val="27"/>
          <w:lang w:val="en-US"/>
        </w:rPr>
        <w:t>V</w:t>
      </w:r>
      <w:r w:rsidRPr="00B02F9C">
        <w:rPr>
          <w:rFonts w:ascii="Times New Roman" w:hAnsi="Times New Roman"/>
          <w:b/>
          <w:i/>
          <w:sz w:val="27"/>
          <w:szCs w:val="27"/>
          <w:vertAlign w:val="subscript"/>
        </w:rPr>
        <w:t>ВС</w:t>
      </w:r>
      <w:r w:rsidRPr="00B02F9C">
        <w:rPr>
          <w:rFonts w:ascii="Times New Roman" w:hAnsi="Times New Roman"/>
          <w:sz w:val="27"/>
          <w:szCs w:val="27"/>
        </w:rPr>
        <w:t xml:space="preserve"> – налогооблагаемый объем реализации виноградного сусла, плодового сусла, плодовых сброженных материалов,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b/>
          <w:i/>
          <w:sz w:val="27"/>
          <w:szCs w:val="27"/>
          <w:lang w:val="en-US"/>
        </w:rPr>
        <w:t>S</w:t>
      </w:r>
      <w:r w:rsidRPr="00B02F9C">
        <w:rPr>
          <w:rFonts w:ascii="Times New Roman" w:hAnsi="Times New Roman"/>
          <w:b/>
          <w:i/>
          <w:sz w:val="27"/>
          <w:szCs w:val="27"/>
          <w:vertAlign w:val="subscript"/>
        </w:rPr>
        <w:t>ВС</w:t>
      </w:r>
      <w:r w:rsidRPr="00B02F9C">
        <w:rPr>
          <w:rFonts w:ascii="Times New Roman" w:hAnsi="Times New Roman"/>
          <w:sz w:val="27"/>
          <w:szCs w:val="27"/>
        </w:rPr>
        <w:t xml:space="preserve"> – ставка акциза, рублей за 1 литр;</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b/>
          <w:i/>
          <w:sz w:val="27"/>
          <w:szCs w:val="27"/>
          <w:lang w:val="en-US"/>
        </w:rPr>
        <w:t>K</w:t>
      </w:r>
      <w:r w:rsidRPr="00B02F9C">
        <w:rPr>
          <w:rFonts w:ascii="Times New Roman" w:hAnsi="Times New Roman"/>
          <w:b/>
          <w:i/>
          <w:sz w:val="27"/>
          <w:szCs w:val="27"/>
        </w:rPr>
        <w:t xml:space="preserve"> </w:t>
      </w:r>
      <w:r w:rsidRPr="00B02F9C">
        <w:rPr>
          <w:rFonts w:ascii="Times New Roman" w:hAnsi="Times New Roman"/>
          <w:b/>
          <w:i/>
          <w:sz w:val="27"/>
          <w:szCs w:val="27"/>
          <w:vertAlign w:val="subscript"/>
        </w:rPr>
        <w:t>соб.</w:t>
      </w:r>
      <w:r w:rsidRPr="00B02F9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b/>
          <w:i/>
          <w:sz w:val="27"/>
          <w:szCs w:val="27"/>
          <w:lang w:val="en-US"/>
        </w:rPr>
        <w:t>P</w:t>
      </w:r>
      <w:r w:rsidRPr="00B02F9C">
        <w:rPr>
          <w:rFonts w:ascii="Times New Roman" w:hAnsi="Times New Roman"/>
          <w:sz w:val="27"/>
          <w:szCs w:val="27"/>
        </w:rPr>
        <w:t xml:space="preserve"> – переходящие платежи, тыс. рублей;</w:t>
      </w:r>
    </w:p>
    <w:p w:rsidR="00AD1306" w:rsidRPr="00B02F9C" w:rsidRDefault="00AD1306" w:rsidP="00AD1306">
      <w:pPr>
        <w:spacing w:after="0" w:line="240" w:lineRule="auto"/>
        <w:ind w:firstLine="709"/>
        <w:jc w:val="both"/>
        <w:rPr>
          <w:rFonts w:ascii="Times New Roman" w:hAnsi="Times New Roman"/>
          <w:sz w:val="27"/>
          <w:szCs w:val="27"/>
        </w:rPr>
      </w:pPr>
      <w:bookmarkStart w:id="113" w:name="_Toc135737178"/>
      <w:bookmarkStart w:id="114" w:name="_Toc135748770"/>
      <w:bookmarkStart w:id="115" w:name="_Toc135749791"/>
      <w:bookmarkStart w:id="116" w:name="_Toc135749903"/>
      <w:bookmarkStart w:id="117" w:name="_Toc135750044"/>
      <w:bookmarkStart w:id="118" w:name="_Toc96680764"/>
      <w:bookmarkStart w:id="119" w:name="_Toc115271169"/>
      <w:r w:rsidRPr="00B02F9C">
        <w:rPr>
          <w:rFonts w:ascii="Times New Roman" w:hAnsi="Times New Roman"/>
          <w:b/>
          <w:i/>
          <w:sz w:val="27"/>
          <w:szCs w:val="27"/>
        </w:rPr>
        <w:t xml:space="preserve">F – </w:t>
      </w:r>
      <w:r w:rsidRPr="00B02F9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 xml:space="preserve">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зачисляются в бюджеты бюджетной </w:t>
      </w:r>
      <w:r w:rsidRPr="00B02F9C">
        <w:rPr>
          <w:rFonts w:ascii="Times New Roman" w:hAnsi="Times New Roman"/>
          <w:sz w:val="27"/>
          <w:szCs w:val="27"/>
        </w:rPr>
        <w:lastRenderedPageBreak/>
        <w:t>системы Российской Федерации по нормативам, установленным в соответствии со статьями БК РФ.</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B02F9C" w:rsidRDefault="00AD1306" w:rsidP="00AD1306">
      <w:pPr>
        <w:spacing w:after="0" w:line="240" w:lineRule="auto"/>
        <w:ind w:firstLine="709"/>
        <w:jc w:val="both"/>
        <w:rPr>
          <w:rFonts w:ascii="Times New Roman" w:hAnsi="Times New Roman"/>
          <w:sz w:val="27"/>
          <w:szCs w:val="27"/>
        </w:rPr>
      </w:pPr>
    </w:p>
    <w:p w:rsidR="00AD1306" w:rsidRPr="00014F30" w:rsidRDefault="00AD1306" w:rsidP="00014F30">
      <w:pPr>
        <w:pStyle w:val="27"/>
        <w:rPr>
          <w:color w:val="auto"/>
        </w:rPr>
      </w:pPr>
      <w:bookmarkStart w:id="120" w:name="_Toc135749787"/>
      <w:bookmarkStart w:id="121" w:name="_Toc135749899"/>
      <w:bookmarkStart w:id="122" w:name="_Toc135750040"/>
      <w:bookmarkStart w:id="123" w:name="_Toc96680758"/>
      <w:bookmarkStart w:id="124" w:name="_Toc115271163"/>
      <w:bookmarkStart w:id="125" w:name="_Toc135737171"/>
      <w:bookmarkStart w:id="126" w:name="_Toc135748767"/>
      <w:bookmarkStart w:id="127" w:name="_Toc192063218"/>
      <w:bookmarkStart w:id="128" w:name="_Toc226715422"/>
      <w:r w:rsidRPr="00014F30">
        <w:rPr>
          <w:color w:val="auto"/>
        </w:rPr>
        <w:t>2.3.2. Акцизы на вино наливом, виноградное сусло, производимые на территории Российской Федерации из подакцизного винограда</w:t>
      </w:r>
      <w:bookmarkEnd w:id="120"/>
      <w:bookmarkEnd w:id="121"/>
      <w:bookmarkEnd w:id="122"/>
      <w:r w:rsidRPr="00014F30">
        <w:rPr>
          <w:color w:val="auto"/>
        </w:rPr>
        <w:t xml:space="preserve"> </w:t>
      </w:r>
      <w:bookmarkStart w:id="129" w:name="_Toc135749788"/>
      <w:bookmarkStart w:id="130" w:name="_Toc135749900"/>
      <w:bookmarkStart w:id="131" w:name="_Toc135750041"/>
      <w:r w:rsidRPr="00014F30">
        <w:rPr>
          <w:color w:val="auto"/>
        </w:rPr>
        <w:br/>
        <w:t>182 1 03 02022 01 0000 110</w:t>
      </w:r>
      <w:bookmarkEnd w:id="123"/>
      <w:bookmarkEnd w:id="124"/>
      <w:bookmarkEnd w:id="125"/>
      <w:bookmarkEnd w:id="126"/>
      <w:bookmarkEnd w:id="127"/>
      <w:bookmarkEnd w:id="129"/>
      <w:bookmarkEnd w:id="130"/>
      <w:bookmarkEnd w:id="131"/>
      <w:bookmarkEnd w:id="128"/>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Для расчёта поступлений акцизов на вино наливом, виноградное сусло, производимые на территории Российской Федерации из подакцизного винограда используются:</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показатели прогноза социально-экономического развития Российской Федерации (налогооблагаемый объём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объем винограда, использованного для производства виноматериалов, кроме крепленого вина наливом, виноградного сусла по технологии полного цикла), разрабатываемые Минэкономразвития Российской Федерации;</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динамика налоговой базы по акцизу согласно данным отчета по форме №</w:t>
      </w:r>
      <w:r w:rsidR="003B6914">
        <w:rPr>
          <w:rFonts w:ascii="Times New Roman" w:hAnsi="Times New Roman"/>
          <w:sz w:val="27"/>
        </w:rPr>
        <w:t> </w:t>
      </w:r>
      <w:r w:rsidRPr="00B02F9C">
        <w:rPr>
          <w:rFonts w:ascii="Times New Roman" w:hAnsi="Times New Roman"/>
          <w:sz w:val="27"/>
        </w:rPr>
        <w:t>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налоговые ставки, предусмотренные главой 22 НК РФ «Акцизы».</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Расчёт поступлений акцизов на вина наливом, виноградное сусло,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Поступления акцизов на вина наливом, виноградное сусло, производимые на территории Российской Федерации из подакцизного винограда, (</w:t>
      </w:r>
      <w:r w:rsidRPr="00B02F9C">
        <w:rPr>
          <w:rFonts w:ascii="Times New Roman" w:hAnsi="Times New Roman"/>
          <w:b/>
          <w:i/>
          <w:sz w:val="27"/>
        </w:rPr>
        <w:t>А</w:t>
      </w:r>
      <w:r w:rsidRPr="00B02F9C">
        <w:rPr>
          <w:rFonts w:ascii="Times New Roman" w:hAnsi="Times New Roman"/>
          <w:b/>
          <w:i/>
          <w:sz w:val="27"/>
          <w:vertAlign w:val="subscript"/>
        </w:rPr>
        <w:t>ВСпв</w:t>
      </w:r>
      <w:r w:rsidRPr="00B02F9C">
        <w:rPr>
          <w:rFonts w:ascii="Times New Roman" w:hAnsi="Times New Roman"/>
          <w:sz w:val="27"/>
        </w:rPr>
        <w:t>) определяется исходя из следующего алгоритма расчёта (формуле):</w:t>
      </w:r>
    </w:p>
    <w:p w:rsidR="00AD1306" w:rsidRPr="00B02F9C" w:rsidRDefault="00AD1306" w:rsidP="00AD1306">
      <w:pPr>
        <w:spacing w:before="120" w:after="120"/>
        <w:jc w:val="center"/>
        <w:rPr>
          <w:rFonts w:ascii="Times New Roman" w:hAnsi="Times New Roman"/>
          <w:b/>
          <w:i/>
          <w:sz w:val="27"/>
        </w:rPr>
      </w:pPr>
      <w:r w:rsidRPr="00B02F9C">
        <w:rPr>
          <w:rFonts w:ascii="Times New Roman" w:hAnsi="Times New Roman"/>
          <w:b/>
          <w:i/>
          <w:sz w:val="27"/>
        </w:rPr>
        <w:t>А</w:t>
      </w:r>
      <w:r w:rsidRPr="00B02F9C">
        <w:rPr>
          <w:rFonts w:ascii="Times New Roman" w:hAnsi="Times New Roman"/>
          <w:b/>
          <w:i/>
          <w:sz w:val="27"/>
          <w:vertAlign w:val="subscript"/>
        </w:rPr>
        <w:t>ВСпв</w:t>
      </w:r>
      <w:r w:rsidRPr="00B02F9C">
        <w:rPr>
          <w:rFonts w:ascii="Times New Roman" w:hAnsi="Times New Roman"/>
          <w:b/>
          <w:i/>
          <w:sz w:val="27"/>
        </w:rPr>
        <w:t>= ∑[(</w:t>
      </w:r>
      <w:r w:rsidRPr="00B02F9C">
        <w:rPr>
          <w:rFonts w:ascii="Times New Roman" w:hAnsi="Times New Roman"/>
          <w:b/>
          <w:i/>
          <w:sz w:val="27"/>
          <w:lang w:val="en-US"/>
        </w:rPr>
        <w:t>V</w:t>
      </w:r>
      <w:r w:rsidRPr="00B02F9C">
        <w:rPr>
          <w:rFonts w:ascii="Times New Roman" w:hAnsi="Times New Roman"/>
          <w:b/>
          <w:i/>
          <w:sz w:val="27"/>
          <w:vertAlign w:val="subscript"/>
        </w:rPr>
        <w:t>ВСпв</w:t>
      </w:r>
      <w:r w:rsidRPr="00B02F9C">
        <w:rPr>
          <w:rFonts w:ascii="Times New Roman" w:hAnsi="Times New Roman"/>
          <w:b/>
          <w:i/>
          <w:sz w:val="27"/>
        </w:rPr>
        <w:t>*</w:t>
      </w:r>
      <w:r w:rsidRPr="00B02F9C">
        <w:rPr>
          <w:rFonts w:ascii="Times New Roman" w:hAnsi="Times New Roman"/>
          <w:b/>
          <w:i/>
          <w:sz w:val="27"/>
          <w:lang w:val="en-US"/>
        </w:rPr>
        <w:t>S</w:t>
      </w:r>
      <w:r w:rsidRPr="00B02F9C">
        <w:rPr>
          <w:rFonts w:ascii="Times New Roman" w:hAnsi="Times New Roman"/>
          <w:b/>
          <w:i/>
          <w:sz w:val="27"/>
          <w:vertAlign w:val="subscript"/>
        </w:rPr>
        <w:t>ВСпв</w:t>
      </w:r>
      <w:r w:rsidRPr="00B02F9C">
        <w:rPr>
          <w:rFonts w:ascii="Times New Roman" w:hAnsi="Times New Roman"/>
          <w:b/>
          <w:i/>
          <w:sz w:val="27"/>
        </w:rPr>
        <w:t>) – ((</w:t>
      </w:r>
      <w:r w:rsidRPr="00B02F9C">
        <w:rPr>
          <w:rFonts w:ascii="Times New Roman" w:hAnsi="Times New Roman"/>
          <w:b/>
          <w:i/>
          <w:sz w:val="27"/>
          <w:lang w:val="en-US"/>
        </w:rPr>
        <w:t>V</w:t>
      </w:r>
      <w:r w:rsidRPr="00B02F9C">
        <w:rPr>
          <w:rFonts w:ascii="Times New Roman" w:hAnsi="Times New Roman"/>
          <w:b/>
          <w:i/>
          <w:sz w:val="27"/>
          <w:vertAlign w:val="subscript"/>
        </w:rPr>
        <w:t>ПВвс</w:t>
      </w:r>
      <w:r w:rsidRPr="00B02F9C">
        <w:rPr>
          <w:rFonts w:ascii="Times New Roman" w:hAnsi="Times New Roman"/>
          <w:b/>
          <w:i/>
          <w:sz w:val="27"/>
        </w:rPr>
        <w:t>*</w:t>
      </w:r>
      <w:r w:rsidRPr="00B02F9C">
        <w:rPr>
          <w:rFonts w:ascii="Times New Roman" w:hAnsi="Times New Roman"/>
          <w:b/>
          <w:i/>
          <w:sz w:val="27"/>
          <w:lang w:val="en-US"/>
        </w:rPr>
        <w:t>S</w:t>
      </w:r>
      <w:r w:rsidRPr="00B02F9C">
        <w:rPr>
          <w:rFonts w:ascii="Times New Roman" w:hAnsi="Times New Roman"/>
          <w:b/>
          <w:i/>
          <w:sz w:val="27"/>
          <w:vertAlign w:val="subscript"/>
        </w:rPr>
        <w:t>ПВ</w:t>
      </w:r>
      <w:r w:rsidRPr="00B02F9C">
        <w:rPr>
          <w:rFonts w:ascii="Times New Roman" w:hAnsi="Times New Roman"/>
          <w:b/>
          <w:i/>
          <w:sz w:val="27"/>
        </w:rPr>
        <w:t xml:space="preserve"> )*К</w:t>
      </w:r>
      <w:r w:rsidRPr="00B02F9C">
        <w:rPr>
          <w:rFonts w:ascii="Times New Roman" w:hAnsi="Times New Roman"/>
          <w:b/>
          <w:i/>
          <w:sz w:val="27"/>
          <w:vertAlign w:val="subscript"/>
        </w:rPr>
        <w:t xml:space="preserve">ВД </w:t>
      </w:r>
      <w:r w:rsidRPr="00B02F9C">
        <w:rPr>
          <w:rFonts w:ascii="Times New Roman" w:hAnsi="Times New Roman"/>
          <w:b/>
          <w:i/>
          <w:sz w:val="27"/>
        </w:rPr>
        <w:t>)]*</w:t>
      </w:r>
      <w:r w:rsidRPr="00B02F9C">
        <w:rPr>
          <w:rFonts w:ascii="Times New Roman" w:hAnsi="Times New Roman"/>
          <w:b/>
          <w:i/>
          <w:sz w:val="27"/>
          <w:lang w:val="en-US"/>
        </w:rPr>
        <w:t>K</w:t>
      </w:r>
      <w:r w:rsidRPr="00B02F9C">
        <w:rPr>
          <w:rFonts w:ascii="Times New Roman" w:hAnsi="Times New Roman"/>
          <w:b/>
          <w:i/>
          <w:sz w:val="27"/>
        </w:rPr>
        <w:t xml:space="preserve"> </w:t>
      </w:r>
      <w:r w:rsidRPr="00B02F9C">
        <w:rPr>
          <w:rFonts w:ascii="Times New Roman" w:hAnsi="Times New Roman"/>
          <w:b/>
          <w:i/>
          <w:sz w:val="27"/>
          <w:vertAlign w:val="subscript"/>
        </w:rPr>
        <w:t xml:space="preserve">соб. </w:t>
      </w:r>
      <w:r w:rsidRPr="00B02F9C">
        <w:rPr>
          <w:rFonts w:ascii="Times New Roman" w:hAnsi="Times New Roman"/>
          <w:b/>
          <w:i/>
          <w:sz w:val="27"/>
        </w:rPr>
        <w:t>(+/-)</w:t>
      </w:r>
      <w:r w:rsidRPr="00B02F9C">
        <w:rPr>
          <w:rFonts w:ascii="Times New Roman" w:hAnsi="Times New Roman"/>
          <w:b/>
          <w:i/>
          <w:sz w:val="27"/>
          <w:lang w:val="en-US"/>
        </w:rPr>
        <w:t>P</w:t>
      </w:r>
      <w:r w:rsidRPr="00B02F9C">
        <w:rPr>
          <w:rFonts w:ascii="Times New Roman" w:hAnsi="Times New Roman"/>
          <w:b/>
          <w:i/>
          <w:sz w:val="27"/>
        </w:rPr>
        <w:t xml:space="preserve"> (+/-)</w:t>
      </w:r>
      <w:r w:rsidRPr="00B02F9C">
        <w:rPr>
          <w:rFonts w:ascii="Times New Roman" w:hAnsi="Times New Roman"/>
          <w:b/>
          <w:i/>
          <w:sz w:val="27"/>
          <w:lang w:val="en-US"/>
        </w:rPr>
        <w:t>F</w:t>
      </w:r>
      <w:r w:rsidRPr="00B02F9C">
        <w:rPr>
          <w:rFonts w:ascii="Times New Roman" w:hAnsi="Times New Roman"/>
          <w:b/>
          <w:i/>
          <w:sz w:val="27"/>
        </w:rPr>
        <w:t>,</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где:</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lang w:val="en-US"/>
        </w:rPr>
        <w:t>V</w:t>
      </w:r>
      <w:r w:rsidRPr="00B02F9C">
        <w:rPr>
          <w:rFonts w:ascii="Times New Roman" w:hAnsi="Times New Roman"/>
          <w:b/>
          <w:i/>
          <w:sz w:val="27"/>
          <w:vertAlign w:val="subscript"/>
        </w:rPr>
        <w:t>ВСпв</w:t>
      </w:r>
      <w:r w:rsidRPr="00B02F9C">
        <w:rPr>
          <w:rFonts w:ascii="Times New Roman" w:hAnsi="Times New Roman"/>
          <w:sz w:val="27"/>
        </w:rPr>
        <w:t xml:space="preserve"> – налогооблагаемый объем реализации виноматериалов, кроме крепленого вина наливом, 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w:t>
      </w:r>
      <w:r w:rsidRPr="00B02F9C">
        <w:rPr>
          <w:rFonts w:ascii="Times New Roman" w:hAnsi="Times New Roman"/>
          <w:sz w:val="27"/>
        </w:rPr>
        <w:lastRenderedPageBreak/>
        <w:t>Росстата России, и (или) с показателями отчета по форме № 5-АЛ и иной статической налоговой отчетности);</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lang w:val="en-US"/>
        </w:rPr>
        <w:t>S</w:t>
      </w:r>
      <w:r w:rsidRPr="00B02F9C">
        <w:rPr>
          <w:rFonts w:ascii="Times New Roman" w:hAnsi="Times New Roman"/>
          <w:b/>
          <w:i/>
          <w:sz w:val="27"/>
          <w:vertAlign w:val="subscript"/>
        </w:rPr>
        <w:t>ВСпв</w:t>
      </w:r>
      <w:r w:rsidRPr="00B02F9C">
        <w:rPr>
          <w:rFonts w:ascii="Times New Roman" w:hAnsi="Times New Roman"/>
          <w:sz w:val="27"/>
        </w:rPr>
        <w:t xml:space="preserve"> – ставка акциза, рублей за 1 литр;</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lang w:val="en-US"/>
        </w:rPr>
        <w:t>V</w:t>
      </w:r>
      <w:r w:rsidRPr="00B02F9C">
        <w:rPr>
          <w:rFonts w:ascii="Times New Roman" w:hAnsi="Times New Roman"/>
          <w:b/>
          <w:i/>
          <w:sz w:val="27"/>
          <w:vertAlign w:val="subscript"/>
        </w:rPr>
        <w:t>ПВвс</w:t>
      </w:r>
      <w:r w:rsidRPr="00B02F9C">
        <w:rPr>
          <w:rFonts w:ascii="Times New Roman" w:hAnsi="Times New Roman"/>
          <w:sz w:val="27"/>
        </w:rPr>
        <w:t xml:space="preserve"> – налогооблагаемый объем винограда, использованного для производства виноматериалов, кроме крепленого вина наливом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lang w:val="en-US"/>
        </w:rPr>
        <w:t>S</w:t>
      </w:r>
      <w:r w:rsidRPr="00B02F9C">
        <w:rPr>
          <w:rFonts w:ascii="Times New Roman" w:hAnsi="Times New Roman"/>
          <w:b/>
          <w:i/>
          <w:sz w:val="27"/>
          <w:vertAlign w:val="subscript"/>
        </w:rPr>
        <w:t>ПВ</w:t>
      </w:r>
      <w:r w:rsidRPr="00B02F9C">
        <w:rPr>
          <w:rFonts w:ascii="Times New Roman" w:hAnsi="Times New Roman"/>
          <w:sz w:val="27"/>
        </w:rPr>
        <w:t xml:space="preserve"> – ставка акциза, рублей за 1 тонну;</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rPr>
        <w:t>К</w:t>
      </w:r>
      <w:r w:rsidRPr="00B02F9C">
        <w:rPr>
          <w:rFonts w:ascii="Times New Roman" w:hAnsi="Times New Roman"/>
          <w:b/>
          <w:i/>
          <w:sz w:val="27"/>
          <w:vertAlign w:val="subscript"/>
        </w:rPr>
        <w:t xml:space="preserve">ВД </w:t>
      </w:r>
      <w:r w:rsidRPr="00B02F9C">
        <w:rPr>
          <w:rFonts w:ascii="Times New Roman" w:hAnsi="Times New Roman"/>
          <w:sz w:val="27"/>
        </w:rPr>
        <w:t>– коэффициент</w:t>
      </w:r>
      <w:r w:rsidRPr="00B02F9C">
        <w:rPr>
          <w:rFonts w:ascii="Times New Roman" w:hAnsi="Times New Roman"/>
          <w:b/>
          <w:i/>
          <w:sz w:val="27"/>
        </w:rPr>
        <w:t xml:space="preserve"> </w:t>
      </w:r>
      <w:r w:rsidRPr="00B02F9C">
        <w:rPr>
          <w:rFonts w:ascii="Times New Roman" w:hAnsi="Times New Roman"/>
          <w:sz w:val="27"/>
        </w:rPr>
        <w:t>для расчета налогового вычета, рассчитываемый в соответствии с пунктом 31 статьи 200 НК РФ;</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lang w:val="en-US"/>
        </w:rPr>
        <w:t>K</w:t>
      </w:r>
      <w:r w:rsidRPr="00B02F9C">
        <w:rPr>
          <w:rFonts w:ascii="Times New Roman" w:hAnsi="Times New Roman"/>
          <w:b/>
          <w:i/>
          <w:sz w:val="27"/>
        </w:rPr>
        <w:t xml:space="preserve"> </w:t>
      </w:r>
      <w:r w:rsidRPr="00B02F9C">
        <w:rPr>
          <w:rFonts w:ascii="Times New Roman" w:hAnsi="Times New Roman"/>
          <w:b/>
          <w:i/>
          <w:sz w:val="27"/>
          <w:vertAlign w:val="subscript"/>
        </w:rPr>
        <w:t>соб.</w:t>
      </w:r>
      <w:r w:rsidRPr="00B02F9C">
        <w:rPr>
          <w:rFonts w:ascii="Times New Roman" w:hAnsi="Times New Roman"/>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lang w:val="en-US"/>
        </w:rPr>
        <w:t>P</w:t>
      </w:r>
      <w:r w:rsidRPr="00B02F9C">
        <w:rPr>
          <w:rFonts w:ascii="Times New Roman" w:hAnsi="Times New Roman"/>
          <w:sz w:val="27"/>
        </w:rPr>
        <w:t xml:space="preserve"> – переходящие платежи, тыс. рублей;</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b/>
          <w:i/>
          <w:sz w:val="27"/>
        </w:rPr>
        <w:t xml:space="preserve">F – </w:t>
      </w:r>
      <w:r w:rsidRPr="00B02F9C">
        <w:rPr>
          <w:rFonts w:ascii="Times New Roman" w:hAnsi="Times New Roman"/>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Объем выпадающих доходов определяется в рамках прописанного алгоритма расчета прогнозного объема поступлений налога.</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Акцизы на вино наливом,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Pr="00B02F9C" w:rsidRDefault="00AD1306" w:rsidP="00AD1306">
      <w:pPr>
        <w:spacing w:after="0" w:line="240" w:lineRule="auto"/>
        <w:ind w:firstLine="709"/>
        <w:jc w:val="both"/>
        <w:rPr>
          <w:rFonts w:ascii="Times New Roman" w:hAnsi="Times New Roman"/>
          <w:sz w:val="27"/>
          <w:szCs w:val="27"/>
        </w:rPr>
      </w:pPr>
      <w:r w:rsidRPr="00B02F9C">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bookmarkStart w:id="132" w:name="_Toc135737176"/>
      <w:bookmarkStart w:id="133" w:name="_Toc135748768"/>
      <w:bookmarkStart w:id="134" w:name="_Toc135749789"/>
      <w:bookmarkStart w:id="135" w:name="_Toc135749901"/>
      <w:bookmarkStart w:id="136" w:name="_Toc135750042"/>
      <w:bookmarkStart w:id="137" w:name="_Toc96680763"/>
      <w:bookmarkStart w:id="138" w:name="_Toc115271168"/>
    </w:p>
    <w:p w:rsidR="00AD1306" w:rsidRPr="000121C2" w:rsidRDefault="00AD1306" w:rsidP="00AD1306">
      <w:pPr>
        <w:spacing w:after="0" w:line="240" w:lineRule="auto"/>
        <w:ind w:firstLine="709"/>
        <w:jc w:val="both"/>
        <w:rPr>
          <w:rFonts w:ascii="Times New Roman" w:hAnsi="Times New Roman"/>
          <w:sz w:val="27"/>
          <w:szCs w:val="27"/>
        </w:rPr>
      </w:pPr>
    </w:p>
    <w:p w:rsidR="00AD1306" w:rsidRPr="00014F30" w:rsidRDefault="00AD1306" w:rsidP="00014F30">
      <w:pPr>
        <w:pStyle w:val="27"/>
        <w:rPr>
          <w:color w:val="auto"/>
        </w:rPr>
      </w:pPr>
      <w:bookmarkStart w:id="139" w:name="_Toc192063219"/>
      <w:bookmarkStart w:id="140" w:name="_Toc226715423"/>
      <w:r w:rsidRPr="00014F30">
        <w:rPr>
          <w:color w:val="auto"/>
        </w:rPr>
        <w:t xml:space="preserve">2.3.3. 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w:t>
      </w:r>
      <w:r w:rsidRPr="00014F30">
        <w:rPr>
          <w:color w:val="auto"/>
        </w:rPr>
        <w:lastRenderedPageBreak/>
        <w:t>(или) без добавления крепленого (ликерного) вина), производимые на территории Российской Федерации, кроме производимых из подакцизного винограда</w:t>
      </w:r>
      <w:bookmarkStart w:id="141" w:name="_Toc135737177"/>
      <w:bookmarkStart w:id="142" w:name="_Toc135748769"/>
      <w:bookmarkStart w:id="143" w:name="_Toc135749790"/>
      <w:bookmarkStart w:id="144" w:name="_Toc135749902"/>
      <w:bookmarkStart w:id="145" w:name="_Toc135750043"/>
      <w:bookmarkEnd w:id="132"/>
      <w:bookmarkEnd w:id="133"/>
      <w:bookmarkEnd w:id="134"/>
      <w:bookmarkEnd w:id="135"/>
      <w:bookmarkEnd w:id="136"/>
      <w:r w:rsidRPr="00014F30">
        <w:rPr>
          <w:color w:val="auto"/>
        </w:rPr>
        <w:br/>
        <w:t>182 1 03 02090 01 0000 110</w:t>
      </w:r>
      <w:bookmarkEnd w:id="137"/>
      <w:bookmarkEnd w:id="138"/>
      <w:bookmarkEnd w:id="139"/>
      <w:bookmarkEnd w:id="141"/>
      <w:bookmarkEnd w:id="142"/>
      <w:bookmarkEnd w:id="143"/>
      <w:bookmarkEnd w:id="144"/>
      <w:bookmarkEnd w:id="145"/>
      <w:bookmarkEnd w:id="140"/>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Для расчёта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используются:</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показатели прогноза социально-экономического развития Российской Федерации (налогооблагаемый объём реализации 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разрабатываемые Минэкономразвития Российской Федерации;</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динамика налоговой базы по акцизу согласно данным отчета по форме №</w:t>
      </w:r>
      <w:r w:rsidR="003B6914">
        <w:rPr>
          <w:rFonts w:ascii="Times New Roman" w:hAnsi="Times New Roman"/>
          <w:sz w:val="27"/>
        </w:rPr>
        <w:t> </w:t>
      </w:r>
      <w:r w:rsidRPr="00B02F9C">
        <w:rPr>
          <w:rFonts w:ascii="Times New Roman" w:hAnsi="Times New Roman"/>
          <w:sz w:val="27"/>
        </w:rPr>
        <w:t>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налоговые ставки, предусмотренные главой 22 НК РФ «Акцизы».</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Расчёт поступлений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xml:space="preserve">Основные параметры прогноза представлены по следующим видам: </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lastRenderedPageBreak/>
        <w:t>- вина (за исключением крепленых (ликерных) вин), кроме производимых из подакцизного винограда;</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игристые вина, включая российское шампанское, кроме производимых из подакцизного винограда;</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виноматериалы (кроме крепленого вина наливом), кроме производимых из подакцизного винограда;</w:t>
      </w:r>
    </w:p>
    <w:p w:rsidR="00AD1306" w:rsidRPr="00B02F9C"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 фруктовые вина, плодовая алкогольная продукция.</w:t>
      </w:r>
    </w:p>
    <w:p w:rsidR="00AD1306" w:rsidRPr="004B6962" w:rsidRDefault="00AD1306" w:rsidP="00AD1306">
      <w:pPr>
        <w:spacing w:after="0" w:line="240" w:lineRule="auto"/>
        <w:ind w:firstLine="709"/>
        <w:jc w:val="both"/>
        <w:rPr>
          <w:rFonts w:ascii="Times New Roman" w:hAnsi="Times New Roman"/>
          <w:sz w:val="27"/>
        </w:rPr>
      </w:pPr>
      <w:r w:rsidRPr="00B02F9C">
        <w:rPr>
          <w:rFonts w:ascii="Times New Roman" w:hAnsi="Times New Roman"/>
          <w:sz w:val="27"/>
        </w:rPr>
        <w:t>Поступления акцизов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w:t>
      </w:r>
      <w:r w:rsidRPr="00B02F9C">
        <w:rPr>
          <w:rFonts w:ascii="Times New Roman" w:hAnsi="Times New Roman"/>
          <w:b/>
          <w:i/>
          <w:sz w:val="27"/>
        </w:rPr>
        <w:t>А</w:t>
      </w:r>
      <w:r w:rsidRPr="00B02F9C">
        <w:rPr>
          <w:rFonts w:ascii="Times New Roman" w:hAnsi="Times New Roman"/>
          <w:b/>
          <w:i/>
          <w:sz w:val="27"/>
          <w:vertAlign w:val="subscript"/>
        </w:rPr>
        <w:t>В</w:t>
      </w:r>
      <w:r w:rsidRPr="00B02F9C">
        <w:rPr>
          <w:rFonts w:ascii="Times New Roman" w:hAnsi="Times New Roman"/>
          <w:sz w:val="27"/>
        </w:rPr>
        <w:t>) определяется исходя из следующего алгоритма расчёта (формуле):</w:t>
      </w:r>
    </w:p>
    <w:p w:rsidR="0086796D" w:rsidRPr="000848B2" w:rsidRDefault="0086796D" w:rsidP="0086796D">
      <w:pPr>
        <w:spacing w:before="120" w:after="120"/>
        <w:jc w:val="center"/>
        <w:rPr>
          <w:rFonts w:ascii="Times New Roman" w:hAnsi="Times New Roman"/>
          <w:b/>
          <w:i/>
          <w:sz w:val="26"/>
          <w:szCs w:val="26"/>
        </w:rPr>
      </w:pPr>
      <w:r w:rsidRPr="00200884">
        <w:rPr>
          <w:rFonts w:ascii="Times New Roman" w:hAnsi="Times New Roman"/>
          <w:b/>
          <w:i/>
          <w:sz w:val="26"/>
          <w:szCs w:val="26"/>
        </w:rPr>
        <w:t>А</w:t>
      </w:r>
      <w:r w:rsidRPr="00200884">
        <w:rPr>
          <w:rFonts w:ascii="Times New Roman" w:hAnsi="Times New Roman"/>
          <w:b/>
          <w:i/>
          <w:sz w:val="26"/>
          <w:szCs w:val="26"/>
          <w:vertAlign w:val="subscript"/>
        </w:rPr>
        <w:t>В</w:t>
      </w:r>
      <w:r w:rsidRPr="004B6962">
        <w:rPr>
          <w:rFonts w:ascii="Times New Roman" w:hAnsi="Times New Roman"/>
          <w:b/>
          <w:i/>
          <w:sz w:val="26"/>
          <w:szCs w:val="26"/>
        </w:rPr>
        <w:t>= ∑ ( [(</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ВФр</w:t>
      </w:r>
      <w:r w:rsidRPr="004B6962">
        <w:rPr>
          <w:rFonts w:ascii="Times New Roman" w:hAnsi="Times New Roman"/>
          <w:b/>
          <w:i/>
          <w:sz w:val="26"/>
          <w:szCs w:val="26"/>
        </w:rPr>
        <w:t xml:space="preserve"> *</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ВФр</w:t>
      </w:r>
      <w:r w:rsidRPr="004B6962">
        <w:rPr>
          <w:rFonts w:ascii="Times New Roman" w:hAnsi="Times New Roman"/>
          <w:b/>
          <w:i/>
          <w:sz w:val="26"/>
          <w:szCs w:val="26"/>
          <w:vertAlign w:val="subscript"/>
        </w:rPr>
        <w:t xml:space="preserve"> </w:t>
      </w:r>
      <w:r w:rsidRPr="004B6962">
        <w:rPr>
          <w:rFonts w:ascii="Times New Roman" w:hAnsi="Times New Roman"/>
          <w:b/>
          <w:i/>
          <w:sz w:val="26"/>
          <w:szCs w:val="26"/>
        </w:rPr>
        <w:t>) – (</w:t>
      </w:r>
      <w:r w:rsidRPr="00C671E2">
        <w:rPr>
          <w:rFonts w:ascii="Times New Roman" w:hAnsi="Times New Roman"/>
          <w:b/>
          <w:i/>
          <w:sz w:val="26"/>
          <w:szCs w:val="26"/>
        </w:rPr>
        <w:t>А</w:t>
      </w:r>
      <w:r w:rsidRPr="00C671E2">
        <w:rPr>
          <w:rFonts w:ascii="Times New Roman" w:hAnsi="Times New Roman"/>
          <w:b/>
          <w:i/>
          <w:sz w:val="20"/>
          <w:szCs w:val="26"/>
        </w:rPr>
        <w:t>В</w:t>
      </w:r>
      <w:r w:rsidRPr="00C671E2">
        <w:rPr>
          <w:rFonts w:ascii="Times New Roman" w:hAnsi="Times New Roman"/>
          <w:b/>
          <w:i/>
          <w:sz w:val="26"/>
          <w:szCs w:val="26"/>
          <w:vertAlign w:val="subscript"/>
        </w:rPr>
        <w:t>ВФр</w:t>
      </w:r>
      <w:r w:rsidRPr="004B6962">
        <w:rPr>
          <w:rFonts w:ascii="Times New Roman" w:hAnsi="Times New Roman"/>
          <w:b/>
          <w:i/>
          <w:sz w:val="26"/>
          <w:szCs w:val="26"/>
        </w:rPr>
        <w:t>*</w:t>
      </w:r>
      <w:r w:rsidRPr="00C671E2">
        <w:rPr>
          <w:rFonts w:ascii="Times New Roman" w:hAnsi="Times New Roman"/>
          <w:b/>
          <w:i/>
          <w:sz w:val="26"/>
          <w:szCs w:val="26"/>
        </w:rPr>
        <w:t>К</w:t>
      </w:r>
      <w:r w:rsidRPr="004B6962">
        <w:rPr>
          <w:rFonts w:ascii="Times New Roman" w:hAnsi="Times New Roman"/>
          <w:b/>
          <w:i/>
          <w:sz w:val="26"/>
          <w:szCs w:val="26"/>
        </w:rPr>
        <w:t>)] + [(</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ВИ</w:t>
      </w:r>
      <w:r w:rsidRPr="004B6962">
        <w:rPr>
          <w:rFonts w:ascii="Times New Roman" w:hAnsi="Times New Roman"/>
          <w:b/>
          <w:i/>
          <w:sz w:val="26"/>
          <w:szCs w:val="26"/>
          <w:vertAlign w:val="subscript"/>
        </w:rPr>
        <w:t xml:space="preserve"> </w:t>
      </w:r>
      <w:r w:rsidRPr="004B6962">
        <w:rPr>
          <w:rFonts w:ascii="Times New Roman" w:hAnsi="Times New Roman"/>
          <w:b/>
          <w:i/>
          <w:sz w:val="26"/>
          <w:szCs w:val="26"/>
        </w:rPr>
        <w:t>*</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ВИ</w:t>
      </w:r>
      <w:r w:rsidRPr="004B6962">
        <w:rPr>
          <w:rFonts w:ascii="Times New Roman" w:hAnsi="Times New Roman"/>
          <w:b/>
          <w:i/>
          <w:sz w:val="26"/>
          <w:szCs w:val="26"/>
        </w:rPr>
        <w:t>) – (</w:t>
      </w:r>
      <w:r w:rsidRPr="00C671E2">
        <w:rPr>
          <w:rFonts w:ascii="Times New Roman" w:hAnsi="Times New Roman"/>
          <w:b/>
          <w:i/>
          <w:sz w:val="26"/>
          <w:szCs w:val="26"/>
        </w:rPr>
        <w:t>А</w:t>
      </w:r>
      <w:r w:rsidRPr="00C671E2">
        <w:rPr>
          <w:rFonts w:ascii="Times New Roman" w:hAnsi="Times New Roman"/>
          <w:b/>
          <w:i/>
          <w:sz w:val="18"/>
          <w:szCs w:val="26"/>
        </w:rPr>
        <w:t>В</w:t>
      </w:r>
      <w:r w:rsidRPr="00C671E2">
        <w:rPr>
          <w:rFonts w:ascii="Times New Roman" w:hAnsi="Times New Roman"/>
          <w:b/>
          <w:i/>
          <w:sz w:val="26"/>
          <w:szCs w:val="26"/>
          <w:vertAlign w:val="subscript"/>
        </w:rPr>
        <w:t>ВИ</w:t>
      </w:r>
      <w:r w:rsidRPr="004B6962">
        <w:rPr>
          <w:rFonts w:ascii="Times New Roman" w:hAnsi="Times New Roman"/>
          <w:b/>
          <w:i/>
          <w:sz w:val="26"/>
          <w:szCs w:val="26"/>
        </w:rPr>
        <w:t>*</w:t>
      </w:r>
      <w:r w:rsidRPr="00C671E2">
        <w:rPr>
          <w:rFonts w:ascii="Times New Roman" w:hAnsi="Times New Roman"/>
          <w:b/>
          <w:i/>
          <w:sz w:val="26"/>
          <w:szCs w:val="26"/>
        </w:rPr>
        <w:t>К</w:t>
      </w:r>
      <w:r w:rsidRPr="004B6962">
        <w:rPr>
          <w:rFonts w:ascii="Times New Roman" w:hAnsi="Times New Roman"/>
          <w:b/>
          <w:i/>
          <w:sz w:val="26"/>
          <w:szCs w:val="26"/>
        </w:rPr>
        <w:t>)]  +</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ВН</w:t>
      </w:r>
      <w:r w:rsidRPr="004B6962">
        <w:rPr>
          <w:rFonts w:ascii="Times New Roman" w:hAnsi="Times New Roman"/>
          <w:b/>
          <w:i/>
          <w:sz w:val="26"/>
          <w:szCs w:val="26"/>
          <w:vertAlign w:val="subscript"/>
        </w:rPr>
        <w:t xml:space="preserve"> </w:t>
      </w:r>
      <w:r w:rsidRPr="004B6962">
        <w:rPr>
          <w:rFonts w:ascii="Times New Roman" w:hAnsi="Times New Roman"/>
          <w:b/>
          <w:i/>
          <w:sz w:val="26"/>
          <w:szCs w:val="26"/>
        </w:rPr>
        <w:t>*</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ВН</w:t>
      </w:r>
      <w:r w:rsidRPr="004B6962">
        <w:rPr>
          <w:rFonts w:ascii="Times New Roman" w:hAnsi="Times New Roman"/>
          <w:b/>
          <w:i/>
          <w:sz w:val="26"/>
          <w:szCs w:val="26"/>
        </w:rPr>
        <w:t xml:space="preserve"> +</w:t>
      </w:r>
      <w:r w:rsidRPr="00200884">
        <w:rPr>
          <w:rFonts w:ascii="Times New Roman" w:hAnsi="Times New Roman"/>
          <w:b/>
          <w:i/>
          <w:sz w:val="26"/>
          <w:szCs w:val="26"/>
          <w:lang w:val="en-US"/>
        </w:rPr>
        <w:t>V</w:t>
      </w:r>
      <w:r w:rsidRPr="00200884">
        <w:rPr>
          <w:rFonts w:ascii="Times New Roman" w:hAnsi="Times New Roman"/>
          <w:b/>
          <w:i/>
          <w:sz w:val="26"/>
          <w:szCs w:val="26"/>
          <w:vertAlign w:val="subscript"/>
        </w:rPr>
        <w:t>ВМ</w:t>
      </w:r>
      <w:r w:rsidRPr="004B6962">
        <w:rPr>
          <w:rFonts w:ascii="Times New Roman" w:hAnsi="Times New Roman"/>
          <w:b/>
          <w:i/>
          <w:sz w:val="26"/>
          <w:szCs w:val="26"/>
          <w:vertAlign w:val="subscript"/>
        </w:rPr>
        <w:t xml:space="preserve"> </w:t>
      </w:r>
      <w:r w:rsidRPr="004B6962">
        <w:rPr>
          <w:rFonts w:ascii="Times New Roman" w:hAnsi="Times New Roman"/>
          <w:b/>
          <w:i/>
          <w:sz w:val="26"/>
          <w:szCs w:val="26"/>
        </w:rPr>
        <w:t>*</w:t>
      </w:r>
      <w:r w:rsidRPr="00200884">
        <w:rPr>
          <w:rFonts w:ascii="Times New Roman" w:hAnsi="Times New Roman"/>
          <w:b/>
          <w:i/>
          <w:sz w:val="26"/>
          <w:szCs w:val="26"/>
          <w:lang w:val="en-US"/>
        </w:rPr>
        <w:t>S</w:t>
      </w:r>
      <w:r w:rsidRPr="00200884">
        <w:rPr>
          <w:rFonts w:ascii="Times New Roman" w:hAnsi="Times New Roman"/>
          <w:b/>
          <w:i/>
          <w:sz w:val="26"/>
          <w:szCs w:val="26"/>
          <w:vertAlign w:val="subscript"/>
        </w:rPr>
        <w:t>ВМ</w:t>
      </w:r>
      <w:r w:rsidRPr="004B6962">
        <w:rPr>
          <w:rFonts w:ascii="Times New Roman" w:hAnsi="Times New Roman"/>
          <w:b/>
          <w:i/>
          <w:sz w:val="26"/>
          <w:szCs w:val="26"/>
        </w:rPr>
        <w:t xml:space="preserve">) * </w:t>
      </w:r>
      <w:r w:rsidRPr="00200884">
        <w:rPr>
          <w:rFonts w:ascii="Times New Roman" w:hAnsi="Times New Roman"/>
          <w:b/>
          <w:i/>
          <w:sz w:val="26"/>
          <w:szCs w:val="26"/>
          <w:lang w:val="en-US"/>
        </w:rPr>
        <w:t>K</w:t>
      </w:r>
      <w:r w:rsidRPr="004B6962">
        <w:rPr>
          <w:rFonts w:ascii="Times New Roman" w:hAnsi="Times New Roman"/>
          <w:b/>
          <w:i/>
          <w:sz w:val="26"/>
          <w:szCs w:val="26"/>
        </w:rPr>
        <w:t xml:space="preserve"> </w:t>
      </w:r>
      <w:r w:rsidRPr="00200884">
        <w:rPr>
          <w:rFonts w:ascii="Times New Roman" w:hAnsi="Times New Roman"/>
          <w:b/>
          <w:i/>
          <w:sz w:val="26"/>
          <w:szCs w:val="26"/>
          <w:vertAlign w:val="subscript"/>
        </w:rPr>
        <w:t>соб</w:t>
      </w:r>
      <w:r w:rsidRPr="004B6962">
        <w:rPr>
          <w:rFonts w:ascii="Times New Roman" w:hAnsi="Times New Roman"/>
          <w:b/>
          <w:i/>
          <w:sz w:val="26"/>
          <w:szCs w:val="26"/>
          <w:vertAlign w:val="subscript"/>
        </w:rPr>
        <w:t xml:space="preserve">. </w:t>
      </w:r>
      <w:r w:rsidRPr="000848B2">
        <w:rPr>
          <w:rFonts w:ascii="Times New Roman" w:hAnsi="Times New Roman"/>
          <w:b/>
          <w:i/>
          <w:sz w:val="26"/>
          <w:szCs w:val="26"/>
        </w:rPr>
        <w:t xml:space="preserve">(+/-) </w:t>
      </w:r>
      <w:r w:rsidRPr="00200884">
        <w:rPr>
          <w:rFonts w:ascii="Times New Roman" w:hAnsi="Times New Roman"/>
          <w:b/>
          <w:i/>
          <w:sz w:val="26"/>
          <w:szCs w:val="26"/>
          <w:lang w:val="en-US"/>
        </w:rPr>
        <w:t>P</w:t>
      </w:r>
      <w:r w:rsidRPr="000848B2">
        <w:rPr>
          <w:rFonts w:ascii="Times New Roman" w:hAnsi="Times New Roman"/>
          <w:b/>
          <w:i/>
          <w:sz w:val="26"/>
          <w:szCs w:val="26"/>
        </w:rPr>
        <w:t xml:space="preserve"> (+/-) </w:t>
      </w:r>
      <w:r w:rsidRPr="00200884">
        <w:rPr>
          <w:rFonts w:ascii="Times New Roman" w:hAnsi="Times New Roman"/>
          <w:b/>
          <w:i/>
          <w:sz w:val="26"/>
          <w:szCs w:val="26"/>
          <w:lang w:val="en-US"/>
        </w:rPr>
        <w:t>F</w:t>
      </w:r>
      <w:r w:rsidRPr="000848B2">
        <w:rPr>
          <w:rFonts w:ascii="Times New Roman" w:hAnsi="Times New Roman"/>
          <w:b/>
          <w:i/>
          <w:sz w:val="26"/>
          <w:szCs w:val="26"/>
        </w:rPr>
        <w:t>,</w:t>
      </w:r>
    </w:p>
    <w:p w:rsidR="00AD1306" w:rsidRPr="000848B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где</w:t>
      </w:r>
      <w:r w:rsidRPr="000848B2">
        <w:rPr>
          <w:rFonts w:ascii="Times New Roman" w:hAnsi="Times New Roman"/>
          <w:sz w:val="27"/>
        </w:rPr>
        <w:t>:</w:t>
      </w:r>
    </w:p>
    <w:p w:rsidR="00AD1306" w:rsidRPr="000121C2" w:rsidRDefault="00AD1306" w:rsidP="00AD1306">
      <w:pPr>
        <w:spacing w:after="0" w:line="240" w:lineRule="auto"/>
        <w:ind w:firstLine="709"/>
        <w:jc w:val="both"/>
        <w:rPr>
          <w:rFonts w:ascii="Times New Roman" w:hAnsi="Times New Roman"/>
          <w:b/>
          <w:i/>
          <w:sz w:val="27"/>
          <w:vertAlign w:val="subscript"/>
        </w:rPr>
      </w:pPr>
      <w:r w:rsidRPr="000121C2">
        <w:rPr>
          <w:rFonts w:ascii="Times New Roman" w:hAnsi="Times New Roman"/>
          <w:b/>
          <w:i/>
          <w:sz w:val="27"/>
          <w:lang w:val="en-US"/>
        </w:rPr>
        <w:t>V</w:t>
      </w:r>
      <w:r w:rsidRPr="000121C2">
        <w:rPr>
          <w:rFonts w:ascii="Times New Roman" w:hAnsi="Times New Roman"/>
          <w:b/>
          <w:i/>
          <w:sz w:val="27"/>
          <w:vertAlign w:val="subscript"/>
        </w:rPr>
        <w:t xml:space="preserve">ВФр </w:t>
      </w:r>
      <w:r w:rsidRPr="000121C2">
        <w:rPr>
          <w:rFonts w:ascii="Times New Roman" w:hAnsi="Times New Roman"/>
          <w:sz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л(с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121C2" w:rsidRDefault="00AD1306" w:rsidP="00AD1306">
      <w:pPr>
        <w:spacing w:after="0" w:line="240" w:lineRule="auto"/>
        <w:ind w:firstLine="709"/>
        <w:jc w:val="both"/>
        <w:rPr>
          <w:rFonts w:ascii="Times New Roman" w:hAnsi="Times New Roman"/>
          <w:b/>
          <w:i/>
          <w:sz w:val="27"/>
          <w:vertAlign w:val="subscript"/>
        </w:rPr>
      </w:pPr>
      <w:r w:rsidRPr="000121C2">
        <w:rPr>
          <w:rFonts w:ascii="Times New Roman" w:hAnsi="Times New Roman"/>
          <w:b/>
          <w:i/>
          <w:sz w:val="27"/>
          <w:lang w:val="en-US"/>
        </w:rPr>
        <w:t>V</w:t>
      </w:r>
      <w:r w:rsidRPr="000121C2">
        <w:rPr>
          <w:rFonts w:ascii="Times New Roman" w:hAnsi="Times New Roman"/>
          <w:b/>
          <w:i/>
          <w:sz w:val="27"/>
          <w:vertAlign w:val="subscript"/>
        </w:rPr>
        <w:t xml:space="preserve">ВИ </w:t>
      </w:r>
      <w:r w:rsidRPr="000121C2">
        <w:rPr>
          <w:rFonts w:ascii="Times New Roman" w:hAnsi="Times New Roman"/>
          <w:sz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V</w:t>
      </w:r>
      <w:r w:rsidRPr="000121C2">
        <w:rPr>
          <w:rFonts w:ascii="Times New Roman" w:hAnsi="Times New Roman"/>
          <w:b/>
          <w:i/>
          <w:sz w:val="27"/>
          <w:vertAlign w:val="subscript"/>
        </w:rPr>
        <w:t>ВН</w:t>
      </w:r>
      <w:r w:rsidRPr="000121C2">
        <w:rPr>
          <w:rFonts w:ascii="Times New Roman" w:hAnsi="Times New Roman"/>
          <w:sz w:val="27"/>
        </w:rPr>
        <w:t xml:space="preserve"> – налогооблагаемый объем реализации винных напитков,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V</w:t>
      </w:r>
      <w:r w:rsidRPr="000121C2">
        <w:rPr>
          <w:rFonts w:ascii="Times New Roman" w:hAnsi="Times New Roman"/>
          <w:b/>
          <w:i/>
          <w:sz w:val="27"/>
          <w:vertAlign w:val="subscript"/>
        </w:rPr>
        <w:t>ВМ</w:t>
      </w:r>
      <w:r w:rsidRPr="000121C2">
        <w:rPr>
          <w:rFonts w:ascii="Times New Roman" w:hAnsi="Times New Roman"/>
          <w:sz w:val="27"/>
        </w:rPr>
        <w:t xml:space="preserve"> – налогооблагаемый объем реализации виноматериалов (кроме крепленого вина наливом), л. (с учетом распределения по долям в соответствии с </w:t>
      </w:r>
      <w:r w:rsidRPr="000121C2">
        <w:rPr>
          <w:rFonts w:ascii="Times New Roman" w:hAnsi="Times New Roman"/>
          <w:sz w:val="27"/>
        </w:rPr>
        <w:lastRenderedPageBreak/>
        <w:t>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S</w:t>
      </w:r>
      <w:r w:rsidRPr="000121C2">
        <w:rPr>
          <w:rFonts w:ascii="Times New Roman" w:hAnsi="Times New Roman"/>
          <w:b/>
          <w:i/>
          <w:sz w:val="27"/>
          <w:vertAlign w:val="subscript"/>
        </w:rPr>
        <w:t>ВФр;</w:t>
      </w:r>
      <w:r w:rsidRPr="000121C2">
        <w:rPr>
          <w:rFonts w:ascii="Times New Roman" w:hAnsi="Times New Roman"/>
          <w:sz w:val="27"/>
        </w:rPr>
        <w:t xml:space="preserve"> – ставка акциза на</w:t>
      </w:r>
      <w:r w:rsidRPr="000121C2">
        <w:t xml:space="preserve"> </w:t>
      </w:r>
      <w:r w:rsidRPr="000121C2">
        <w:rPr>
          <w:rFonts w:ascii="Times New Roman" w:hAnsi="Times New Roman"/>
          <w:sz w:val="27"/>
        </w:rPr>
        <w:t>вина (за исключением крепленых (ликерных) вин), фруктовые вина, плодовую алкогольную продукцию, рублей за 1 литр;</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S</w:t>
      </w:r>
      <w:r w:rsidRPr="000121C2">
        <w:rPr>
          <w:rFonts w:ascii="Times New Roman" w:hAnsi="Times New Roman"/>
          <w:b/>
          <w:i/>
          <w:sz w:val="27"/>
          <w:vertAlign w:val="subscript"/>
        </w:rPr>
        <w:t>ВИ;</w:t>
      </w:r>
      <w:r w:rsidRPr="000121C2">
        <w:rPr>
          <w:rFonts w:ascii="Times New Roman" w:hAnsi="Times New Roman"/>
          <w:sz w:val="27"/>
        </w:rPr>
        <w:t xml:space="preserve"> – ставка акциза игристые вина, включая российское шампанское, рублей за 1 литр;</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S</w:t>
      </w:r>
      <w:r w:rsidRPr="000121C2">
        <w:rPr>
          <w:rFonts w:ascii="Times New Roman" w:hAnsi="Times New Roman"/>
          <w:b/>
          <w:i/>
          <w:sz w:val="27"/>
          <w:vertAlign w:val="subscript"/>
        </w:rPr>
        <w:t>ВН</w:t>
      </w:r>
      <w:r w:rsidRPr="000121C2">
        <w:rPr>
          <w:rFonts w:ascii="Times New Roman" w:hAnsi="Times New Roman"/>
          <w:sz w:val="27"/>
        </w:rPr>
        <w:t xml:space="preserve"> – ставка акциза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rsidR="00AD1306"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S</w:t>
      </w:r>
      <w:r w:rsidRPr="000121C2">
        <w:rPr>
          <w:rFonts w:ascii="Times New Roman" w:hAnsi="Times New Roman"/>
          <w:b/>
          <w:i/>
          <w:sz w:val="27"/>
          <w:vertAlign w:val="subscript"/>
        </w:rPr>
        <w:t>Вм</w:t>
      </w:r>
      <w:r w:rsidRPr="000121C2">
        <w:rPr>
          <w:rFonts w:ascii="Times New Roman" w:hAnsi="Times New Roman"/>
          <w:sz w:val="27"/>
        </w:rPr>
        <w:t>– ставка акциза на виноматериалы, кроме крепленого вина наливом, рублей за 1 литр;</w:t>
      </w:r>
    </w:p>
    <w:p w:rsidR="000121C2" w:rsidRPr="00C671E2" w:rsidRDefault="000121C2" w:rsidP="000121C2">
      <w:pPr>
        <w:spacing w:after="0" w:line="240" w:lineRule="auto"/>
        <w:ind w:firstLine="709"/>
        <w:jc w:val="both"/>
        <w:rPr>
          <w:rFonts w:ascii="Times New Roman" w:hAnsi="Times New Roman"/>
          <w:sz w:val="27"/>
          <w:szCs w:val="27"/>
        </w:rPr>
      </w:pPr>
      <w:r w:rsidRPr="00C671E2">
        <w:rPr>
          <w:rFonts w:ascii="Times New Roman" w:hAnsi="Times New Roman"/>
          <w:b/>
          <w:i/>
          <w:sz w:val="26"/>
          <w:szCs w:val="26"/>
        </w:rPr>
        <w:t>А</w:t>
      </w:r>
      <w:r w:rsidRPr="00C671E2">
        <w:rPr>
          <w:rFonts w:ascii="Times New Roman" w:hAnsi="Times New Roman"/>
          <w:b/>
          <w:i/>
          <w:sz w:val="20"/>
          <w:szCs w:val="26"/>
        </w:rPr>
        <w:t>В</w:t>
      </w:r>
      <w:r w:rsidRPr="00C671E2">
        <w:rPr>
          <w:rFonts w:ascii="Times New Roman" w:hAnsi="Times New Roman"/>
          <w:b/>
          <w:i/>
          <w:sz w:val="26"/>
          <w:szCs w:val="26"/>
          <w:vertAlign w:val="subscript"/>
        </w:rPr>
        <w:t xml:space="preserve">ВФр </w:t>
      </w:r>
      <w:r w:rsidRPr="00C671E2">
        <w:rPr>
          <w:rFonts w:ascii="Times New Roman" w:hAnsi="Times New Roman"/>
          <w:b/>
          <w:i/>
          <w:sz w:val="32"/>
          <w:szCs w:val="26"/>
          <w:vertAlign w:val="subscript"/>
        </w:rPr>
        <w:t xml:space="preserve">– </w:t>
      </w:r>
      <w:r w:rsidRPr="00C671E2">
        <w:rPr>
          <w:rFonts w:ascii="Times New Roman" w:hAnsi="Times New Roman"/>
          <w:sz w:val="27"/>
          <w:szCs w:val="27"/>
        </w:rPr>
        <w:t>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сброженных материалов, использованных для производства вина (за исключением крепленых (ликерных) вин), кроме производимых из подакцизного винограда, фруктовые вина, плодовая алкогольная продукция с учетом положений пункта 19 статьи 200 НК РФ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121C2" w:rsidRPr="00C671E2" w:rsidRDefault="000121C2" w:rsidP="000121C2">
      <w:pPr>
        <w:spacing w:after="0" w:line="240" w:lineRule="auto"/>
        <w:ind w:firstLine="709"/>
        <w:jc w:val="both"/>
        <w:rPr>
          <w:rFonts w:ascii="Times New Roman" w:hAnsi="Times New Roman"/>
          <w:sz w:val="27"/>
          <w:szCs w:val="27"/>
        </w:rPr>
      </w:pPr>
      <w:r w:rsidRPr="00C671E2">
        <w:rPr>
          <w:rFonts w:ascii="Times New Roman" w:hAnsi="Times New Roman"/>
          <w:b/>
          <w:i/>
          <w:sz w:val="26"/>
          <w:szCs w:val="26"/>
        </w:rPr>
        <w:t>А</w:t>
      </w:r>
      <w:r w:rsidRPr="00C671E2">
        <w:rPr>
          <w:rFonts w:ascii="Times New Roman" w:hAnsi="Times New Roman"/>
          <w:b/>
          <w:i/>
          <w:sz w:val="18"/>
          <w:szCs w:val="26"/>
        </w:rPr>
        <w:t>В</w:t>
      </w:r>
      <w:r w:rsidRPr="00C671E2">
        <w:rPr>
          <w:rFonts w:ascii="Times New Roman" w:hAnsi="Times New Roman"/>
          <w:b/>
          <w:i/>
          <w:sz w:val="26"/>
          <w:szCs w:val="26"/>
          <w:vertAlign w:val="subscript"/>
        </w:rPr>
        <w:t xml:space="preserve">ВИ  </w:t>
      </w:r>
      <w:r w:rsidRPr="00C671E2">
        <w:rPr>
          <w:rFonts w:ascii="Times New Roman" w:hAnsi="Times New Roman"/>
          <w:sz w:val="27"/>
          <w:szCs w:val="27"/>
        </w:rPr>
        <w:t xml:space="preserve">– </w:t>
      </w:r>
      <w:r w:rsidRPr="00C671E2">
        <w:rPr>
          <w:rFonts w:ascii="Times New Roman" w:hAnsi="Times New Roman"/>
          <w:b/>
          <w:i/>
          <w:sz w:val="26"/>
          <w:szCs w:val="26"/>
          <w:vertAlign w:val="subscript"/>
        </w:rPr>
        <w:t xml:space="preserve"> </w:t>
      </w:r>
      <w:r w:rsidRPr="00C671E2">
        <w:rPr>
          <w:rFonts w:ascii="Times New Roman" w:hAnsi="Times New Roman"/>
          <w:sz w:val="27"/>
          <w:szCs w:val="27"/>
        </w:rPr>
        <w:t xml:space="preserve">суммы акциза, уплаченные налогоплательщиком при приобретении или при ввозе в Российскую Федерацию виноматериалов, виноградного сусла, плодового сусла, плодовых сброженных материалов, использованных для игристых вин, включая российское шампанское, кроме производимых из подакцизного винограда с учетом положений пункта 19 статьи 200 НК РФ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w:t>
      </w:r>
    </w:p>
    <w:p w:rsidR="000121C2" w:rsidRPr="00C671E2" w:rsidRDefault="000121C2" w:rsidP="000121C2">
      <w:pPr>
        <w:spacing w:after="0" w:line="240" w:lineRule="auto"/>
        <w:ind w:firstLine="709"/>
        <w:jc w:val="both"/>
        <w:rPr>
          <w:rFonts w:ascii="Times New Roman" w:hAnsi="Times New Roman"/>
          <w:sz w:val="27"/>
          <w:szCs w:val="27"/>
        </w:rPr>
      </w:pPr>
      <w:r w:rsidRPr="00C671E2">
        <w:rPr>
          <w:rFonts w:ascii="Times New Roman" w:hAnsi="Times New Roman"/>
          <w:b/>
          <w:i/>
          <w:sz w:val="27"/>
          <w:szCs w:val="27"/>
        </w:rPr>
        <w:t xml:space="preserve">К </w:t>
      </w:r>
      <w:r w:rsidRPr="00C671E2">
        <w:rPr>
          <w:rFonts w:ascii="Times New Roman" w:hAnsi="Times New Roman"/>
          <w:i/>
          <w:sz w:val="27"/>
          <w:szCs w:val="27"/>
        </w:rPr>
        <w:t xml:space="preserve">– </w:t>
      </w:r>
      <w:r w:rsidRPr="00C671E2">
        <w:rPr>
          <w:rFonts w:ascii="Times New Roman" w:hAnsi="Times New Roman"/>
          <w:sz w:val="27"/>
          <w:szCs w:val="27"/>
        </w:rPr>
        <w:t>коэффициент</w:t>
      </w:r>
      <w:r w:rsidRPr="00C671E2">
        <w:rPr>
          <w:rFonts w:ascii="Times New Roman" w:hAnsi="Times New Roman"/>
          <w:b/>
          <w:i/>
          <w:sz w:val="27"/>
          <w:szCs w:val="27"/>
        </w:rPr>
        <w:t xml:space="preserve"> </w:t>
      </w:r>
      <w:r w:rsidRPr="00C671E2">
        <w:rPr>
          <w:rFonts w:ascii="Times New Roman" w:hAnsi="Times New Roman"/>
          <w:sz w:val="27"/>
          <w:szCs w:val="27"/>
        </w:rPr>
        <w:t>для расчета налогового вычета, определяемый в соответствии с пунктом 19 статьи 200 НК РФ;</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K</w:t>
      </w:r>
      <w:r w:rsidRPr="000121C2">
        <w:rPr>
          <w:rFonts w:ascii="Times New Roman" w:hAnsi="Times New Roman"/>
          <w:b/>
          <w:i/>
          <w:sz w:val="27"/>
        </w:rPr>
        <w:t xml:space="preserve"> </w:t>
      </w:r>
      <w:r w:rsidRPr="000121C2">
        <w:rPr>
          <w:rFonts w:ascii="Times New Roman" w:hAnsi="Times New Roman"/>
          <w:b/>
          <w:i/>
          <w:sz w:val="27"/>
          <w:vertAlign w:val="subscript"/>
        </w:rPr>
        <w:t>соб.</w:t>
      </w:r>
      <w:r w:rsidRPr="000121C2">
        <w:rPr>
          <w:rFonts w:ascii="Times New Roman" w:hAnsi="Times New Roman"/>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P</w:t>
      </w:r>
      <w:r w:rsidRPr="000121C2">
        <w:rPr>
          <w:rFonts w:ascii="Times New Roman" w:hAnsi="Times New Roman"/>
          <w:sz w:val="27"/>
        </w:rPr>
        <w:t xml:space="preserve"> – переходящие платежи, тыс. рублей;</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rPr>
        <w:t xml:space="preserve">F – </w:t>
      </w:r>
      <w:r w:rsidRPr="000121C2">
        <w:rPr>
          <w:rFonts w:ascii="Times New Roman" w:hAnsi="Times New Roman"/>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r w:rsidRPr="000121C2">
        <w:rPr>
          <w:rFonts w:ascii="Times New Roman" w:hAnsi="Times New Roman"/>
          <w:sz w:val="27"/>
          <w:szCs w:val="27"/>
        </w:rPr>
        <w:t xml:space="preserve"> </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Объем выпадающих доходов определяется в рамках прописанного алгоритма расчета прогнозного объема поступлений налога.</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0121C2" w:rsidRDefault="00AD1306" w:rsidP="00AD1306">
      <w:pPr>
        <w:spacing w:after="0" w:line="240" w:lineRule="auto"/>
        <w:ind w:firstLine="709"/>
        <w:jc w:val="both"/>
        <w:rPr>
          <w:rFonts w:ascii="Times New Roman" w:hAnsi="Times New Roman"/>
          <w:sz w:val="27"/>
          <w:szCs w:val="27"/>
        </w:rPr>
      </w:pPr>
    </w:p>
    <w:p w:rsidR="00AD1306" w:rsidRPr="000E3B92" w:rsidRDefault="00AD1306" w:rsidP="00AD1306">
      <w:pPr>
        <w:pStyle w:val="27"/>
        <w:rPr>
          <w:color w:val="auto"/>
        </w:rPr>
      </w:pPr>
      <w:bookmarkStart w:id="146" w:name="_Toc226715424"/>
      <w:r w:rsidRPr="000E3B92">
        <w:rPr>
          <w:color w:val="auto"/>
        </w:rPr>
        <w:t>2.3.4. Акцизы на вина, игристые вина, включая российское шампанское, производимые на территории Российской Федерации из подакцизного винограда</w:t>
      </w:r>
      <w:bookmarkStart w:id="147" w:name="_Toc135737179"/>
      <w:bookmarkStart w:id="148" w:name="_Toc135748771"/>
      <w:bookmarkStart w:id="149" w:name="_Toc135749792"/>
      <w:bookmarkStart w:id="150" w:name="_Toc135749904"/>
      <w:bookmarkStart w:id="151" w:name="_Toc135750045"/>
      <w:bookmarkEnd w:id="113"/>
      <w:bookmarkEnd w:id="114"/>
      <w:bookmarkEnd w:id="115"/>
      <w:bookmarkEnd w:id="116"/>
      <w:bookmarkEnd w:id="117"/>
      <w:r w:rsidRPr="000E3B92">
        <w:rPr>
          <w:color w:val="auto"/>
        </w:rPr>
        <w:br/>
        <w:t>182 1 03 02091 01 0000 110</w:t>
      </w:r>
      <w:bookmarkEnd w:id="118"/>
      <w:bookmarkEnd w:id="119"/>
      <w:bookmarkEnd w:id="147"/>
      <w:bookmarkEnd w:id="148"/>
      <w:bookmarkEnd w:id="149"/>
      <w:bookmarkEnd w:id="150"/>
      <w:bookmarkEnd w:id="151"/>
      <w:bookmarkEnd w:id="146"/>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Для расчёта поступлений акцизов на вина, включая российское шампанское, производимые на территории Российской Федерации из подакцизного винограда, используются:</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показатели прогноза социально-экономического развития Российской Федерации (налогооблагаемый объём вин, игристых вин</w:t>
      </w:r>
      <w:r w:rsidR="003B6914">
        <w:rPr>
          <w:rFonts w:ascii="Times New Roman" w:hAnsi="Times New Roman"/>
          <w:sz w:val="27"/>
          <w:szCs w:val="27"/>
        </w:rPr>
        <w:t>,</w:t>
      </w:r>
      <w:r w:rsidRPr="000E3B92">
        <w:rPr>
          <w:rFonts w:ascii="Times New Roman" w:hAnsi="Times New Roman"/>
          <w:sz w:val="27"/>
          <w:szCs w:val="27"/>
        </w:rPr>
        <w:t xml:space="preserve"> включая российское шампанское, производимых на территории Российской Федерации из подакцизного винограда; объем винограда, использованного для производства вин, включая российское шампанское по технологии полного цикла), разрабатываемые Минэкономразвития Российской Федерации;</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динамика налоговой базы по акцизу согласно данным отчета по форме №</w:t>
      </w:r>
      <w:r w:rsidR="003B6914">
        <w:rPr>
          <w:rFonts w:ascii="Times New Roman" w:hAnsi="Times New Roman"/>
          <w:sz w:val="27"/>
          <w:szCs w:val="27"/>
        </w:rPr>
        <w:t> </w:t>
      </w:r>
      <w:r w:rsidRPr="000E3B92">
        <w:rPr>
          <w:rFonts w:ascii="Times New Roman" w:hAnsi="Times New Roman"/>
          <w:sz w:val="27"/>
          <w:szCs w:val="27"/>
        </w:rPr>
        <w:t>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налоговые ставки, предусмотренные главой 22 НК РФ «Акцизы».</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Расчёт поступлений акцизов на вина, игристые вина</w:t>
      </w:r>
      <w:r w:rsidR="003B6914">
        <w:rPr>
          <w:rFonts w:ascii="Times New Roman" w:hAnsi="Times New Roman"/>
          <w:sz w:val="27"/>
          <w:szCs w:val="27"/>
        </w:rPr>
        <w:t>,</w:t>
      </w:r>
      <w:r w:rsidRPr="000E3B92">
        <w:rPr>
          <w:rFonts w:ascii="Times New Roman" w:hAnsi="Times New Roman"/>
          <w:sz w:val="27"/>
          <w:szCs w:val="27"/>
        </w:rPr>
        <w:t xml:space="preserve"> включая российское шампанское, производимые на территории Российской Федерации из подакцизного винограда, осуществляется по методу прямого расчёта, основанного </w:t>
      </w:r>
      <w:r w:rsidRPr="000E3B92">
        <w:rPr>
          <w:rFonts w:ascii="Times New Roman" w:hAnsi="Times New Roman"/>
          <w:sz w:val="27"/>
          <w:szCs w:val="27"/>
        </w:rPr>
        <w:lastRenderedPageBreak/>
        <w:t>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xml:space="preserve">Основные параметры прогноза представлены по двум видам: </w:t>
      </w:r>
    </w:p>
    <w:p w:rsidR="00AD1306" w:rsidRPr="000E3B92" w:rsidRDefault="00AD1306" w:rsidP="00B60C8B">
      <w:pPr>
        <w:pStyle w:val="aff0"/>
        <w:numPr>
          <w:ilvl w:val="0"/>
          <w:numId w:val="2"/>
        </w:numPr>
        <w:spacing w:after="0" w:line="240" w:lineRule="auto"/>
        <w:ind w:left="0" w:firstLine="709"/>
        <w:jc w:val="both"/>
        <w:rPr>
          <w:rFonts w:ascii="Times New Roman" w:hAnsi="Times New Roman"/>
          <w:sz w:val="27"/>
          <w:szCs w:val="27"/>
        </w:rPr>
      </w:pPr>
      <w:r w:rsidRPr="000E3B92">
        <w:rPr>
          <w:rFonts w:ascii="Times New Roman" w:hAnsi="Times New Roman"/>
          <w:sz w:val="27"/>
          <w:szCs w:val="27"/>
        </w:rPr>
        <w:t>вина (за исключением крепленных (ликерных) вин), производимые из подакцизного винограда;</w:t>
      </w:r>
    </w:p>
    <w:p w:rsidR="00AD1306" w:rsidRPr="000E3B92" w:rsidRDefault="00AD1306" w:rsidP="00B60C8B">
      <w:pPr>
        <w:pStyle w:val="aff0"/>
        <w:numPr>
          <w:ilvl w:val="0"/>
          <w:numId w:val="2"/>
        </w:numPr>
        <w:spacing w:after="0" w:line="240" w:lineRule="auto"/>
        <w:ind w:left="0" w:firstLine="709"/>
        <w:jc w:val="both"/>
        <w:rPr>
          <w:rFonts w:ascii="Times New Roman" w:hAnsi="Times New Roman"/>
          <w:sz w:val="27"/>
          <w:szCs w:val="27"/>
        </w:rPr>
      </w:pPr>
      <w:r w:rsidRPr="000E3B92">
        <w:rPr>
          <w:rFonts w:ascii="Times New Roman" w:hAnsi="Times New Roman"/>
          <w:sz w:val="27"/>
          <w:szCs w:val="27"/>
        </w:rPr>
        <w:t>игристые вина, включая российское шампанское, производимые из подакцизного винограда.</w:t>
      </w:r>
    </w:p>
    <w:p w:rsidR="00AD1306" w:rsidRPr="000E3B92" w:rsidRDefault="00AD1306" w:rsidP="00AD1306">
      <w:pPr>
        <w:spacing w:after="0" w:line="240" w:lineRule="auto"/>
        <w:ind w:firstLine="709"/>
        <w:jc w:val="both"/>
        <w:rPr>
          <w:rFonts w:ascii="Times New Roman" w:hAnsi="Times New Roman"/>
        </w:rPr>
      </w:pP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Поступления акцизов на вина, включая российское шампанское, производимые на территории Российской Федерации из подакцизного винограда, (</w:t>
      </w:r>
      <w:r w:rsidRPr="000E3B92">
        <w:rPr>
          <w:rFonts w:ascii="Times New Roman" w:hAnsi="Times New Roman"/>
          <w:b/>
          <w:i/>
          <w:sz w:val="27"/>
          <w:szCs w:val="27"/>
        </w:rPr>
        <w:t>А</w:t>
      </w:r>
      <w:r w:rsidRPr="000E3B92">
        <w:rPr>
          <w:rFonts w:ascii="Times New Roman" w:hAnsi="Times New Roman"/>
          <w:b/>
          <w:i/>
          <w:sz w:val="27"/>
          <w:szCs w:val="27"/>
          <w:vertAlign w:val="subscript"/>
        </w:rPr>
        <w:t>Впв</w:t>
      </w:r>
      <w:r w:rsidRPr="000E3B92">
        <w:rPr>
          <w:rFonts w:ascii="Times New Roman" w:hAnsi="Times New Roman"/>
          <w:sz w:val="27"/>
          <w:szCs w:val="27"/>
        </w:rPr>
        <w:t>) определяется исходя из следующего алгоритма расчёта (формуле):</w:t>
      </w:r>
    </w:p>
    <w:p w:rsidR="00AD1306" w:rsidRPr="000E3B92" w:rsidRDefault="00AD1306" w:rsidP="00AD1306">
      <w:pPr>
        <w:spacing w:before="120" w:after="120"/>
        <w:jc w:val="center"/>
        <w:rPr>
          <w:rFonts w:ascii="Times New Roman" w:hAnsi="Times New Roman"/>
          <w:b/>
          <w:i/>
          <w:sz w:val="27"/>
          <w:szCs w:val="27"/>
        </w:rPr>
      </w:pPr>
      <w:r w:rsidRPr="000E3B92">
        <w:rPr>
          <w:rFonts w:ascii="Times New Roman" w:hAnsi="Times New Roman"/>
          <w:b/>
          <w:i/>
          <w:sz w:val="27"/>
          <w:szCs w:val="27"/>
        </w:rPr>
        <w:t>А</w:t>
      </w:r>
      <w:r w:rsidRPr="000E3B92">
        <w:rPr>
          <w:rFonts w:ascii="Times New Roman" w:hAnsi="Times New Roman"/>
          <w:b/>
          <w:i/>
          <w:sz w:val="27"/>
          <w:szCs w:val="27"/>
          <w:vertAlign w:val="subscript"/>
        </w:rPr>
        <w:t>Впв</w:t>
      </w:r>
      <w:r w:rsidRPr="000E3B92">
        <w:rPr>
          <w:rFonts w:ascii="Times New Roman" w:hAnsi="Times New Roman"/>
          <w:b/>
          <w:i/>
          <w:sz w:val="27"/>
          <w:szCs w:val="27"/>
        </w:rPr>
        <w:t>= ∑[(</w:t>
      </w:r>
      <w:r w:rsidRPr="000E3B92">
        <w:rPr>
          <w:rFonts w:ascii="Times New Roman" w:hAnsi="Times New Roman"/>
          <w:b/>
          <w:i/>
          <w:sz w:val="27"/>
          <w:szCs w:val="27"/>
          <w:lang w:val="en-US"/>
        </w:rPr>
        <w:t>V</w:t>
      </w:r>
      <w:r w:rsidRPr="000E3B92">
        <w:rPr>
          <w:rFonts w:ascii="Times New Roman" w:hAnsi="Times New Roman"/>
          <w:b/>
          <w:i/>
          <w:sz w:val="27"/>
          <w:szCs w:val="27"/>
          <w:vertAlign w:val="subscript"/>
        </w:rPr>
        <w:t>Впв;ВИпв</w:t>
      </w:r>
      <w:r w:rsidRPr="000E3B92">
        <w:rPr>
          <w:rFonts w:ascii="Times New Roman" w:hAnsi="Times New Roman"/>
          <w:b/>
          <w:i/>
          <w:sz w:val="27"/>
          <w:szCs w:val="27"/>
        </w:rPr>
        <w:t>*</w:t>
      </w:r>
      <w:r w:rsidRPr="000E3B92">
        <w:rPr>
          <w:rFonts w:ascii="Times New Roman" w:hAnsi="Times New Roman"/>
          <w:b/>
          <w:i/>
          <w:sz w:val="27"/>
          <w:szCs w:val="27"/>
          <w:lang w:val="en-US"/>
        </w:rPr>
        <w:t>S</w:t>
      </w:r>
      <w:r w:rsidRPr="000E3B92">
        <w:rPr>
          <w:rFonts w:ascii="Times New Roman" w:hAnsi="Times New Roman"/>
          <w:b/>
          <w:i/>
          <w:sz w:val="27"/>
          <w:szCs w:val="27"/>
          <w:vertAlign w:val="subscript"/>
        </w:rPr>
        <w:t>В;ВИ</w:t>
      </w:r>
      <w:r w:rsidRPr="000E3B92">
        <w:rPr>
          <w:rFonts w:ascii="Times New Roman" w:hAnsi="Times New Roman"/>
          <w:b/>
          <w:i/>
          <w:sz w:val="27"/>
          <w:szCs w:val="27"/>
        </w:rPr>
        <w:t>) – ((</w:t>
      </w:r>
      <w:r w:rsidRPr="000E3B92">
        <w:rPr>
          <w:rFonts w:ascii="Times New Roman" w:hAnsi="Times New Roman"/>
          <w:b/>
          <w:i/>
          <w:sz w:val="27"/>
          <w:szCs w:val="27"/>
          <w:lang w:val="en-US"/>
        </w:rPr>
        <w:t>V</w:t>
      </w:r>
      <w:r w:rsidRPr="000E3B92">
        <w:rPr>
          <w:rFonts w:ascii="Times New Roman" w:hAnsi="Times New Roman"/>
          <w:b/>
          <w:i/>
          <w:sz w:val="27"/>
          <w:szCs w:val="27"/>
          <w:vertAlign w:val="subscript"/>
        </w:rPr>
        <w:t>ПВв;ПВви</w:t>
      </w:r>
      <w:r w:rsidRPr="000E3B92">
        <w:rPr>
          <w:rFonts w:ascii="Times New Roman" w:hAnsi="Times New Roman"/>
          <w:b/>
          <w:i/>
          <w:sz w:val="27"/>
          <w:szCs w:val="27"/>
        </w:rPr>
        <w:t>*</w:t>
      </w:r>
      <w:r w:rsidRPr="000E3B92">
        <w:rPr>
          <w:rFonts w:ascii="Times New Roman" w:hAnsi="Times New Roman"/>
          <w:b/>
          <w:i/>
          <w:sz w:val="27"/>
          <w:szCs w:val="27"/>
          <w:lang w:val="en-US"/>
        </w:rPr>
        <w:t>S</w:t>
      </w:r>
      <w:r w:rsidRPr="000E3B92">
        <w:rPr>
          <w:rFonts w:ascii="Times New Roman" w:hAnsi="Times New Roman"/>
          <w:b/>
          <w:i/>
          <w:sz w:val="27"/>
          <w:szCs w:val="27"/>
          <w:vertAlign w:val="subscript"/>
        </w:rPr>
        <w:t>ПВ</w:t>
      </w:r>
      <w:r w:rsidRPr="000E3B92">
        <w:rPr>
          <w:rFonts w:ascii="Times New Roman" w:hAnsi="Times New Roman"/>
          <w:b/>
          <w:i/>
          <w:sz w:val="27"/>
          <w:szCs w:val="27"/>
        </w:rPr>
        <w:t xml:space="preserve"> )*К</w:t>
      </w:r>
      <w:r w:rsidRPr="000E3B92">
        <w:rPr>
          <w:rFonts w:ascii="Times New Roman" w:hAnsi="Times New Roman"/>
          <w:b/>
          <w:i/>
          <w:sz w:val="27"/>
          <w:szCs w:val="27"/>
          <w:vertAlign w:val="subscript"/>
        </w:rPr>
        <w:t xml:space="preserve">ВД </w:t>
      </w:r>
      <w:r w:rsidRPr="000E3B92">
        <w:rPr>
          <w:rFonts w:ascii="Times New Roman" w:hAnsi="Times New Roman"/>
          <w:b/>
          <w:i/>
          <w:sz w:val="27"/>
          <w:szCs w:val="27"/>
        </w:rPr>
        <w:t>)]*</w:t>
      </w:r>
      <w:r w:rsidRPr="000E3B92">
        <w:rPr>
          <w:rFonts w:ascii="Times New Roman" w:hAnsi="Times New Roman"/>
          <w:b/>
          <w:i/>
          <w:sz w:val="27"/>
          <w:szCs w:val="27"/>
          <w:lang w:val="en-US"/>
        </w:rPr>
        <w:t>K</w:t>
      </w:r>
      <w:r w:rsidRPr="000E3B92">
        <w:rPr>
          <w:rFonts w:ascii="Times New Roman" w:hAnsi="Times New Roman"/>
          <w:b/>
          <w:i/>
          <w:sz w:val="27"/>
          <w:szCs w:val="27"/>
        </w:rPr>
        <w:t xml:space="preserve"> </w:t>
      </w:r>
      <w:r w:rsidRPr="000E3B92">
        <w:rPr>
          <w:rFonts w:ascii="Times New Roman" w:hAnsi="Times New Roman"/>
          <w:b/>
          <w:i/>
          <w:sz w:val="27"/>
          <w:szCs w:val="27"/>
          <w:vertAlign w:val="subscript"/>
        </w:rPr>
        <w:t xml:space="preserve">соб. </w:t>
      </w:r>
      <w:r w:rsidRPr="000E3B92">
        <w:rPr>
          <w:rFonts w:ascii="Times New Roman" w:hAnsi="Times New Roman"/>
          <w:b/>
          <w:i/>
          <w:sz w:val="27"/>
          <w:szCs w:val="27"/>
        </w:rPr>
        <w:t>(+/-)</w:t>
      </w:r>
      <w:r w:rsidRPr="000E3B92">
        <w:rPr>
          <w:rFonts w:ascii="Times New Roman" w:hAnsi="Times New Roman"/>
          <w:b/>
          <w:i/>
          <w:sz w:val="27"/>
          <w:szCs w:val="27"/>
          <w:lang w:val="en-US"/>
        </w:rPr>
        <w:t>P</w:t>
      </w:r>
      <w:r w:rsidRPr="000E3B92">
        <w:rPr>
          <w:rFonts w:ascii="Times New Roman" w:hAnsi="Times New Roman"/>
          <w:b/>
          <w:i/>
          <w:sz w:val="27"/>
          <w:szCs w:val="27"/>
        </w:rPr>
        <w:t xml:space="preserve"> (+/-)</w:t>
      </w:r>
      <w:r w:rsidRPr="000E3B92">
        <w:rPr>
          <w:rFonts w:ascii="Times New Roman" w:hAnsi="Times New Roman"/>
          <w:b/>
          <w:i/>
          <w:sz w:val="27"/>
          <w:szCs w:val="27"/>
          <w:lang w:val="en-US"/>
        </w:rPr>
        <w:t>F</w:t>
      </w:r>
      <w:r w:rsidRPr="000E3B92">
        <w:rPr>
          <w:rFonts w:ascii="Times New Roman" w:hAnsi="Times New Roman"/>
          <w:b/>
          <w:i/>
          <w:sz w:val="27"/>
          <w:szCs w:val="27"/>
        </w:rPr>
        <w:t>,</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где:</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lang w:val="en-US"/>
        </w:rPr>
        <w:t>V</w:t>
      </w:r>
      <w:r w:rsidRPr="000E3B92">
        <w:rPr>
          <w:rFonts w:ascii="Times New Roman" w:hAnsi="Times New Roman"/>
          <w:b/>
          <w:i/>
          <w:sz w:val="27"/>
          <w:vertAlign w:val="subscript"/>
        </w:rPr>
        <w:t>Впв;ВИпв</w:t>
      </w:r>
      <w:r w:rsidRPr="000E3B92">
        <w:rPr>
          <w:rFonts w:ascii="Times New Roman" w:hAnsi="Times New Roman"/>
          <w:sz w:val="27"/>
        </w:rPr>
        <w:t xml:space="preserve"> – налогооблагаемый объем реализации вин (за исключением крепленных (ликерных) вин)/ игристых вин, включая российское шампанское,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lang w:val="en-US"/>
        </w:rPr>
        <w:t>S</w:t>
      </w:r>
      <w:r w:rsidRPr="000E3B92">
        <w:rPr>
          <w:rFonts w:ascii="Times New Roman" w:hAnsi="Times New Roman"/>
          <w:b/>
          <w:i/>
          <w:sz w:val="27"/>
          <w:vertAlign w:val="subscript"/>
        </w:rPr>
        <w:t>В;ВИ</w:t>
      </w:r>
      <w:r w:rsidRPr="000E3B92">
        <w:rPr>
          <w:rFonts w:ascii="Times New Roman" w:hAnsi="Times New Roman"/>
          <w:sz w:val="27"/>
        </w:rPr>
        <w:t xml:space="preserve"> – ставка акциза, рублей за 1 литр;</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lang w:val="en-US"/>
        </w:rPr>
        <w:t>V</w:t>
      </w:r>
      <w:r w:rsidRPr="000E3B92">
        <w:rPr>
          <w:rFonts w:ascii="Times New Roman" w:hAnsi="Times New Roman"/>
          <w:b/>
          <w:i/>
          <w:sz w:val="27"/>
          <w:vertAlign w:val="subscript"/>
        </w:rPr>
        <w:t>ПВв;ПВви</w:t>
      </w:r>
      <w:r w:rsidRPr="000E3B92">
        <w:rPr>
          <w:rFonts w:ascii="Times New Roman" w:hAnsi="Times New Roman"/>
          <w:sz w:val="27"/>
        </w:rPr>
        <w:t xml:space="preserve"> – налогооблагаемый объем винограда, использованного для производства вин (за исключением крепленных (ликерных) вин)/ игристых вин, включая российское шампанское,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lang w:val="en-US"/>
        </w:rPr>
        <w:t>S</w:t>
      </w:r>
      <w:r w:rsidRPr="000E3B92">
        <w:rPr>
          <w:rFonts w:ascii="Times New Roman" w:hAnsi="Times New Roman"/>
          <w:b/>
          <w:i/>
          <w:sz w:val="27"/>
          <w:vertAlign w:val="subscript"/>
        </w:rPr>
        <w:t>ПВ</w:t>
      </w:r>
      <w:r w:rsidRPr="000E3B92">
        <w:rPr>
          <w:rFonts w:ascii="Times New Roman" w:hAnsi="Times New Roman"/>
          <w:sz w:val="27"/>
        </w:rPr>
        <w:t xml:space="preserve"> – ставка акциза, рублей за 1 тонну;</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rPr>
        <w:t>К</w:t>
      </w:r>
      <w:r w:rsidRPr="000E3B92">
        <w:rPr>
          <w:rFonts w:ascii="Times New Roman" w:hAnsi="Times New Roman"/>
          <w:b/>
          <w:i/>
          <w:sz w:val="27"/>
          <w:vertAlign w:val="subscript"/>
        </w:rPr>
        <w:t xml:space="preserve">ВД </w:t>
      </w:r>
      <w:r w:rsidRPr="000E3B92">
        <w:rPr>
          <w:rFonts w:ascii="Times New Roman" w:hAnsi="Times New Roman"/>
          <w:sz w:val="27"/>
        </w:rPr>
        <w:t>– коэффициент</w:t>
      </w:r>
      <w:r w:rsidRPr="000E3B92">
        <w:rPr>
          <w:rFonts w:ascii="Times New Roman" w:hAnsi="Times New Roman"/>
          <w:b/>
          <w:i/>
          <w:sz w:val="27"/>
        </w:rPr>
        <w:t xml:space="preserve"> </w:t>
      </w:r>
      <w:r w:rsidRPr="000E3B92">
        <w:rPr>
          <w:rFonts w:ascii="Times New Roman" w:hAnsi="Times New Roman"/>
          <w:sz w:val="27"/>
        </w:rPr>
        <w:t>для расчета налогового вычета, рассчитываемый в соответствии с пунктом 31 статьи 200 НК РФ;</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lang w:val="en-US"/>
        </w:rPr>
        <w:t>K</w:t>
      </w:r>
      <w:r w:rsidRPr="000E3B92">
        <w:rPr>
          <w:rFonts w:ascii="Times New Roman" w:hAnsi="Times New Roman"/>
          <w:b/>
          <w:i/>
          <w:sz w:val="27"/>
        </w:rPr>
        <w:t xml:space="preserve"> </w:t>
      </w:r>
      <w:r w:rsidRPr="000E3B92">
        <w:rPr>
          <w:rFonts w:ascii="Times New Roman" w:hAnsi="Times New Roman"/>
          <w:b/>
          <w:i/>
          <w:sz w:val="27"/>
          <w:vertAlign w:val="subscript"/>
        </w:rPr>
        <w:t>соб.</w:t>
      </w:r>
      <w:r w:rsidRPr="000E3B92">
        <w:rPr>
          <w:rFonts w:ascii="Times New Roman" w:hAnsi="Times New Roman"/>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lang w:val="en-US"/>
        </w:rPr>
        <w:t>P</w:t>
      </w:r>
      <w:r w:rsidRPr="000E3B92">
        <w:rPr>
          <w:rFonts w:ascii="Times New Roman" w:hAnsi="Times New Roman"/>
          <w:sz w:val="27"/>
        </w:rPr>
        <w:t xml:space="preserve"> – переходящие платежи, тыс. рублей;</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b/>
          <w:i/>
          <w:sz w:val="27"/>
        </w:rPr>
        <w:t xml:space="preserve">F – </w:t>
      </w:r>
      <w:r w:rsidRPr="000E3B92">
        <w:rPr>
          <w:rFonts w:ascii="Times New Roman" w:hAnsi="Times New Roman"/>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Объем выпадающих доходов определяется в рамках прописанного алгоритма расчета прогнозного объема поступлений налога.</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Акцизы на вина, игристые вина, включая российское шампанское,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0E3B92" w:rsidRDefault="00AD1306" w:rsidP="00AD1306">
      <w:pPr>
        <w:spacing w:after="0" w:line="240" w:lineRule="auto"/>
        <w:ind w:firstLine="709"/>
        <w:jc w:val="both"/>
        <w:rPr>
          <w:rFonts w:ascii="Times New Roman" w:hAnsi="Times New Roman"/>
          <w:sz w:val="27"/>
          <w:szCs w:val="27"/>
          <w:highlight w:val="red"/>
        </w:rPr>
      </w:pPr>
    </w:p>
    <w:p w:rsidR="00AD1306" w:rsidRPr="000E3B92" w:rsidRDefault="00705C85" w:rsidP="00AD1306">
      <w:pPr>
        <w:pStyle w:val="27"/>
        <w:rPr>
          <w:color w:val="auto"/>
        </w:rPr>
      </w:pPr>
      <w:bookmarkStart w:id="152" w:name="_Toc96680767"/>
      <w:bookmarkStart w:id="153" w:name="_Toc115271173"/>
      <w:bookmarkStart w:id="154" w:name="_Toc135737183"/>
      <w:bookmarkStart w:id="155" w:name="_Toc135748775"/>
      <w:bookmarkStart w:id="156" w:name="_Toc135749796"/>
      <w:bookmarkStart w:id="157" w:name="_Toc135749908"/>
      <w:bookmarkStart w:id="158" w:name="_Toc135750049"/>
      <w:bookmarkStart w:id="159" w:name="_Toc226715425"/>
      <w:r w:rsidRPr="000E3B92">
        <w:rPr>
          <w:color w:val="auto"/>
        </w:rPr>
        <w:t>2.3.5</w:t>
      </w:r>
      <w:r w:rsidR="00AD1306" w:rsidRPr="000E3B92">
        <w:rPr>
          <w:color w:val="auto"/>
        </w:rPr>
        <w:t>. Акцизы на пиво, напитки, изготавлива</w:t>
      </w:r>
      <w:r w:rsidR="000E3B92">
        <w:rPr>
          <w:color w:val="auto"/>
        </w:rPr>
        <w:t>емые на основе пива, производимые</w:t>
      </w:r>
      <w:r w:rsidR="00AD1306" w:rsidRPr="000E3B92">
        <w:rPr>
          <w:color w:val="auto"/>
        </w:rPr>
        <w:t xml:space="preserve"> на территории Российской Федерации </w:t>
      </w:r>
      <w:r w:rsidR="00AD1306" w:rsidRPr="000E3B92">
        <w:rPr>
          <w:color w:val="auto"/>
        </w:rPr>
        <w:br/>
        <w:t>182 1 03 02100 01 0000 110</w:t>
      </w:r>
      <w:bookmarkEnd w:id="152"/>
      <w:bookmarkEnd w:id="153"/>
      <w:bookmarkEnd w:id="154"/>
      <w:bookmarkEnd w:id="155"/>
      <w:bookmarkEnd w:id="156"/>
      <w:bookmarkEnd w:id="157"/>
      <w:bookmarkEnd w:id="158"/>
      <w:bookmarkEnd w:id="159"/>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Для расчета поступлений акцизов на пиво используются:</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показатели прогноза социально-экономического развития Российской Федерации (налогооблагаемый объем реализации пива), разрабатываемые Минэкономразвития Российской Федерации;</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динамика налоговой базы по акцизу согласно данным отчета по форме №</w:t>
      </w:r>
      <w:r w:rsidR="003B6914">
        <w:rPr>
          <w:rFonts w:ascii="Times New Roman" w:hAnsi="Times New Roman"/>
          <w:sz w:val="27"/>
          <w:szCs w:val="27"/>
        </w:rPr>
        <w:t> </w:t>
      </w:r>
      <w:r w:rsidRPr="000E3B92">
        <w:rPr>
          <w:rFonts w:ascii="Times New Roman" w:hAnsi="Times New Roman"/>
          <w:sz w:val="27"/>
          <w:szCs w:val="27"/>
        </w:rPr>
        <w:t>5-АЛ «Отчет о налоговой базе и структуре начислений по акцизам на спирт, алкогольную, спиртосодержащую продукцию и пиво», сложившаяся за предыдущие периоды;</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налоговые ставки, предусмотренные главой 22 НК РФ «Акцизы».</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Расчёт поступлений акцизов на пиво, напитки, изготавливаемые на основе пива,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Поступления акцизов на пиво (</w:t>
      </w:r>
      <w:r w:rsidRPr="000E3B92">
        <w:rPr>
          <w:rFonts w:ascii="Times New Roman" w:hAnsi="Times New Roman"/>
          <w:b/>
          <w:i/>
          <w:sz w:val="27"/>
          <w:szCs w:val="27"/>
        </w:rPr>
        <w:t>А</w:t>
      </w:r>
      <w:r w:rsidRPr="000E3B92">
        <w:rPr>
          <w:rFonts w:ascii="Times New Roman" w:hAnsi="Times New Roman"/>
          <w:b/>
          <w:i/>
          <w:sz w:val="27"/>
          <w:szCs w:val="27"/>
          <w:vertAlign w:val="subscript"/>
        </w:rPr>
        <w:t>ПВ</w:t>
      </w:r>
      <w:r w:rsidRPr="000E3B92">
        <w:rPr>
          <w:rFonts w:ascii="Times New Roman" w:hAnsi="Times New Roman"/>
          <w:sz w:val="27"/>
          <w:szCs w:val="27"/>
        </w:rPr>
        <w:t>) определяется исходя из следующего алгоритма расчёта (формуле):</w:t>
      </w:r>
    </w:p>
    <w:p w:rsidR="00AD1306" w:rsidRPr="000E3B92" w:rsidRDefault="00AD1306" w:rsidP="00AD1306">
      <w:pPr>
        <w:spacing w:after="0" w:line="240" w:lineRule="auto"/>
        <w:ind w:firstLine="709"/>
        <w:jc w:val="both"/>
        <w:rPr>
          <w:rFonts w:ascii="Times New Roman" w:hAnsi="Times New Roman"/>
          <w:sz w:val="27"/>
          <w:szCs w:val="27"/>
        </w:rPr>
      </w:pPr>
    </w:p>
    <w:p w:rsidR="00AD1306" w:rsidRPr="000E3B92" w:rsidRDefault="00AD1306" w:rsidP="00AD1306">
      <w:pPr>
        <w:spacing w:after="0"/>
        <w:jc w:val="center"/>
        <w:rPr>
          <w:rFonts w:ascii="Times New Roman" w:hAnsi="Times New Roman"/>
          <w:b/>
          <w:i/>
          <w:sz w:val="27"/>
          <w:szCs w:val="27"/>
        </w:rPr>
      </w:pPr>
      <w:r w:rsidRPr="000E3B92">
        <w:rPr>
          <w:rFonts w:ascii="Times New Roman" w:hAnsi="Times New Roman"/>
          <w:b/>
          <w:i/>
          <w:sz w:val="27"/>
          <w:szCs w:val="27"/>
        </w:rPr>
        <w:t>А</w:t>
      </w:r>
      <w:r w:rsidRPr="000E3B92">
        <w:rPr>
          <w:rFonts w:ascii="Times New Roman" w:hAnsi="Times New Roman"/>
          <w:b/>
          <w:i/>
          <w:sz w:val="27"/>
          <w:szCs w:val="27"/>
          <w:vertAlign w:val="subscript"/>
        </w:rPr>
        <w:t>ПВ</w:t>
      </w:r>
      <w:r w:rsidRPr="000E3B92">
        <w:rPr>
          <w:rFonts w:ascii="Times New Roman" w:hAnsi="Times New Roman"/>
          <w:b/>
          <w:i/>
          <w:sz w:val="27"/>
          <w:szCs w:val="27"/>
        </w:rPr>
        <w:t xml:space="preserve">= </w:t>
      </w:r>
      <w:r w:rsidRPr="000E3B92">
        <w:rPr>
          <w:rFonts w:ascii="Times New Roman" w:hAnsi="Times New Roman"/>
          <w:b/>
          <w:i/>
          <w:sz w:val="32"/>
          <w:szCs w:val="32"/>
        </w:rPr>
        <w:t>∑(</w:t>
      </w:r>
      <w:r w:rsidRPr="000E3B92">
        <w:rPr>
          <w:rFonts w:ascii="Times New Roman" w:hAnsi="Times New Roman"/>
          <w:b/>
          <w:i/>
          <w:sz w:val="27"/>
          <w:szCs w:val="27"/>
        </w:rPr>
        <w:t>∑(</w:t>
      </w:r>
      <w:r w:rsidRPr="000E3B92">
        <w:rPr>
          <w:rFonts w:ascii="Times New Roman" w:hAnsi="Times New Roman"/>
          <w:b/>
          <w:i/>
          <w:sz w:val="27"/>
          <w:szCs w:val="27"/>
          <w:lang w:val="en-US"/>
        </w:rPr>
        <w:t>V</w:t>
      </w:r>
      <w:r w:rsidRPr="000E3B92">
        <w:rPr>
          <w:rFonts w:ascii="Times New Roman" w:hAnsi="Times New Roman"/>
          <w:b/>
          <w:i/>
          <w:sz w:val="27"/>
          <w:szCs w:val="27"/>
          <w:vertAlign w:val="subscript"/>
        </w:rPr>
        <w:t>ПВ</w:t>
      </w:r>
      <w:r w:rsidRPr="000E3B92">
        <w:rPr>
          <w:rFonts w:ascii="Times New Roman" w:hAnsi="Times New Roman"/>
          <w:b/>
          <w:i/>
          <w:sz w:val="27"/>
          <w:szCs w:val="27"/>
        </w:rPr>
        <w:t>*</w:t>
      </w:r>
      <w:r w:rsidRPr="000E3B92">
        <w:rPr>
          <w:rFonts w:ascii="Times New Roman" w:hAnsi="Times New Roman"/>
          <w:b/>
          <w:i/>
          <w:sz w:val="27"/>
          <w:szCs w:val="27"/>
          <w:lang w:val="en-US"/>
        </w:rPr>
        <w:t>S</w:t>
      </w:r>
      <w:r w:rsidRPr="000E3B92">
        <w:rPr>
          <w:rFonts w:ascii="Times New Roman" w:hAnsi="Times New Roman"/>
          <w:b/>
          <w:i/>
          <w:sz w:val="27"/>
          <w:szCs w:val="27"/>
        </w:rPr>
        <w:t>) *</w:t>
      </w:r>
      <w:r w:rsidRPr="000E3B92">
        <w:rPr>
          <w:rFonts w:ascii="Times New Roman" w:hAnsi="Times New Roman"/>
          <w:b/>
          <w:i/>
          <w:sz w:val="27"/>
          <w:szCs w:val="27"/>
          <w:lang w:val="en-US"/>
        </w:rPr>
        <w:t>K</w:t>
      </w:r>
      <w:r w:rsidRPr="000E3B92">
        <w:rPr>
          <w:rFonts w:ascii="Times New Roman" w:hAnsi="Times New Roman"/>
          <w:b/>
          <w:i/>
          <w:sz w:val="27"/>
          <w:szCs w:val="27"/>
        </w:rPr>
        <w:t xml:space="preserve"> </w:t>
      </w:r>
      <w:r w:rsidRPr="000E3B92">
        <w:rPr>
          <w:rFonts w:ascii="Times New Roman" w:hAnsi="Times New Roman"/>
          <w:b/>
          <w:i/>
          <w:sz w:val="27"/>
          <w:szCs w:val="27"/>
          <w:vertAlign w:val="subscript"/>
        </w:rPr>
        <w:t xml:space="preserve">соб. </w:t>
      </w:r>
      <w:r w:rsidRPr="000E3B92">
        <w:rPr>
          <w:rFonts w:ascii="Times New Roman" w:hAnsi="Times New Roman"/>
          <w:b/>
          <w:i/>
          <w:sz w:val="27"/>
          <w:szCs w:val="27"/>
        </w:rPr>
        <w:t xml:space="preserve">(+/-) </w:t>
      </w:r>
      <w:r w:rsidRPr="000E3B92">
        <w:rPr>
          <w:rFonts w:ascii="Times New Roman" w:hAnsi="Times New Roman"/>
          <w:b/>
          <w:i/>
          <w:sz w:val="27"/>
          <w:szCs w:val="27"/>
          <w:lang w:val="en-US"/>
        </w:rPr>
        <w:t>P</w:t>
      </w:r>
      <w:r w:rsidRPr="000E3B92">
        <w:rPr>
          <w:rFonts w:ascii="Times New Roman" w:hAnsi="Times New Roman"/>
          <w:b/>
          <w:i/>
          <w:sz w:val="27"/>
          <w:szCs w:val="27"/>
        </w:rPr>
        <w:t xml:space="preserve"> (+/-) </w:t>
      </w:r>
      <w:r w:rsidRPr="000E3B92">
        <w:rPr>
          <w:rFonts w:ascii="Times New Roman" w:hAnsi="Times New Roman"/>
          <w:b/>
          <w:i/>
          <w:sz w:val="27"/>
          <w:szCs w:val="27"/>
          <w:lang w:val="en-US"/>
        </w:rPr>
        <w:t>F</w:t>
      </w:r>
      <w:r w:rsidRPr="000E3B92">
        <w:rPr>
          <w:rFonts w:ascii="Times New Roman" w:hAnsi="Times New Roman"/>
          <w:b/>
          <w:i/>
          <w:sz w:val="27"/>
          <w:szCs w:val="27"/>
        </w:rPr>
        <w:t>),</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где:</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lastRenderedPageBreak/>
        <w:t>V</w:t>
      </w:r>
      <w:r w:rsidRPr="000E3B92">
        <w:rPr>
          <w:rFonts w:ascii="Times New Roman" w:hAnsi="Times New Roman"/>
          <w:b/>
          <w:i/>
          <w:sz w:val="27"/>
          <w:szCs w:val="27"/>
          <w:vertAlign w:val="subscript"/>
        </w:rPr>
        <w:t>ПВ</w:t>
      </w:r>
      <w:r w:rsidRPr="000E3B92">
        <w:rPr>
          <w:rFonts w:ascii="Times New Roman" w:hAnsi="Times New Roman"/>
          <w:b/>
          <w:i/>
          <w:sz w:val="27"/>
          <w:szCs w:val="27"/>
        </w:rPr>
        <w:t xml:space="preserve"> </w:t>
      </w:r>
      <w:r w:rsidRPr="000E3B92">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S</w:t>
      </w:r>
      <w:r w:rsidRPr="000E3B92">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K</w:t>
      </w:r>
      <w:r w:rsidRPr="000E3B92">
        <w:rPr>
          <w:rFonts w:ascii="Times New Roman" w:hAnsi="Times New Roman"/>
          <w:b/>
          <w:i/>
          <w:sz w:val="27"/>
          <w:szCs w:val="27"/>
        </w:rPr>
        <w:t xml:space="preserve"> </w:t>
      </w:r>
      <w:r w:rsidRPr="000E3B92">
        <w:rPr>
          <w:rFonts w:ascii="Times New Roman" w:hAnsi="Times New Roman"/>
          <w:b/>
          <w:i/>
          <w:sz w:val="27"/>
          <w:szCs w:val="27"/>
          <w:vertAlign w:val="subscript"/>
        </w:rPr>
        <w:t>соб.</w:t>
      </w:r>
      <w:r w:rsidRPr="000E3B9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P</w:t>
      </w:r>
      <w:r w:rsidRPr="000E3B92">
        <w:rPr>
          <w:rFonts w:ascii="Times New Roman" w:hAnsi="Times New Roman"/>
          <w:b/>
          <w:i/>
          <w:sz w:val="27"/>
          <w:szCs w:val="27"/>
        </w:rPr>
        <w:t xml:space="preserve"> </w:t>
      </w:r>
      <w:r w:rsidRPr="000E3B92">
        <w:rPr>
          <w:rFonts w:ascii="Times New Roman" w:hAnsi="Times New Roman"/>
          <w:sz w:val="27"/>
          <w:szCs w:val="27"/>
        </w:rPr>
        <w:t>– переходящие платежи, тыс. рублей;</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rPr>
        <w:t xml:space="preserve">F – </w:t>
      </w:r>
      <w:r w:rsidRPr="000E3B92">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Акцизы на пиво, напитки, изготавливаемые на основе пива, зачисляются в бюджеты бюджетной системы Российской Федерации по нормативам, установленным в соответствии со статьями БК РФ.</w:t>
      </w:r>
    </w:p>
    <w:p w:rsidR="00AD1306" w:rsidRPr="000E3B92" w:rsidRDefault="00AD1306" w:rsidP="00AD1306">
      <w:pPr>
        <w:spacing w:after="0" w:line="240" w:lineRule="auto"/>
        <w:ind w:firstLine="709"/>
        <w:jc w:val="both"/>
        <w:rPr>
          <w:rFonts w:ascii="Times New Roman" w:hAnsi="Times New Roman"/>
          <w:sz w:val="27"/>
          <w:szCs w:val="27"/>
        </w:rPr>
      </w:pPr>
    </w:p>
    <w:p w:rsidR="00AD1306" w:rsidRPr="000E3B92" w:rsidRDefault="00705C85" w:rsidP="00AD1306">
      <w:pPr>
        <w:pStyle w:val="27"/>
        <w:rPr>
          <w:color w:val="auto"/>
        </w:rPr>
      </w:pPr>
      <w:bookmarkStart w:id="160" w:name="_Toc96680770"/>
      <w:bookmarkStart w:id="161" w:name="_Toc115271176"/>
      <w:bookmarkStart w:id="162" w:name="_Toc135737187"/>
      <w:bookmarkStart w:id="163" w:name="_Toc135748776"/>
      <w:bookmarkStart w:id="164" w:name="_Toc135749797"/>
      <w:bookmarkStart w:id="165" w:name="_Toc135749909"/>
      <w:bookmarkStart w:id="166" w:name="_Toc135750050"/>
      <w:bookmarkStart w:id="167" w:name="_Toc226715426"/>
      <w:r w:rsidRPr="000E3B92">
        <w:rPr>
          <w:color w:val="auto"/>
        </w:rPr>
        <w:t>2.3.6</w:t>
      </w:r>
      <w:r w:rsidR="00AD1306" w:rsidRPr="000E3B92">
        <w:rPr>
          <w:color w:val="auto"/>
        </w:rPr>
        <w:t>. Акцизы на сидр, пуаре, медовуху, производимые на территории Российской Федерации</w:t>
      </w:r>
      <w:r w:rsidR="00AD1306" w:rsidRPr="000E3B92">
        <w:rPr>
          <w:color w:val="auto"/>
        </w:rPr>
        <w:br/>
        <w:t>182 1 03 02120 01 0000 110</w:t>
      </w:r>
      <w:bookmarkEnd w:id="160"/>
      <w:bookmarkEnd w:id="161"/>
      <w:bookmarkEnd w:id="162"/>
      <w:bookmarkEnd w:id="163"/>
      <w:bookmarkEnd w:id="164"/>
      <w:bookmarkEnd w:id="165"/>
      <w:bookmarkEnd w:id="166"/>
      <w:bookmarkEnd w:id="167"/>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Для расчёта поступлений акцизов на сидр, пуаре и медовуху используются:</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(индекс потребительских цен на продовольственные товары)</w:t>
      </w:r>
      <w:r w:rsidR="003B6914">
        <w:rPr>
          <w:rFonts w:ascii="Times New Roman" w:hAnsi="Times New Roman"/>
          <w:sz w:val="27"/>
          <w:szCs w:val="27"/>
        </w:rPr>
        <w:t>;</w:t>
      </w:r>
    </w:p>
    <w:p w:rsidR="00AD1306" w:rsidRPr="000E3B92" w:rsidRDefault="00AD1306" w:rsidP="00AD1306">
      <w:pPr>
        <w:tabs>
          <w:tab w:val="num" w:pos="0"/>
        </w:tabs>
        <w:spacing w:after="0" w:line="240" w:lineRule="auto"/>
        <w:ind w:firstLine="709"/>
        <w:jc w:val="both"/>
        <w:rPr>
          <w:rFonts w:ascii="Times New Roman" w:hAnsi="Times New Roman"/>
          <w:sz w:val="27"/>
          <w:szCs w:val="27"/>
        </w:rPr>
      </w:pPr>
      <w:r w:rsidRPr="000E3B92">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0E3B92">
        <w:rPr>
          <w:rFonts w:ascii="Times New Roman" w:hAnsi="Times New Roman"/>
          <w:bCs/>
          <w:sz w:val="27"/>
          <w:szCs w:val="27"/>
        </w:rPr>
        <w:t xml:space="preserve">объём реализации </w:t>
      </w:r>
      <w:r w:rsidRPr="000E3B92">
        <w:rPr>
          <w:rFonts w:ascii="Times New Roman" w:hAnsi="Times New Roman"/>
          <w:sz w:val="27"/>
          <w:szCs w:val="27"/>
        </w:rPr>
        <w:t>сидра, пуаре и медовухи), разрабатываемые Минэкономразвития Российской Федерации;</w:t>
      </w:r>
    </w:p>
    <w:p w:rsidR="00AD1306" w:rsidRPr="000E3B92" w:rsidRDefault="00AD1306" w:rsidP="00AD1306">
      <w:pPr>
        <w:tabs>
          <w:tab w:val="num" w:pos="0"/>
        </w:tabs>
        <w:spacing w:after="0" w:line="240" w:lineRule="auto"/>
        <w:ind w:firstLine="709"/>
        <w:jc w:val="both"/>
        <w:rPr>
          <w:rFonts w:ascii="Times New Roman" w:hAnsi="Times New Roman"/>
          <w:sz w:val="27"/>
          <w:szCs w:val="27"/>
        </w:rPr>
      </w:pPr>
      <w:r w:rsidRPr="000E3B92">
        <w:rPr>
          <w:rFonts w:ascii="Times New Roman" w:hAnsi="Times New Roman"/>
          <w:sz w:val="27"/>
          <w:szCs w:val="27"/>
        </w:rPr>
        <w:t>- динамика налоговой базы по акцизу согласно данным отчета по форме №</w:t>
      </w:r>
      <w:r w:rsidR="003B6914">
        <w:rPr>
          <w:rFonts w:ascii="Times New Roman" w:hAnsi="Times New Roman"/>
          <w:sz w:val="27"/>
          <w:szCs w:val="27"/>
        </w:rPr>
        <w:t> </w:t>
      </w:r>
      <w:r w:rsidRPr="000E3B92">
        <w:rPr>
          <w:rFonts w:ascii="Times New Roman" w:hAnsi="Times New Roman"/>
          <w:sz w:val="27"/>
          <w:szCs w:val="27"/>
        </w:rPr>
        <w:t xml:space="preserve">5-АЛ «Отчёт о налоговой базе и структуре начислений по акцизам на спирт, </w:t>
      </w:r>
      <w:r w:rsidRPr="000E3B92">
        <w:rPr>
          <w:rFonts w:ascii="Times New Roman" w:hAnsi="Times New Roman"/>
          <w:sz w:val="27"/>
          <w:szCs w:val="27"/>
        </w:rPr>
        <w:lastRenderedPageBreak/>
        <w:t>алкогольную и спиртосодержащую продукцию», сложившаяся за предыдущие периоды;</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0E3B92" w:rsidRDefault="00AD1306" w:rsidP="00AD1306">
      <w:pPr>
        <w:tabs>
          <w:tab w:val="num" w:pos="0"/>
        </w:tabs>
        <w:spacing w:after="0" w:line="240" w:lineRule="auto"/>
        <w:ind w:firstLine="709"/>
        <w:jc w:val="both"/>
        <w:rPr>
          <w:rFonts w:ascii="Times New Roman" w:hAnsi="Times New Roman"/>
          <w:sz w:val="27"/>
          <w:szCs w:val="27"/>
        </w:rPr>
      </w:pPr>
      <w:r w:rsidRPr="000E3B92">
        <w:rPr>
          <w:rFonts w:ascii="Times New Roman" w:hAnsi="Times New Roman"/>
          <w:sz w:val="27"/>
          <w:szCs w:val="27"/>
        </w:rPr>
        <w:t xml:space="preserve">- </w:t>
      </w:r>
      <w:r w:rsidRPr="000E3B92">
        <w:rPr>
          <w:rFonts w:ascii="Times New Roman" w:hAnsi="Times New Roman"/>
          <w:bCs/>
          <w:sz w:val="27"/>
          <w:szCs w:val="27"/>
        </w:rPr>
        <w:t>налоговые ставки, предусмотренные главой 22 НК РФ «Акцизы</w:t>
      </w:r>
      <w:r w:rsidRPr="000E3B92">
        <w:rPr>
          <w:rFonts w:ascii="Times New Roman" w:hAnsi="Times New Roman"/>
          <w:sz w:val="27"/>
          <w:szCs w:val="27"/>
        </w:rPr>
        <w:t>».</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Поступления акцизов на сидр, пуаре и медовуху (</w:t>
      </w:r>
      <w:r w:rsidRPr="000E3B92">
        <w:rPr>
          <w:rFonts w:ascii="Times New Roman" w:hAnsi="Times New Roman"/>
          <w:b/>
          <w:i/>
          <w:sz w:val="27"/>
          <w:szCs w:val="27"/>
        </w:rPr>
        <w:t>А</w:t>
      </w:r>
      <w:r w:rsidRPr="000E3B92">
        <w:rPr>
          <w:rFonts w:ascii="Times New Roman" w:hAnsi="Times New Roman"/>
          <w:b/>
          <w:i/>
          <w:sz w:val="27"/>
          <w:szCs w:val="27"/>
          <w:vertAlign w:val="subscript"/>
        </w:rPr>
        <w:t xml:space="preserve"> сидр</w:t>
      </w:r>
      <w:r w:rsidRPr="000E3B92">
        <w:rPr>
          <w:rFonts w:ascii="Times New Roman" w:hAnsi="Times New Roman"/>
          <w:sz w:val="27"/>
          <w:szCs w:val="27"/>
        </w:rPr>
        <w:t>) определя</w:t>
      </w:r>
      <w:r w:rsidR="003B6914">
        <w:rPr>
          <w:rFonts w:ascii="Times New Roman" w:hAnsi="Times New Roman"/>
          <w:sz w:val="27"/>
          <w:szCs w:val="27"/>
        </w:rPr>
        <w:t>ю</w:t>
      </w:r>
      <w:r w:rsidRPr="000E3B92">
        <w:rPr>
          <w:rFonts w:ascii="Times New Roman" w:hAnsi="Times New Roman"/>
          <w:sz w:val="27"/>
          <w:szCs w:val="27"/>
        </w:rPr>
        <w:t>тся исходя из следующего алгоритма расчёта (формуле):</w:t>
      </w:r>
    </w:p>
    <w:p w:rsidR="00AD1306" w:rsidRPr="000E3B92" w:rsidRDefault="00AD1306" w:rsidP="00AD1306">
      <w:pPr>
        <w:spacing w:before="120" w:after="120"/>
        <w:jc w:val="center"/>
        <w:rPr>
          <w:rFonts w:ascii="Times New Roman" w:hAnsi="Times New Roman"/>
          <w:b/>
          <w:i/>
          <w:sz w:val="27"/>
          <w:szCs w:val="27"/>
        </w:rPr>
      </w:pPr>
      <w:r w:rsidRPr="000E3B92">
        <w:rPr>
          <w:rFonts w:ascii="Times New Roman" w:hAnsi="Times New Roman"/>
          <w:b/>
          <w:i/>
          <w:sz w:val="27"/>
          <w:szCs w:val="27"/>
        </w:rPr>
        <w:t>А</w:t>
      </w:r>
      <w:r w:rsidRPr="000E3B92">
        <w:rPr>
          <w:rFonts w:ascii="Times New Roman" w:hAnsi="Times New Roman"/>
          <w:b/>
          <w:i/>
          <w:sz w:val="27"/>
          <w:szCs w:val="27"/>
          <w:vertAlign w:val="subscript"/>
        </w:rPr>
        <w:t xml:space="preserve"> сидр</w:t>
      </w:r>
      <w:r w:rsidRPr="000E3B92">
        <w:rPr>
          <w:rFonts w:ascii="Times New Roman" w:hAnsi="Times New Roman"/>
          <w:b/>
          <w:i/>
          <w:sz w:val="27"/>
          <w:szCs w:val="27"/>
        </w:rPr>
        <w:t>= ∑ (</w:t>
      </w:r>
      <w:r w:rsidRPr="000E3B92">
        <w:rPr>
          <w:rFonts w:ascii="Times New Roman" w:hAnsi="Times New Roman"/>
          <w:b/>
          <w:i/>
          <w:sz w:val="27"/>
          <w:szCs w:val="27"/>
          <w:lang w:val="en-US"/>
        </w:rPr>
        <w:t>V</w:t>
      </w:r>
      <w:r w:rsidRPr="000E3B92">
        <w:rPr>
          <w:rFonts w:ascii="Times New Roman" w:hAnsi="Times New Roman"/>
          <w:b/>
          <w:i/>
          <w:sz w:val="27"/>
          <w:szCs w:val="27"/>
          <w:vertAlign w:val="subscript"/>
        </w:rPr>
        <w:t>сидр</w:t>
      </w:r>
      <w:r w:rsidRPr="000E3B92">
        <w:rPr>
          <w:rFonts w:ascii="Times New Roman" w:hAnsi="Times New Roman"/>
          <w:b/>
          <w:i/>
          <w:sz w:val="27"/>
          <w:szCs w:val="27"/>
        </w:rPr>
        <w:t>*</w:t>
      </w:r>
      <w:r w:rsidRPr="000E3B92">
        <w:rPr>
          <w:rFonts w:ascii="Times New Roman" w:hAnsi="Times New Roman"/>
          <w:b/>
          <w:i/>
          <w:sz w:val="27"/>
          <w:szCs w:val="27"/>
          <w:lang w:val="en-US"/>
        </w:rPr>
        <w:t>S</w:t>
      </w:r>
      <w:r w:rsidRPr="000E3B92">
        <w:rPr>
          <w:rFonts w:ascii="Times New Roman" w:hAnsi="Times New Roman"/>
          <w:b/>
          <w:i/>
          <w:sz w:val="27"/>
          <w:szCs w:val="27"/>
        </w:rPr>
        <w:t xml:space="preserve">) * </w:t>
      </w:r>
      <w:r w:rsidRPr="000E3B92">
        <w:rPr>
          <w:rFonts w:ascii="Times New Roman" w:hAnsi="Times New Roman"/>
          <w:b/>
          <w:i/>
          <w:sz w:val="27"/>
          <w:szCs w:val="27"/>
          <w:lang w:val="en-US"/>
        </w:rPr>
        <w:t>K</w:t>
      </w:r>
      <w:r w:rsidRPr="000E3B92">
        <w:rPr>
          <w:rFonts w:ascii="Times New Roman" w:hAnsi="Times New Roman"/>
          <w:b/>
          <w:i/>
          <w:sz w:val="27"/>
          <w:szCs w:val="27"/>
        </w:rPr>
        <w:t xml:space="preserve"> </w:t>
      </w:r>
      <w:r w:rsidRPr="000E3B92">
        <w:rPr>
          <w:rFonts w:ascii="Times New Roman" w:hAnsi="Times New Roman"/>
          <w:b/>
          <w:i/>
          <w:sz w:val="27"/>
          <w:szCs w:val="27"/>
          <w:vertAlign w:val="subscript"/>
        </w:rPr>
        <w:t xml:space="preserve">соб. </w:t>
      </w:r>
      <w:r w:rsidRPr="000E3B92">
        <w:rPr>
          <w:rFonts w:ascii="Times New Roman" w:hAnsi="Times New Roman"/>
          <w:b/>
          <w:i/>
          <w:sz w:val="27"/>
          <w:szCs w:val="27"/>
        </w:rPr>
        <w:t xml:space="preserve">(+/-) </w:t>
      </w:r>
      <w:r w:rsidRPr="000E3B92">
        <w:rPr>
          <w:rFonts w:ascii="Times New Roman" w:hAnsi="Times New Roman"/>
          <w:b/>
          <w:i/>
          <w:sz w:val="27"/>
          <w:szCs w:val="27"/>
          <w:lang w:val="en-US"/>
        </w:rPr>
        <w:t>P</w:t>
      </w:r>
      <w:r w:rsidRPr="000E3B92">
        <w:rPr>
          <w:rFonts w:ascii="Times New Roman" w:hAnsi="Times New Roman"/>
          <w:b/>
          <w:i/>
          <w:sz w:val="27"/>
          <w:szCs w:val="27"/>
        </w:rPr>
        <w:t xml:space="preserve"> (+/-) </w:t>
      </w:r>
      <w:r w:rsidRPr="000E3B92">
        <w:rPr>
          <w:rFonts w:ascii="Times New Roman" w:hAnsi="Times New Roman"/>
          <w:b/>
          <w:i/>
          <w:sz w:val="27"/>
          <w:szCs w:val="27"/>
          <w:lang w:val="en-US"/>
        </w:rPr>
        <w:t>F</w:t>
      </w:r>
      <w:r w:rsidRPr="000E3B92">
        <w:rPr>
          <w:rFonts w:ascii="Times New Roman" w:hAnsi="Times New Roman"/>
          <w:b/>
          <w:i/>
          <w:sz w:val="27"/>
          <w:szCs w:val="27"/>
        </w:rPr>
        <w:t>,</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где:</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V</w:t>
      </w:r>
      <w:r w:rsidRPr="000E3B92">
        <w:rPr>
          <w:rFonts w:ascii="Times New Roman" w:hAnsi="Times New Roman"/>
          <w:b/>
          <w:i/>
          <w:sz w:val="27"/>
          <w:szCs w:val="27"/>
          <w:vertAlign w:val="subscript"/>
        </w:rPr>
        <w:t>сидр</w:t>
      </w:r>
      <w:r w:rsidRPr="000E3B92">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S</w:t>
      </w:r>
      <w:r w:rsidRPr="000E3B92">
        <w:rPr>
          <w:rFonts w:ascii="Times New Roman" w:hAnsi="Times New Roman"/>
          <w:b/>
          <w:i/>
          <w:sz w:val="27"/>
          <w:szCs w:val="27"/>
        </w:rPr>
        <w:t xml:space="preserve"> –</w:t>
      </w:r>
      <w:r w:rsidRPr="000E3B92">
        <w:rPr>
          <w:rFonts w:ascii="Times New Roman" w:hAnsi="Times New Roman"/>
          <w:sz w:val="27"/>
          <w:szCs w:val="27"/>
        </w:rPr>
        <w:t xml:space="preserve"> ставка акциза, рублей за 1 литр;</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K</w:t>
      </w:r>
      <w:r w:rsidRPr="000E3B92">
        <w:rPr>
          <w:rFonts w:ascii="Times New Roman" w:hAnsi="Times New Roman"/>
          <w:b/>
          <w:i/>
          <w:sz w:val="27"/>
          <w:szCs w:val="27"/>
        </w:rPr>
        <w:t xml:space="preserve"> </w:t>
      </w:r>
      <w:r w:rsidRPr="000E3B92">
        <w:rPr>
          <w:rFonts w:ascii="Times New Roman" w:hAnsi="Times New Roman"/>
          <w:b/>
          <w:i/>
          <w:sz w:val="27"/>
          <w:szCs w:val="27"/>
          <w:vertAlign w:val="subscript"/>
        </w:rPr>
        <w:t>соб.</w:t>
      </w:r>
      <w:r w:rsidRPr="000E3B9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lang w:val="en-US"/>
        </w:rPr>
        <w:t>P</w:t>
      </w:r>
      <w:r w:rsidRPr="000E3B92">
        <w:rPr>
          <w:rFonts w:ascii="Times New Roman" w:hAnsi="Times New Roman"/>
          <w:sz w:val="27"/>
          <w:szCs w:val="27"/>
        </w:rPr>
        <w:t xml:space="preserve"> – переходящие платежи, тыс. рублей;</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b/>
          <w:i/>
          <w:sz w:val="27"/>
          <w:szCs w:val="27"/>
        </w:rPr>
        <w:t xml:space="preserve">F – </w:t>
      </w:r>
      <w:r w:rsidRPr="000E3B9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0E3B92" w:rsidRDefault="00AD1306" w:rsidP="00AD1306">
      <w:pPr>
        <w:spacing w:after="0" w:line="240" w:lineRule="auto"/>
        <w:ind w:firstLine="709"/>
        <w:jc w:val="both"/>
        <w:rPr>
          <w:rFonts w:ascii="Times New Roman" w:hAnsi="Times New Roman"/>
          <w:sz w:val="27"/>
          <w:szCs w:val="27"/>
        </w:rPr>
      </w:pPr>
      <w:r w:rsidRPr="000E3B92">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rsidR="00AD1306" w:rsidRPr="000E3B92" w:rsidRDefault="00705C85" w:rsidP="00AD1306">
      <w:pPr>
        <w:pStyle w:val="27"/>
        <w:rPr>
          <w:color w:val="auto"/>
        </w:rPr>
      </w:pPr>
      <w:bookmarkStart w:id="168" w:name="_Toc96680771"/>
      <w:bookmarkStart w:id="169" w:name="_Toc115271177"/>
      <w:bookmarkStart w:id="170" w:name="_Toc135737188"/>
      <w:bookmarkStart w:id="171" w:name="_Toc135748777"/>
      <w:bookmarkStart w:id="172" w:name="_Toc135749798"/>
      <w:bookmarkStart w:id="173" w:name="_Toc135749910"/>
      <w:bookmarkStart w:id="174" w:name="_Toc135750051"/>
      <w:bookmarkStart w:id="175" w:name="_Toc226715427"/>
      <w:r w:rsidRPr="000E3B92">
        <w:rPr>
          <w:color w:val="auto"/>
        </w:rPr>
        <w:lastRenderedPageBreak/>
        <w:t>2.3.7</w:t>
      </w:r>
      <w:r w:rsidR="00AD1306" w:rsidRPr="000E3B92">
        <w:rPr>
          <w:color w:val="auto"/>
        </w:rPr>
        <w:t xml:space="preserve">. </w:t>
      </w:r>
      <w:bookmarkEnd w:id="168"/>
      <w:bookmarkEnd w:id="169"/>
      <w:r w:rsidR="00AD1306" w:rsidRPr="000E3B92">
        <w:rPr>
          <w:color w:val="auto"/>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bookmarkStart w:id="176" w:name="_Toc135737189"/>
      <w:bookmarkStart w:id="177" w:name="_Toc135748778"/>
      <w:bookmarkStart w:id="178" w:name="_Toc135749799"/>
      <w:bookmarkStart w:id="179" w:name="_Toc135749911"/>
      <w:bookmarkStart w:id="180" w:name="_Toc135750052"/>
      <w:bookmarkEnd w:id="170"/>
      <w:bookmarkEnd w:id="171"/>
      <w:bookmarkEnd w:id="172"/>
      <w:bookmarkEnd w:id="173"/>
      <w:bookmarkEnd w:id="174"/>
      <w:r w:rsidR="00AD1306" w:rsidRPr="000E3B92">
        <w:rPr>
          <w:color w:val="auto"/>
        </w:rPr>
        <w:br/>
        <w:t>182 1 03 02130 01 0000 110</w:t>
      </w:r>
      <w:bookmarkEnd w:id="176"/>
      <w:bookmarkEnd w:id="177"/>
      <w:bookmarkEnd w:id="178"/>
      <w:bookmarkEnd w:id="179"/>
      <w:bookmarkEnd w:id="180"/>
      <w:bookmarkEnd w:id="175"/>
    </w:p>
    <w:p w:rsidR="00AD1306" w:rsidRPr="000E3B92" w:rsidRDefault="00AD1306" w:rsidP="00AD1306">
      <w:pPr>
        <w:spacing w:after="0" w:line="240" w:lineRule="auto"/>
        <w:ind w:firstLine="709"/>
        <w:jc w:val="both"/>
        <w:rPr>
          <w:rFonts w:ascii="Times New Roman" w:hAnsi="Times New Roman"/>
          <w:sz w:val="27"/>
          <w:szCs w:val="27"/>
        </w:rPr>
      </w:pPr>
      <w:bookmarkStart w:id="181" w:name="_Toc456460821"/>
      <w:r w:rsidRPr="000E3B92">
        <w:rPr>
          <w:rFonts w:ascii="Times New Roman" w:hAnsi="Times New Roman"/>
          <w:sz w:val="27"/>
          <w:szCs w:val="27"/>
        </w:rPr>
        <w:t>Для расчёта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 показатели прогноза социально-экономического развития Российской Федерации (налогооблагаемый объём реализации алкогольной продукции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разрабатываемые Минэкономразвития Российской Федерации;</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 динамика налоговой базы по акцизу согласно данным отчета по форме №</w:t>
      </w:r>
      <w:r w:rsidR="003B6914">
        <w:rPr>
          <w:rFonts w:ascii="Times New Roman" w:hAnsi="Times New Roman"/>
          <w:sz w:val="27"/>
        </w:rPr>
        <w:t> </w:t>
      </w:r>
      <w:r w:rsidRPr="000E3B92">
        <w:rPr>
          <w:rFonts w:ascii="Times New Roman" w:hAnsi="Times New Roman"/>
          <w:sz w:val="27"/>
        </w:rPr>
        <w:t>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 налоговые ставки, предусмотренные главой 22 НК РФ «Акцизы».</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 xml:space="preserve">Расчёт поступлений акцизов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w:t>
      </w:r>
      <w:r w:rsidRPr="000E3B92">
        <w:rPr>
          <w:rFonts w:ascii="Times New Roman" w:hAnsi="Times New Roman"/>
          <w:sz w:val="27"/>
        </w:rPr>
        <w:lastRenderedPageBreak/>
        <w:t>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rsidR="00AD1306" w:rsidRPr="000E3B92" w:rsidRDefault="00AD1306" w:rsidP="00AD1306">
      <w:pPr>
        <w:spacing w:after="0" w:line="240" w:lineRule="auto"/>
        <w:ind w:firstLine="709"/>
        <w:jc w:val="both"/>
        <w:rPr>
          <w:rFonts w:ascii="Times New Roman" w:hAnsi="Times New Roman"/>
          <w:sz w:val="27"/>
        </w:rPr>
      </w:pPr>
      <w:r w:rsidRPr="000E3B92">
        <w:rPr>
          <w:rFonts w:ascii="Times New Roman" w:hAnsi="Times New Roman"/>
          <w:sz w:val="27"/>
        </w:rPr>
        <w:t>Поступления акцизов на алкогольную продукцию с объемной долей этилового спирта до 9% (</w:t>
      </w:r>
      <w:r w:rsidRPr="000E3B92">
        <w:rPr>
          <w:rFonts w:ascii="Times New Roman" w:hAnsi="Times New Roman"/>
          <w:b/>
          <w:i/>
          <w:sz w:val="27"/>
        </w:rPr>
        <w:t>А</w:t>
      </w:r>
      <w:r w:rsidRPr="000E3B92">
        <w:rPr>
          <w:rFonts w:ascii="Times New Roman" w:hAnsi="Times New Roman"/>
          <w:b/>
          <w:i/>
          <w:sz w:val="27"/>
          <w:vertAlign w:val="subscript"/>
        </w:rPr>
        <w:t>АЛ до9%</w:t>
      </w:r>
      <w:r w:rsidRPr="000E3B92">
        <w:rPr>
          <w:rFonts w:ascii="Times New Roman" w:hAnsi="Times New Roman"/>
          <w:sz w:val="27"/>
        </w:rPr>
        <w:t>) включительно определя</w:t>
      </w:r>
      <w:r w:rsidR="003B6914">
        <w:rPr>
          <w:rFonts w:ascii="Times New Roman" w:hAnsi="Times New Roman"/>
          <w:sz w:val="27"/>
        </w:rPr>
        <w:t>ю</w:t>
      </w:r>
      <w:r w:rsidRPr="000E3B92">
        <w:rPr>
          <w:rFonts w:ascii="Times New Roman" w:hAnsi="Times New Roman"/>
          <w:sz w:val="27"/>
        </w:rPr>
        <w:t>тся исходя из следующего алгоритма расчёта (формуле):</w:t>
      </w:r>
    </w:p>
    <w:p w:rsidR="00AD1306" w:rsidRPr="000E3B92" w:rsidRDefault="00AD1306" w:rsidP="00AD1306">
      <w:pPr>
        <w:spacing w:after="0" w:line="240" w:lineRule="auto"/>
        <w:ind w:firstLine="709"/>
        <w:jc w:val="both"/>
        <w:rPr>
          <w:rFonts w:ascii="Times New Roman" w:hAnsi="Times New Roman"/>
          <w:sz w:val="27"/>
        </w:rPr>
      </w:pPr>
    </w:p>
    <w:p w:rsidR="000121C2" w:rsidRPr="0034546D" w:rsidRDefault="000121C2" w:rsidP="000121C2">
      <w:pPr>
        <w:jc w:val="center"/>
        <w:rPr>
          <w:rFonts w:ascii="Times New Roman" w:hAnsi="Times New Roman"/>
          <w:b/>
          <w:i/>
          <w:sz w:val="27"/>
          <w:szCs w:val="27"/>
        </w:rPr>
      </w:pPr>
      <w:r w:rsidRPr="0034546D">
        <w:rPr>
          <w:rFonts w:ascii="Times New Roman" w:hAnsi="Times New Roman"/>
          <w:b/>
          <w:i/>
          <w:sz w:val="27"/>
          <w:szCs w:val="27"/>
        </w:rPr>
        <w:t>А</w:t>
      </w:r>
      <w:r w:rsidRPr="0034546D">
        <w:rPr>
          <w:rFonts w:ascii="Times New Roman" w:hAnsi="Times New Roman"/>
          <w:b/>
          <w:i/>
          <w:sz w:val="27"/>
          <w:szCs w:val="27"/>
          <w:vertAlign w:val="subscript"/>
        </w:rPr>
        <w:t>АЛ до9%</w:t>
      </w:r>
      <w:r w:rsidRPr="0034546D">
        <w:rPr>
          <w:rFonts w:ascii="Times New Roman" w:hAnsi="Times New Roman"/>
          <w:b/>
          <w:i/>
          <w:sz w:val="27"/>
          <w:szCs w:val="27"/>
        </w:rPr>
        <w:t xml:space="preserve">=∑ </w:t>
      </w:r>
      <w:r>
        <w:rPr>
          <w:rFonts w:ascii="Times New Roman" w:hAnsi="Times New Roman"/>
          <w:b/>
          <w:i/>
          <w:sz w:val="27"/>
          <w:szCs w:val="27"/>
        </w:rPr>
        <w:t>(</w:t>
      </w:r>
      <w:r w:rsidRPr="0034546D">
        <w:rPr>
          <w:rFonts w:ascii="Times New Roman" w:hAnsi="Times New Roman"/>
          <w:b/>
          <w:i/>
          <w:sz w:val="27"/>
          <w:szCs w:val="27"/>
        </w:rPr>
        <w:t>(</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АЛ до9%</w:t>
      </w:r>
      <w:r w:rsidRPr="0034546D">
        <w:rPr>
          <w:rFonts w:ascii="Times New Roman" w:hAnsi="Times New Roman"/>
          <w:b/>
          <w:i/>
          <w:sz w:val="27"/>
          <w:szCs w:val="27"/>
        </w:rPr>
        <w:t>*</w:t>
      </w:r>
      <w:r w:rsidRPr="0034546D">
        <w:rPr>
          <w:rFonts w:ascii="Times New Roman" w:hAnsi="Times New Roman"/>
          <w:b/>
          <w:i/>
          <w:sz w:val="27"/>
          <w:szCs w:val="27"/>
          <w:lang w:val="en-US"/>
        </w:rPr>
        <w:t>S</w:t>
      </w:r>
      <w:r w:rsidRPr="0034546D">
        <w:rPr>
          <w:rFonts w:ascii="Times New Roman" w:hAnsi="Times New Roman"/>
          <w:b/>
          <w:i/>
          <w:sz w:val="27"/>
          <w:szCs w:val="27"/>
        </w:rPr>
        <w:t>)</w:t>
      </w:r>
      <w:r>
        <w:rPr>
          <w:rFonts w:ascii="Times New Roman" w:hAnsi="Times New Roman"/>
          <w:b/>
          <w:i/>
          <w:sz w:val="27"/>
          <w:szCs w:val="27"/>
        </w:rPr>
        <w:t xml:space="preserve"> - </w:t>
      </w:r>
      <w:r w:rsidRPr="00C671E2">
        <w:rPr>
          <w:rFonts w:ascii="Times New Roman" w:hAnsi="Times New Roman"/>
          <w:b/>
          <w:i/>
          <w:sz w:val="27"/>
          <w:szCs w:val="27"/>
        </w:rPr>
        <w:t>(V</w:t>
      </w:r>
      <w:r w:rsidRPr="00C671E2">
        <w:rPr>
          <w:rFonts w:ascii="Times New Roman" w:hAnsi="Times New Roman"/>
          <w:b/>
          <w:i/>
          <w:sz w:val="27"/>
          <w:szCs w:val="27"/>
          <w:vertAlign w:val="subscript"/>
        </w:rPr>
        <w:t>СП_ал</w:t>
      </w:r>
      <w:r w:rsidRPr="00C671E2">
        <w:rPr>
          <w:rFonts w:ascii="Times New Roman" w:hAnsi="Times New Roman"/>
          <w:sz w:val="27"/>
          <w:szCs w:val="27"/>
        </w:rPr>
        <w:t xml:space="preserve"> *</w:t>
      </w:r>
      <w:r w:rsidRPr="00C671E2">
        <w:rPr>
          <w:rFonts w:ascii="Times New Roman" w:hAnsi="Times New Roman"/>
          <w:b/>
          <w:i/>
          <w:sz w:val="28"/>
          <w:szCs w:val="28"/>
          <w:lang w:val="en-US"/>
        </w:rPr>
        <w:t>S</w:t>
      </w:r>
      <w:r w:rsidRPr="00C671E2">
        <w:rPr>
          <w:rFonts w:ascii="Times New Roman" w:hAnsi="Times New Roman"/>
          <w:b/>
          <w:i/>
          <w:sz w:val="28"/>
          <w:szCs w:val="28"/>
          <w:vertAlign w:val="subscript"/>
        </w:rPr>
        <w:t>СП</w:t>
      </w:r>
      <w:r w:rsidRPr="00C671E2">
        <w:rPr>
          <w:rFonts w:ascii="Times New Roman" w:hAnsi="Times New Roman"/>
          <w:b/>
          <w:i/>
          <w:sz w:val="27"/>
          <w:szCs w:val="27"/>
        </w:rPr>
        <w:t>)</w:t>
      </w:r>
      <w:r>
        <w:rPr>
          <w:rFonts w:ascii="Times New Roman" w:hAnsi="Times New Roman"/>
          <w:b/>
          <w:i/>
          <w:sz w:val="27"/>
          <w:szCs w:val="27"/>
        </w:rPr>
        <w:t>)</w:t>
      </w:r>
      <w:r w:rsidRPr="0034546D">
        <w:rPr>
          <w:rFonts w:ascii="Times New Roman" w:hAnsi="Times New Roman"/>
          <w:b/>
          <w:i/>
          <w:sz w:val="27"/>
          <w:szCs w:val="27"/>
        </w:rPr>
        <w:t xml:space="preserve">* </w:t>
      </w:r>
      <w:r w:rsidRPr="0034546D">
        <w:rPr>
          <w:rFonts w:ascii="Times New Roman" w:hAnsi="Times New Roman"/>
          <w:b/>
          <w:i/>
          <w:sz w:val="27"/>
          <w:szCs w:val="27"/>
          <w:lang w:val="en-US"/>
        </w:rPr>
        <w:t>K</w:t>
      </w:r>
      <w:r w:rsidRPr="0034546D">
        <w:rPr>
          <w:rFonts w:ascii="Times New Roman" w:hAnsi="Times New Roman"/>
          <w:b/>
          <w:i/>
          <w:sz w:val="27"/>
          <w:szCs w:val="27"/>
        </w:rPr>
        <w:t xml:space="preserve"> </w:t>
      </w:r>
      <w:r w:rsidRPr="0034546D">
        <w:rPr>
          <w:rFonts w:ascii="Times New Roman" w:hAnsi="Times New Roman"/>
          <w:b/>
          <w:i/>
          <w:sz w:val="27"/>
          <w:szCs w:val="27"/>
          <w:vertAlign w:val="subscript"/>
        </w:rPr>
        <w:t xml:space="preserve">соб. </w:t>
      </w:r>
      <w:r w:rsidRPr="0034546D">
        <w:rPr>
          <w:rFonts w:ascii="Times New Roman" w:hAnsi="Times New Roman"/>
          <w:b/>
          <w:i/>
          <w:sz w:val="27"/>
          <w:szCs w:val="27"/>
        </w:rPr>
        <w:t xml:space="preserve">(+/-) </w:t>
      </w:r>
      <w:r w:rsidRPr="0034546D">
        <w:rPr>
          <w:rFonts w:ascii="Times New Roman" w:hAnsi="Times New Roman"/>
          <w:b/>
          <w:i/>
          <w:sz w:val="27"/>
          <w:szCs w:val="27"/>
          <w:lang w:val="en-US"/>
        </w:rPr>
        <w:t>P</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w:t>
      </w:r>
    </w:p>
    <w:p w:rsidR="000121C2" w:rsidRPr="0034546D" w:rsidRDefault="000121C2" w:rsidP="000121C2">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V</w:t>
      </w:r>
      <w:r w:rsidRPr="000121C2">
        <w:rPr>
          <w:rFonts w:ascii="Times New Roman" w:hAnsi="Times New Roman"/>
          <w:b/>
          <w:i/>
          <w:sz w:val="27"/>
          <w:vertAlign w:val="subscript"/>
        </w:rPr>
        <w:t>АЛдо9%</w:t>
      </w:r>
      <w:r w:rsidRPr="000121C2">
        <w:rPr>
          <w:rFonts w:ascii="Times New Roman" w:hAnsi="Times New Roman"/>
          <w:sz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S</w:t>
      </w:r>
      <w:r w:rsidRPr="000121C2">
        <w:rPr>
          <w:rFonts w:ascii="Times New Roman" w:hAnsi="Times New Roman"/>
          <w:b/>
          <w:i/>
          <w:sz w:val="27"/>
        </w:rPr>
        <w:t xml:space="preserve"> –</w:t>
      </w:r>
      <w:r w:rsidRPr="000121C2">
        <w:rPr>
          <w:rFonts w:ascii="Times New Roman" w:hAnsi="Times New Roman"/>
          <w:sz w:val="27"/>
        </w:rPr>
        <w:t xml:space="preserve"> ставка акциза, рублей за 1 литр безводного этилового спирта, содержащегося в подакцизном товаре;</w:t>
      </w:r>
    </w:p>
    <w:p w:rsidR="000121C2" w:rsidRPr="00C671E2" w:rsidRDefault="000121C2" w:rsidP="000121C2">
      <w:pPr>
        <w:spacing w:after="0" w:line="240" w:lineRule="auto"/>
        <w:ind w:firstLine="709"/>
        <w:jc w:val="both"/>
        <w:rPr>
          <w:rFonts w:ascii="Times New Roman" w:hAnsi="Times New Roman"/>
          <w:sz w:val="27"/>
          <w:szCs w:val="27"/>
        </w:rPr>
      </w:pPr>
      <w:r w:rsidRPr="00C671E2">
        <w:rPr>
          <w:rFonts w:ascii="Times New Roman" w:hAnsi="Times New Roman"/>
          <w:b/>
          <w:i/>
          <w:sz w:val="27"/>
          <w:szCs w:val="27"/>
        </w:rPr>
        <w:t>V</w:t>
      </w:r>
      <w:r w:rsidRPr="00C671E2">
        <w:rPr>
          <w:rFonts w:ascii="Times New Roman" w:hAnsi="Times New Roman"/>
          <w:b/>
          <w:i/>
          <w:sz w:val="27"/>
          <w:szCs w:val="27"/>
          <w:vertAlign w:val="subscript"/>
        </w:rPr>
        <w:t>СП_ал</w:t>
      </w:r>
      <w:r w:rsidRPr="00C671E2">
        <w:rPr>
          <w:rFonts w:ascii="Times New Roman" w:hAnsi="Times New Roman"/>
          <w:sz w:val="27"/>
          <w:szCs w:val="27"/>
        </w:rPr>
        <w:t xml:space="preserve"> – налогооблагаемый объем этилового спирта из пищевого сырья,</w:t>
      </w:r>
      <w:r w:rsidRPr="00C671E2">
        <w:rPr>
          <w:rFonts w:ascii="Times New Roman" w:hAnsi="Times New Roman"/>
          <w:i/>
          <w:sz w:val="27"/>
          <w:szCs w:val="27"/>
        </w:rPr>
        <w:t xml:space="preserve"> </w:t>
      </w:r>
      <w:r w:rsidRPr="00C671E2">
        <w:rPr>
          <w:rFonts w:ascii="Times New Roman" w:hAnsi="Times New Roman"/>
          <w:sz w:val="27"/>
          <w:szCs w:val="27"/>
        </w:rPr>
        <w:t>винного спирта, виноградного спирта (за исключением дистиллятов винного, виноградного, плодового, коньячного, кальвадосного, вискового), реализуемого организациям-производителям алкогольной продукции с объемной долей этилового спирта до 9%,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K</w:t>
      </w:r>
      <w:r w:rsidRPr="000121C2">
        <w:rPr>
          <w:rFonts w:ascii="Times New Roman" w:hAnsi="Times New Roman"/>
          <w:b/>
          <w:i/>
          <w:sz w:val="27"/>
        </w:rPr>
        <w:t xml:space="preserve"> </w:t>
      </w:r>
      <w:r w:rsidRPr="000121C2">
        <w:rPr>
          <w:rFonts w:ascii="Times New Roman" w:hAnsi="Times New Roman"/>
          <w:b/>
          <w:i/>
          <w:sz w:val="27"/>
          <w:vertAlign w:val="subscript"/>
        </w:rPr>
        <w:t>соб.</w:t>
      </w:r>
      <w:r w:rsidRPr="000121C2">
        <w:rPr>
          <w:rFonts w:ascii="Times New Roman" w:hAnsi="Times New Roman"/>
          <w:sz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P</w:t>
      </w:r>
      <w:r w:rsidRPr="000121C2">
        <w:rPr>
          <w:rFonts w:ascii="Times New Roman" w:hAnsi="Times New Roman"/>
          <w:sz w:val="27"/>
        </w:rPr>
        <w:t xml:space="preserve"> – переходящие платежи, тыс. рублей;</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rPr>
        <w:t xml:space="preserve">F – </w:t>
      </w:r>
      <w:r w:rsidRPr="000121C2">
        <w:rPr>
          <w:rFonts w:ascii="Times New Roman" w:hAnsi="Times New Roman"/>
          <w:sz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Налогооблагаемый объем реализации алкогольной продукции с объемной долей этилового спирта до 9%, литры безводного этилового спирта</w:t>
      </w:r>
    </w:p>
    <w:p w:rsidR="00AD1306" w:rsidRPr="000121C2" w:rsidRDefault="00AD1306" w:rsidP="00AD1306">
      <w:pPr>
        <w:spacing w:after="0" w:line="240" w:lineRule="auto"/>
        <w:ind w:firstLine="709"/>
        <w:jc w:val="center"/>
        <w:rPr>
          <w:rFonts w:ascii="Times New Roman" w:hAnsi="Times New Roman"/>
          <w:b/>
          <w:i/>
          <w:sz w:val="27"/>
          <w:vertAlign w:val="subscript"/>
        </w:rPr>
      </w:pPr>
      <w:r w:rsidRPr="000121C2">
        <w:rPr>
          <w:rFonts w:ascii="Times New Roman" w:hAnsi="Times New Roman"/>
          <w:b/>
          <w:i/>
          <w:sz w:val="27"/>
          <w:lang w:val="en-US"/>
        </w:rPr>
        <w:t>V</w:t>
      </w:r>
      <w:r w:rsidRPr="000121C2">
        <w:rPr>
          <w:rFonts w:ascii="Times New Roman" w:hAnsi="Times New Roman"/>
          <w:b/>
          <w:i/>
          <w:sz w:val="27"/>
          <w:vertAlign w:val="subscript"/>
        </w:rPr>
        <w:t xml:space="preserve">АЛдо9% = </w:t>
      </w:r>
      <w:r w:rsidRPr="000121C2">
        <w:rPr>
          <w:rFonts w:ascii="Times New Roman" w:hAnsi="Times New Roman"/>
          <w:b/>
          <w:i/>
          <w:sz w:val="27"/>
          <w:lang w:val="en-US"/>
        </w:rPr>
        <w:t>V</w:t>
      </w:r>
      <w:r w:rsidRPr="000121C2">
        <w:rPr>
          <w:rFonts w:ascii="Times New Roman" w:hAnsi="Times New Roman"/>
          <w:b/>
          <w:i/>
          <w:sz w:val="27"/>
          <w:vertAlign w:val="subscript"/>
        </w:rPr>
        <w:t>АП1*</w:t>
      </w:r>
      <w:r w:rsidRPr="000121C2">
        <w:rPr>
          <w:rFonts w:ascii="Times New Roman" w:hAnsi="Times New Roman"/>
          <w:b/>
          <w:i/>
          <w:sz w:val="27"/>
        </w:rPr>
        <w:t xml:space="preserve"> </w:t>
      </w:r>
      <w:r w:rsidRPr="000121C2">
        <w:rPr>
          <w:rFonts w:ascii="Times New Roman" w:hAnsi="Times New Roman"/>
          <w:b/>
          <w:i/>
          <w:sz w:val="27"/>
          <w:lang w:val="en-US"/>
        </w:rPr>
        <w:t>K</w:t>
      </w:r>
      <w:r w:rsidRPr="000121C2">
        <w:rPr>
          <w:rFonts w:ascii="Times New Roman" w:hAnsi="Times New Roman"/>
          <w:b/>
          <w:i/>
          <w:sz w:val="27"/>
          <w:vertAlign w:val="subscript"/>
        </w:rPr>
        <w:t>АЛдо9%;</w:t>
      </w:r>
    </w:p>
    <w:p w:rsidR="00AD1306" w:rsidRPr="000121C2" w:rsidRDefault="00AD1306" w:rsidP="00AD1306">
      <w:pPr>
        <w:spacing w:after="0" w:line="240" w:lineRule="auto"/>
        <w:ind w:firstLine="709"/>
        <w:jc w:val="center"/>
        <w:rPr>
          <w:rFonts w:ascii="Times New Roman" w:hAnsi="Times New Roman"/>
          <w:b/>
          <w:i/>
          <w:sz w:val="27"/>
          <w:vertAlign w:val="subscript"/>
        </w:rPr>
      </w:pP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где:</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V</w:t>
      </w:r>
      <w:r w:rsidRPr="000121C2">
        <w:rPr>
          <w:rFonts w:ascii="Times New Roman" w:hAnsi="Times New Roman"/>
          <w:b/>
          <w:i/>
          <w:sz w:val="27"/>
          <w:vertAlign w:val="subscript"/>
        </w:rPr>
        <w:t xml:space="preserve">АП1 </w:t>
      </w:r>
      <w:r w:rsidRPr="000121C2">
        <w:rPr>
          <w:rFonts w:ascii="Times New Roman" w:hAnsi="Times New Roman"/>
          <w:b/>
          <w:i/>
          <w:sz w:val="27"/>
        </w:rPr>
        <w:t xml:space="preserve">– </w:t>
      </w:r>
      <w:r w:rsidRPr="000121C2">
        <w:rPr>
          <w:rFonts w:ascii="Times New Roman" w:hAnsi="Times New Roman"/>
          <w:sz w:val="27"/>
        </w:rPr>
        <w:t>налогооблагаемый объем алкогольной продукции с объемной долей этилового спирта до 9%, л.;</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b/>
          <w:i/>
          <w:sz w:val="27"/>
          <w:lang w:val="en-US"/>
        </w:rPr>
        <w:t>K</w:t>
      </w:r>
      <w:r w:rsidRPr="000121C2">
        <w:rPr>
          <w:rFonts w:ascii="Times New Roman" w:hAnsi="Times New Roman"/>
          <w:b/>
          <w:i/>
          <w:sz w:val="27"/>
          <w:vertAlign w:val="subscript"/>
        </w:rPr>
        <w:t xml:space="preserve">АЛдо9% </w:t>
      </w:r>
      <w:r w:rsidRPr="000121C2">
        <w:rPr>
          <w:rFonts w:ascii="Times New Roman" w:hAnsi="Times New Roman"/>
          <w:b/>
          <w:i/>
          <w:sz w:val="27"/>
        </w:rPr>
        <w:t xml:space="preserve">– </w:t>
      </w:r>
      <w:r w:rsidRPr="000121C2">
        <w:rPr>
          <w:rFonts w:ascii="Times New Roman" w:hAnsi="Times New Roman"/>
          <w:sz w:val="27"/>
        </w:rPr>
        <w:t>средняя крепость алкогольной продукции с объемной долей этилового спирта до 9%, % (в соответствии с данными Росалкогольтабакконтроля и (или) оперативного анализа налоговых деклараций).</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Объем выпадающих доходов определяется в рамках прописанного алгоритма расчета прогнозного объема поступлений налога.</w:t>
      </w:r>
    </w:p>
    <w:p w:rsidR="00AD1306" w:rsidRPr="000121C2" w:rsidRDefault="00AD1306" w:rsidP="00AD1306">
      <w:pPr>
        <w:spacing w:after="0" w:line="240" w:lineRule="auto"/>
        <w:ind w:firstLine="709"/>
        <w:jc w:val="both"/>
        <w:rPr>
          <w:rFonts w:ascii="Times New Roman" w:hAnsi="Times New Roman"/>
          <w:sz w:val="27"/>
        </w:rPr>
      </w:pPr>
      <w:r w:rsidRPr="000121C2">
        <w:rPr>
          <w:rFonts w:ascii="Times New Roman" w:hAnsi="Times New Roman"/>
          <w:sz w:val="27"/>
        </w:rPr>
        <w:t>Акцизы на алкогольную продукцию с объемной долей этилового спирта 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0121C2" w:rsidRDefault="00AD1306" w:rsidP="00AD1306">
      <w:pPr>
        <w:spacing w:after="0" w:line="240" w:lineRule="auto"/>
        <w:ind w:firstLine="709"/>
        <w:jc w:val="both"/>
        <w:rPr>
          <w:rFonts w:ascii="Times New Roman" w:hAnsi="Times New Roman"/>
          <w:sz w:val="27"/>
          <w:szCs w:val="27"/>
          <w:highlight w:val="red"/>
        </w:rPr>
      </w:pPr>
    </w:p>
    <w:p w:rsidR="00AD1306" w:rsidRPr="000121C2" w:rsidRDefault="00AD1306" w:rsidP="00AD1306">
      <w:pPr>
        <w:pStyle w:val="27"/>
        <w:rPr>
          <w:color w:val="auto"/>
        </w:rPr>
      </w:pPr>
      <w:bookmarkStart w:id="182" w:name="_Toc135737190"/>
      <w:bookmarkStart w:id="183" w:name="_Toc135748779"/>
      <w:bookmarkStart w:id="184" w:name="_Toc135749800"/>
      <w:bookmarkStart w:id="185" w:name="_Toc135749912"/>
      <w:bookmarkStart w:id="186" w:name="_Toc135750053"/>
      <w:bookmarkStart w:id="187" w:name="_Toc96680772"/>
      <w:bookmarkStart w:id="188" w:name="_Toc115271178"/>
      <w:bookmarkStart w:id="189" w:name="_Toc488309246"/>
      <w:bookmarkStart w:id="190" w:name="_Toc226715428"/>
      <w:bookmarkEnd w:id="181"/>
      <w:r w:rsidRPr="000121C2">
        <w:rPr>
          <w:color w:val="auto"/>
        </w:rPr>
        <w:t>2.3.</w:t>
      </w:r>
      <w:r w:rsidR="00014F30">
        <w:rPr>
          <w:color w:val="auto"/>
        </w:rPr>
        <w:t>8</w:t>
      </w:r>
      <w:r w:rsidRPr="000121C2">
        <w:rPr>
          <w:color w:val="auto"/>
        </w:rPr>
        <w:t>.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bookmarkStart w:id="191" w:name="_Toc135737191"/>
      <w:bookmarkStart w:id="192" w:name="_Toc135748780"/>
      <w:bookmarkStart w:id="193" w:name="_Toc135749801"/>
      <w:bookmarkStart w:id="194" w:name="_Toc135749913"/>
      <w:bookmarkStart w:id="195" w:name="_Toc135750054"/>
      <w:bookmarkEnd w:id="182"/>
      <w:bookmarkEnd w:id="183"/>
      <w:bookmarkEnd w:id="184"/>
      <w:bookmarkEnd w:id="185"/>
      <w:bookmarkEnd w:id="186"/>
      <w:r w:rsidRPr="000121C2">
        <w:rPr>
          <w:color w:val="auto"/>
        </w:rPr>
        <w:br/>
        <w:t>182 1 03 02440 01 0000 110</w:t>
      </w:r>
      <w:bookmarkEnd w:id="191"/>
      <w:bookmarkEnd w:id="192"/>
      <w:bookmarkEnd w:id="193"/>
      <w:bookmarkEnd w:id="194"/>
      <w:bookmarkEnd w:id="195"/>
      <w:bookmarkEnd w:id="190"/>
      <w:r w:rsidRPr="000121C2">
        <w:rPr>
          <w:color w:val="auto"/>
        </w:rPr>
        <w:t xml:space="preserve"> </w:t>
      </w:r>
      <w:bookmarkEnd w:id="187"/>
      <w:bookmarkEnd w:id="188"/>
    </w:p>
    <w:bookmarkEnd w:id="189"/>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xml:space="preserve">- динамика налоговой базы по акцизу, сложившаяся за предыдущие периоды, согласно </w:t>
      </w:r>
      <w:r w:rsidR="00C60010">
        <w:rPr>
          <w:rFonts w:ascii="Times New Roman" w:hAnsi="Times New Roman"/>
          <w:sz w:val="27"/>
          <w:szCs w:val="27"/>
        </w:rPr>
        <w:t>данным отчета по форме № 5-НП «</w:t>
      </w:r>
      <w:r w:rsidRPr="000121C2">
        <w:rPr>
          <w:rFonts w:ascii="Times New Roman" w:hAnsi="Times New Roman"/>
          <w:sz w:val="27"/>
          <w:szCs w:val="27"/>
        </w:rPr>
        <w:t>Отчёт о налоговой базе и структуре начислений по акцизам на нефтепродукты»;</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0121C2">
        <w:rPr>
          <w:rFonts w:ascii="Times New Roman" w:hAnsi="Times New Roman"/>
          <w:sz w:val="27"/>
          <w:szCs w:val="27"/>
        </w:rPr>
        <w:lastRenderedPageBreak/>
        <w:t>взносов и иных обязательных платежей в бюджетную систему Российской Федерации»;</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r w:rsidRPr="000121C2">
        <w:rPr>
          <w:rFonts w:ascii="Times New Roman" w:hAnsi="Times New Roman"/>
          <w:b/>
          <w:sz w:val="27"/>
          <w:szCs w:val="27"/>
        </w:rPr>
        <w:t>А</w:t>
      </w:r>
      <w:r w:rsidRPr="000121C2">
        <w:rPr>
          <w:rFonts w:ascii="Times New Roman" w:hAnsi="Times New Roman"/>
          <w:b/>
          <w:sz w:val="27"/>
          <w:szCs w:val="27"/>
          <w:vertAlign w:val="subscript"/>
        </w:rPr>
        <w:t>СЖ</w:t>
      </w:r>
      <w:r w:rsidRPr="000121C2">
        <w:rPr>
          <w:rFonts w:ascii="Times New Roman" w:hAnsi="Times New Roman"/>
          <w:b/>
          <w:sz w:val="27"/>
          <w:szCs w:val="27"/>
        </w:rPr>
        <w:t>)</w:t>
      </w:r>
      <w:r w:rsidRPr="000121C2">
        <w:rPr>
          <w:rFonts w:ascii="Times New Roman" w:hAnsi="Times New Roman"/>
          <w:sz w:val="27"/>
          <w:szCs w:val="27"/>
        </w:rPr>
        <w:t xml:space="preserve"> определяется исходя из следующего алгоритма расчёта (формуле):</w:t>
      </w:r>
    </w:p>
    <w:p w:rsidR="00AD1306" w:rsidRPr="000121C2" w:rsidRDefault="00AD1306" w:rsidP="00AD1306">
      <w:pPr>
        <w:spacing w:after="0" w:line="240" w:lineRule="auto"/>
        <w:ind w:firstLine="709"/>
        <w:jc w:val="both"/>
        <w:rPr>
          <w:rFonts w:ascii="Times New Roman" w:hAnsi="Times New Roman"/>
          <w:sz w:val="16"/>
          <w:szCs w:val="16"/>
        </w:rPr>
      </w:pPr>
    </w:p>
    <w:p w:rsidR="00AD1306" w:rsidRPr="000121C2" w:rsidRDefault="00AD1306" w:rsidP="00AD1306">
      <w:pPr>
        <w:spacing w:after="0" w:line="240" w:lineRule="auto"/>
        <w:ind w:firstLine="709"/>
        <w:jc w:val="center"/>
        <w:rPr>
          <w:rFonts w:ascii="Times New Roman" w:hAnsi="Times New Roman"/>
          <w:b/>
          <w:i/>
          <w:sz w:val="27"/>
          <w:szCs w:val="27"/>
        </w:rPr>
      </w:pPr>
      <w:r w:rsidRPr="000121C2">
        <w:rPr>
          <w:rFonts w:ascii="Times New Roman" w:hAnsi="Times New Roman"/>
          <w:b/>
          <w:i/>
          <w:sz w:val="27"/>
          <w:szCs w:val="27"/>
        </w:rPr>
        <w:t>А</w:t>
      </w:r>
      <w:r w:rsidRPr="000121C2">
        <w:rPr>
          <w:rFonts w:ascii="Times New Roman" w:hAnsi="Times New Roman"/>
          <w:b/>
          <w:sz w:val="27"/>
          <w:szCs w:val="27"/>
          <w:vertAlign w:val="subscript"/>
        </w:rPr>
        <w:t>СЖ</w:t>
      </w:r>
      <w:r w:rsidRPr="000121C2">
        <w:rPr>
          <w:rFonts w:ascii="Times New Roman" w:hAnsi="Times New Roman"/>
          <w:b/>
          <w:i/>
          <w:sz w:val="27"/>
          <w:szCs w:val="27"/>
          <w:vertAlign w:val="subscript"/>
        </w:rPr>
        <w:t xml:space="preserve"> </w:t>
      </w:r>
      <w:r w:rsidRPr="000121C2">
        <w:rPr>
          <w:rFonts w:ascii="Times New Roman" w:hAnsi="Times New Roman"/>
          <w:b/>
          <w:i/>
          <w:sz w:val="27"/>
          <w:szCs w:val="27"/>
        </w:rPr>
        <w:t>= ∑ (</w:t>
      </w:r>
      <w:r w:rsidRPr="000121C2">
        <w:rPr>
          <w:rFonts w:ascii="Times New Roman" w:hAnsi="Times New Roman"/>
          <w:b/>
          <w:i/>
          <w:sz w:val="27"/>
          <w:szCs w:val="27"/>
          <w:lang w:val="en-US"/>
        </w:rPr>
        <w:t>V</w:t>
      </w:r>
      <w:r w:rsidRPr="000121C2">
        <w:rPr>
          <w:rFonts w:ascii="Times New Roman" w:hAnsi="Times New Roman"/>
          <w:sz w:val="27"/>
          <w:szCs w:val="27"/>
          <w:vertAlign w:val="subscript"/>
        </w:rPr>
        <w:t>сж</w:t>
      </w:r>
      <w:r w:rsidRPr="000121C2">
        <w:rPr>
          <w:rFonts w:ascii="Times New Roman" w:hAnsi="Times New Roman"/>
          <w:b/>
          <w:i/>
          <w:sz w:val="27"/>
          <w:szCs w:val="27"/>
        </w:rPr>
        <w:t>*</w:t>
      </w:r>
      <w:r w:rsidRPr="000121C2">
        <w:rPr>
          <w:rFonts w:ascii="Times New Roman" w:hAnsi="Times New Roman"/>
          <w:b/>
          <w:i/>
          <w:sz w:val="27"/>
          <w:szCs w:val="27"/>
          <w:lang w:val="en-US"/>
        </w:rPr>
        <w:t>S</w:t>
      </w:r>
      <w:r w:rsidRPr="000121C2">
        <w:rPr>
          <w:rFonts w:ascii="Times New Roman" w:hAnsi="Times New Roman"/>
          <w:sz w:val="27"/>
          <w:szCs w:val="27"/>
          <w:vertAlign w:val="subscript"/>
        </w:rPr>
        <w:t>сж</w:t>
      </w:r>
      <w:r w:rsidRPr="000121C2">
        <w:rPr>
          <w:rFonts w:ascii="Times New Roman" w:hAnsi="Times New Roman"/>
          <w:b/>
          <w:i/>
          <w:sz w:val="27"/>
          <w:szCs w:val="27"/>
        </w:rPr>
        <w:t xml:space="preserve">) × </w:t>
      </w:r>
      <w:r w:rsidRPr="000121C2">
        <w:rPr>
          <w:rFonts w:ascii="Times New Roman" w:hAnsi="Times New Roman"/>
          <w:b/>
          <w:i/>
          <w:sz w:val="27"/>
          <w:szCs w:val="27"/>
          <w:lang w:val="en-US"/>
        </w:rPr>
        <w:t>K</w:t>
      </w:r>
      <w:r w:rsidRPr="000121C2">
        <w:rPr>
          <w:rFonts w:ascii="Times New Roman" w:hAnsi="Times New Roman"/>
          <w:b/>
          <w:i/>
          <w:sz w:val="27"/>
          <w:szCs w:val="27"/>
        </w:rPr>
        <w:t xml:space="preserve"> </w:t>
      </w:r>
      <w:r w:rsidRPr="000121C2">
        <w:rPr>
          <w:rFonts w:ascii="Times New Roman" w:hAnsi="Times New Roman"/>
          <w:b/>
          <w:i/>
          <w:sz w:val="27"/>
          <w:szCs w:val="27"/>
          <w:vertAlign w:val="subscript"/>
        </w:rPr>
        <w:t>соб .</w:t>
      </w:r>
      <w:r w:rsidRPr="000121C2">
        <w:rPr>
          <w:rFonts w:ascii="Times New Roman" w:hAnsi="Times New Roman"/>
          <w:b/>
          <w:i/>
          <w:sz w:val="27"/>
          <w:szCs w:val="27"/>
        </w:rPr>
        <w:t xml:space="preserve">(+/-) </w:t>
      </w:r>
      <w:r w:rsidRPr="000121C2">
        <w:rPr>
          <w:rFonts w:ascii="Times New Roman" w:hAnsi="Times New Roman"/>
          <w:b/>
          <w:i/>
          <w:sz w:val="27"/>
          <w:szCs w:val="27"/>
          <w:lang w:val="en-US"/>
        </w:rPr>
        <w:t>P</w:t>
      </w:r>
      <w:r w:rsidRPr="000121C2">
        <w:rPr>
          <w:rFonts w:ascii="Times New Roman" w:hAnsi="Times New Roman"/>
          <w:b/>
          <w:i/>
          <w:sz w:val="27"/>
          <w:szCs w:val="27"/>
        </w:rPr>
        <w:t xml:space="preserve"> (+/-) </w:t>
      </w:r>
      <w:r w:rsidRPr="000121C2">
        <w:rPr>
          <w:rFonts w:ascii="Times New Roman" w:hAnsi="Times New Roman"/>
          <w:b/>
          <w:i/>
          <w:sz w:val="27"/>
          <w:szCs w:val="27"/>
          <w:lang w:val="en-US"/>
        </w:rPr>
        <w:t>F</w:t>
      </w:r>
      <w:r w:rsidRPr="000121C2">
        <w:rPr>
          <w:rFonts w:ascii="Times New Roman" w:hAnsi="Times New Roman"/>
          <w:b/>
          <w:i/>
          <w:sz w:val="27"/>
          <w:szCs w:val="27"/>
        </w:rPr>
        <w:t>,</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где:</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V</w:t>
      </w:r>
      <w:r w:rsidRPr="000121C2">
        <w:rPr>
          <w:rFonts w:ascii="Times New Roman" w:hAnsi="Times New Roman"/>
          <w:b/>
          <w:i/>
          <w:sz w:val="27"/>
          <w:szCs w:val="27"/>
          <w:vertAlign w:val="subscript"/>
        </w:rPr>
        <w:t>СЖ</w:t>
      </w:r>
      <w:r w:rsidRPr="000121C2">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S</w:t>
      </w:r>
      <w:r w:rsidRPr="000121C2">
        <w:rPr>
          <w:rFonts w:ascii="Times New Roman" w:hAnsi="Times New Roman"/>
          <w:b/>
          <w:i/>
          <w:sz w:val="27"/>
          <w:szCs w:val="27"/>
          <w:vertAlign w:val="subscript"/>
        </w:rPr>
        <w:t>СЖ</w:t>
      </w:r>
      <w:r w:rsidRPr="000121C2">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K соб</w:t>
      </w:r>
      <w:r w:rsidRPr="000121C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P</w:t>
      </w:r>
      <w:r w:rsidRPr="000121C2">
        <w:rPr>
          <w:rFonts w:ascii="Times New Roman" w:hAnsi="Times New Roman"/>
          <w:sz w:val="27"/>
          <w:szCs w:val="27"/>
        </w:rPr>
        <w:t xml:space="preserve"> – переходящие платежи, тыс. рублей;</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 xml:space="preserve">F – </w:t>
      </w:r>
      <w:r w:rsidRPr="000121C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0121C2">
        <w:rPr>
          <w:rFonts w:ascii="Times New Roman" w:hAnsi="Times New Roman"/>
          <w:sz w:val="27"/>
          <w:szCs w:val="27"/>
        </w:rPr>
        <w:lastRenderedPageBreak/>
        <w:t xml:space="preserve">очередной финансовый год и плановый период исходя из ретроспективных данных, тыс. рублей. </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0121C2" w:rsidRDefault="00AD1306" w:rsidP="00AD1306">
      <w:pPr>
        <w:spacing w:after="0" w:line="240" w:lineRule="auto"/>
        <w:ind w:firstLine="709"/>
        <w:jc w:val="both"/>
        <w:rPr>
          <w:rFonts w:ascii="Times New Roman" w:hAnsi="Times New Roman"/>
          <w:sz w:val="27"/>
          <w:szCs w:val="27"/>
          <w:highlight w:val="red"/>
        </w:rPr>
      </w:pPr>
    </w:p>
    <w:p w:rsidR="00AD1306" w:rsidRPr="000121C2" w:rsidRDefault="00AD1306" w:rsidP="00AD1306">
      <w:pPr>
        <w:pStyle w:val="27"/>
        <w:rPr>
          <w:color w:val="auto"/>
        </w:rPr>
      </w:pPr>
      <w:bookmarkStart w:id="196" w:name="_Toc96680773"/>
      <w:bookmarkStart w:id="197" w:name="_Toc115271179"/>
      <w:bookmarkStart w:id="198" w:name="_Toc135737192"/>
      <w:bookmarkStart w:id="199" w:name="_Toc135748781"/>
      <w:bookmarkStart w:id="200" w:name="_Toc135749802"/>
      <w:bookmarkStart w:id="201" w:name="_Toc135749914"/>
      <w:bookmarkStart w:id="202" w:name="_Toc135750055"/>
      <w:bookmarkStart w:id="203" w:name="_Toc226715429"/>
      <w:r w:rsidRPr="000121C2">
        <w:rPr>
          <w:color w:val="auto"/>
        </w:rPr>
        <w:t>2.3.</w:t>
      </w:r>
      <w:r w:rsidR="00014F30">
        <w:rPr>
          <w:color w:val="auto"/>
        </w:rPr>
        <w:t>9</w:t>
      </w:r>
      <w:r w:rsidRPr="000121C2">
        <w:rPr>
          <w:color w:val="auto"/>
        </w:rPr>
        <w:t xml:space="preserve">. </w:t>
      </w:r>
      <w:bookmarkEnd w:id="196"/>
      <w:bookmarkEnd w:id="197"/>
      <w:r w:rsidRPr="000121C2">
        <w:rPr>
          <w:color w:val="auto"/>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bookmarkStart w:id="204" w:name="_Toc135737193"/>
      <w:bookmarkStart w:id="205" w:name="_Toc135748782"/>
      <w:bookmarkStart w:id="206" w:name="_Toc135749803"/>
      <w:bookmarkStart w:id="207" w:name="_Toc135749915"/>
      <w:bookmarkStart w:id="208" w:name="_Toc135750056"/>
      <w:bookmarkEnd w:id="198"/>
      <w:bookmarkEnd w:id="199"/>
      <w:bookmarkEnd w:id="200"/>
      <w:bookmarkEnd w:id="201"/>
      <w:bookmarkEnd w:id="202"/>
      <w:r w:rsidRPr="000121C2">
        <w:rPr>
          <w:color w:val="auto"/>
        </w:rPr>
        <w:br/>
        <w:t>182 1 03 02450 01 0000 110</w:t>
      </w:r>
      <w:bookmarkEnd w:id="204"/>
      <w:bookmarkEnd w:id="205"/>
      <w:bookmarkEnd w:id="206"/>
      <w:bookmarkEnd w:id="207"/>
      <w:bookmarkEnd w:id="208"/>
      <w:bookmarkEnd w:id="203"/>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Федерации;</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xml:space="preserve">- динамика налоговой базы по акцизу, сложившаяся за предыдущие периоды, согласно </w:t>
      </w:r>
      <w:r w:rsidR="00C60010">
        <w:rPr>
          <w:rFonts w:ascii="Times New Roman" w:hAnsi="Times New Roman"/>
          <w:sz w:val="27"/>
          <w:szCs w:val="27"/>
        </w:rPr>
        <w:t>данным отчета по форме № 5-НП «</w:t>
      </w:r>
      <w:r w:rsidRPr="000121C2">
        <w:rPr>
          <w:rFonts w:ascii="Times New Roman" w:hAnsi="Times New Roman"/>
          <w:sz w:val="27"/>
          <w:szCs w:val="27"/>
        </w:rPr>
        <w:t>Отчёт о налоговой базе и структуре начислений по акцизам на нефтепродукты»;</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lastRenderedPageBreak/>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0121C2">
        <w:rPr>
          <w:rFonts w:ascii="Times New Roman" w:hAnsi="Times New Roman"/>
          <w:sz w:val="27"/>
          <w:szCs w:val="27"/>
          <w:vertAlign w:val="subscript"/>
        </w:rPr>
        <w:t>СЖм</w:t>
      </w:r>
      <w:r w:rsidRPr="000121C2">
        <w:rPr>
          <w:rFonts w:ascii="Times New Roman" w:hAnsi="Times New Roman"/>
          <w:sz w:val="27"/>
          <w:szCs w:val="27"/>
        </w:rPr>
        <w:t>) определяется исходя из следующего алгоритма расчёта (формуле):</w:t>
      </w:r>
    </w:p>
    <w:p w:rsidR="00AD1306" w:rsidRPr="000121C2" w:rsidRDefault="00AD1306" w:rsidP="00AD1306">
      <w:pPr>
        <w:spacing w:after="0" w:line="240" w:lineRule="auto"/>
        <w:ind w:firstLine="709"/>
        <w:jc w:val="both"/>
        <w:rPr>
          <w:rFonts w:ascii="Times New Roman" w:hAnsi="Times New Roman"/>
          <w:sz w:val="16"/>
          <w:szCs w:val="16"/>
        </w:rPr>
      </w:pPr>
    </w:p>
    <w:p w:rsidR="00AD1306" w:rsidRPr="000121C2" w:rsidRDefault="00AD1306" w:rsidP="00AD1306">
      <w:pPr>
        <w:spacing w:after="0" w:line="240" w:lineRule="auto"/>
        <w:ind w:firstLine="709"/>
        <w:jc w:val="center"/>
        <w:rPr>
          <w:rFonts w:ascii="Times New Roman" w:hAnsi="Times New Roman"/>
          <w:b/>
          <w:i/>
          <w:sz w:val="27"/>
          <w:szCs w:val="27"/>
        </w:rPr>
      </w:pPr>
      <w:r w:rsidRPr="000121C2">
        <w:rPr>
          <w:rFonts w:ascii="Times New Roman" w:hAnsi="Times New Roman"/>
          <w:b/>
          <w:i/>
          <w:sz w:val="27"/>
          <w:szCs w:val="27"/>
        </w:rPr>
        <w:t>А</w:t>
      </w:r>
      <w:r w:rsidRPr="000121C2">
        <w:rPr>
          <w:rFonts w:ascii="Times New Roman" w:hAnsi="Times New Roman"/>
          <w:sz w:val="27"/>
          <w:szCs w:val="27"/>
          <w:vertAlign w:val="subscript"/>
        </w:rPr>
        <w:t>СЖ</w:t>
      </w:r>
      <w:r w:rsidRPr="000121C2">
        <w:rPr>
          <w:rFonts w:ascii="Times New Roman" w:hAnsi="Times New Roman"/>
          <w:b/>
          <w:i/>
          <w:sz w:val="27"/>
          <w:szCs w:val="27"/>
          <w:vertAlign w:val="subscript"/>
        </w:rPr>
        <w:t xml:space="preserve"> м</w:t>
      </w:r>
      <w:r w:rsidRPr="000121C2">
        <w:rPr>
          <w:rFonts w:ascii="Times New Roman" w:hAnsi="Times New Roman"/>
          <w:b/>
          <w:i/>
          <w:sz w:val="27"/>
          <w:szCs w:val="27"/>
        </w:rPr>
        <w:t>= ∑ (</w:t>
      </w:r>
      <w:r w:rsidRPr="000121C2">
        <w:rPr>
          <w:rFonts w:ascii="Times New Roman" w:hAnsi="Times New Roman"/>
          <w:b/>
          <w:i/>
          <w:sz w:val="27"/>
          <w:szCs w:val="27"/>
          <w:lang w:val="en-US"/>
        </w:rPr>
        <w:t>V</w:t>
      </w:r>
      <w:r w:rsidRPr="000121C2">
        <w:rPr>
          <w:rFonts w:ascii="Times New Roman" w:hAnsi="Times New Roman"/>
          <w:sz w:val="27"/>
          <w:szCs w:val="27"/>
          <w:vertAlign w:val="subscript"/>
        </w:rPr>
        <w:t>сжм</w:t>
      </w:r>
      <w:r w:rsidRPr="000121C2">
        <w:rPr>
          <w:rFonts w:ascii="Times New Roman" w:hAnsi="Times New Roman"/>
          <w:b/>
          <w:i/>
          <w:sz w:val="27"/>
          <w:szCs w:val="27"/>
        </w:rPr>
        <w:t>*</w:t>
      </w:r>
      <w:r w:rsidRPr="000121C2">
        <w:rPr>
          <w:rFonts w:ascii="Times New Roman" w:hAnsi="Times New Roman"/>
          <w:b/>
          <w:i/>
          <w:sz w:val="27"/>
          <w:szCs w:val="27"/>
          <w:lang w:val="en-US"/>
        </w:rPr>
        <w:t>S</w:t>
      </w:r>
      <w:r w:rsidRPr="000121C2">
        <w:rPr>
          <w:rFonts w:ascii="Times New Roman" w:hAnsi="Times New Roman"/>
          <w:sz w:val="27"/>
          <w:szCs w:val="27"/>
          <w:vertAlign w:val="subscript"/>
        </w:rPr>
        <w:t>сжм</w:t>
      </w:r>
      <w:r w:rsidRPr="000121C2">
        <w:rPr>
          <w:rFonts w:ascii="Times New Roman" w:hAnsi="Times New Roman"/>
          <w:b/>
          <w:i/>
          <w:sz w:val="27"/>
          <w:szCs w:val="27"/>
        </w:rPr>
        <w:t xml:space="preserve">) × </w:t>
      </w:r>
      <w:r w:rsidRPr="000121C2">
        <w:rPr>
          <w:rFonts w:ascii="Times New Roman" w:hAnsi="Times New Roman"/>
          <w:b/>
          <w:i/>
          <w:sz w:val="27"/>
          <w:szCs w:val="27"/>
          <w:lang w:val="en-US"/>
        </w:rPr>
        <w:t>K</w:t>
      </w:r>
      <w:r w:rsidRPr="000121C2">
        <w:rPr>
          <w:rFonts w:ascii="Times New Roman" w:hAnsi="Times New Roman"/>
          <w:b/>
          <w:i/>
          <w:sz w:val="27"/>
          <w:szCs w:val="27"/>
        </w:rPr>
        <w:t xml:space="preserve"> </w:t>
      </w:r>
      <w:r w:rsidRPr="000121C2">
        <w:rPr>
          <w:rFonts w:ascii="Times New Roman" w:hAnsi="Times New Roman"/>
          <w:b/>
          <w:i/>
          <w:sz w:val="27"/>
          <w:szCs w:val="27"/>
          <w:vertAlign w:val="subscript"/>
        </w:rPr>
        <w:t>соб .</w:t>
      </w:r>
      <w:r w:rsidRPr="000121C2">
        <w:rPr>
          <w:rFonts w:ascii="Times New Roman" w:hAnsi="Times New Roman"/>
          <w:b/>
          <w:i/>
          <w:sz w:val="27"/>
          <w:szCs w:val="27"/>
        </w:rPr>
        <w:t xml:space="preserve">(+/-) </w:t>
      </w:r>
      <w:r w:rsidRPr="000121C2">
        <w:rPr>
          <w:rFonts w:ascii="Times New Roman" w:hAnsi="Times New Roman"/>
          <w:b/>
          <w:i/>
          <w:sz w:val="27"/>
          <w:szCs w:val="27"/>
          <w:lang w:val="en-US"/>
        </w:rPr>
        <w:t>P</w:t>
      </w:r>
      <w:r w:rsidRPr="000121C2">
        <w:rPr>
          <w:rFonts w:ascii="Times New Roman" w:hAnsi="Times New Roman"/>
          <w:b/>
          <w:i/>
          <w:sz w:val="27"/>
          <w:szCs w:val="27"/>
        </w:rPr>
        <w:t xml:space="preserve"> (+/-) </w:t>
      </w:r>
      <w:r w:rsidRPr="000121C2">
        <w:rPr>
          <w:rFonts w:ascii="Times New Roman" w:hAnsi="Times New Roman"/>
          <w:b/>
          <w:i/>
          <w:sz w:val="27"/>
          <w:szCs w:val="27"/>
          <w:lang w:val="en-US"/>
        </w:rPr>
        <w:t>F</w:t>
      </w:r>
      <w:r w:rsidRPr="000121C2">
        <w:rPr>
          <w:rFonts w:ascii="Times New Roman" w:hAnsi="Times New Roman"/>
          <w:b/>
          <w:i/>
          <w:sz w:val="27"/>
          <w:szCs w:val="27"/>
        </w:rPr>
        <w:t>,</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где:</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V</w:t>
      </w:r>
      <w:r w:rsidRPr="000121C2">
        <w:rPr>
          <w:rFonts w:ascii="Times New Roman" w:hAnsi="Times New Roman"/>
          <w:b/>
          <w:i/>
          <w:sz w:val="27"/>
          <w:szCs w:val="27"/>
          <w:vertAlign w:val="subscript"/>
        </w:rPr>
        <w:t>сжм</w:t>
      </w:r>
      <w:r w:rsidRPr="000121C2">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S</w:t>
      </w:r>
      <w:r w:rsidRPr="000121C2">
        <w:rPr>
          <w:rFonts w:ascii="Times New Roman" w:hAnsi="Times New Roman"/>
          <w:b/>
          <w:i/>
          <w:sz w:val="27"/>
          <w:szCs w:val="27"/>
          <w:vertAlign w:val="subscript"/>
        </w:rPr>
        <w:t>сжм</w:t>
      </w:r>
      <w:r w:rsidRPr="000121C2">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K соб.</w:t>
      </w:r>
      <w:r w:rsidRPr="000121C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 xml:space="preserve">P </w:t>
      </w:r>
      <w:r w:rsidRPr="000121C2">
        <w:rPr>
          <w:rFonts w:ascii="Times New Roman" w:hAnsi="Times New Roman"/>
          <w:sz w:val="27"/>
          <w:szCs w:val="27"/>
        </w:rPr>
        <w:t>– переходящие платежи, тыс. рублей;</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b/>
          <w:i/>
          <w:sz w:val="27"/>
          <w:szCs w:val="27"/>
        </w:rPr>
        <w:t xml:space="preserve">F – </w:t>
      </w:r>
      <w:r w:rsidRPr="000121C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w:t>
      </w:r>
      <w:r w:rsidRPr="000121C2">
        <w:rPr>
          <w:rFonts w:ascii="Times New Roman" w:hAnsi="Times New Roman"/>
          <w:sz w:val="27"/>
          <w:szCs w:val="27"/>
        </w:rPr>
        <w:lastRenderedPageBreak/>
        <w:t>поступлений учитываются в налогооблагаемой базе в виде исключения объёмных показателей, не</w:t>
      </w:r>
      <w:r w:rsidR="003B6914">
        <w:rPr>
          <w:rFonts w:ascii="Times New Roman" w:hAnsi="Times New Roman"/>
          <w:sz w:val="27"/>
          <w:szCs w:val="27"/>
        </w:rPr>
        <w:t xml:space="preserve"> </w:t>
      </w:r>
      <w:r w:rsidRPr="000121C2">
        <w:rPr>
          <w:rFonts w:ascii="Times New Roman" w:hAnsi="Times New Roman"/>
          <w:sz w:val="27"/>
          <w:szCs w:val="27"/>
        </w:rPr>
        <w:t>подлежащих налогообложению либо облагаемых по ставке 0.</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D1306" w:rsidRPr="000121C2" w:rsidRDefault="00AD1306" w:rsidP="00AD1306">
      <w:pPr>
        <w:spacing w:after="0" w:line="240" w:lineRule="auto"/>
        <w:ind w:firstLine="709"/>
        <w:jc w:val="both"/>
        <w:rPr>
          <w:rFonts w:ascii="Times New Roman" w:hAnsi="Times New Roman"/>
          <w:sz w:val="27"/>
          <w:szCs w:val="27"/>
        </w:rPr>
      </w:pPr>
      <w:r w:rsidRPr="000121C2">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A82DBB" w:rsidRDefault="00AD1306" w:rsidP="00AD1306">
      <w:pPr>
        <w:spacing w:after="0" w:line="240" w:lineRule="auto"/>
        <w:ind w:firstLine="709"/>
        <w:jc w:val="both"/>
        <w:rPr>
          <w:rFonts w:ascii="Times New Roman" w:hAnsi="Times New Roman"/>
          <w:sz w:val="27"/>
          <w:szCs w:val="27"/>
        </w:rPr>
      </w:pPr>
    </w:p>
    <w:p w:rsidR="00AD1306" w:rsidRPr="00014F30" w:rsidRDefault="00014F30" w:rsidP="00014F30">
      <w:pPr>
        <w:pStyle w:val="27"/>
        <w:rPr>
          <w:color w:val="auto"/>
        </w:rPr>
      </w:pPr>
      <w:bookmarkStart w:id="209" w:name="_Toc189478656"/>
      <w:bookmarkStart w:id="210" w:name="_Toc226715430"/>
      <w:r w:rsidRPr="000121C2">
        <w:rPr>
          <w:color w:val="auto"/>
        </w:rPr>
        <w:t>2.3.</w:t>
      </w:r>
      <w:r w:rsidRPr="00014F30">
        <w:rPr>
          <w:color w:val="auto"/>
        </w:rPr>
        <w:t>10</w:t>
      </w:r>
      <w:r w:rsidRPr="000121C2">
        <w:rPr>
          <w:color w:val="auto"/>
        </w:rPr>
        <w:t xml:space="preserve">. </w:t>
      </w:r>
      <w:r w:rsidR="00AD1306" w:rsidRPr="00014F30">
        <w:rPr>
          <w:color w:val="auto"/>
        </w:rPr>
        <w:t>Акциз на природный газ, полученный для производства аммиака</w:t>
      </w:r>
      <w:r w:rsidR="00EE509C">
        <w:rPr>
          <w:color w:val="auto"/>
        </w:rPr>
        <w:t xml:space="preserve"> </w:t>
      </w:r>
      <w:r w:rsidR="00AD1306" w:rsidRPr="00014F30">
        <w:rPr>
          <w:color w:val="auto"/>
        </w:rPr>
        <w:t>182</w:t>
      </w:r>
      <w:r w:rsidR="00EE509C">
        <w:rPr>
          <w:color w:val="auto"/>
        </w:rPr>
        <w:t> </w:t>
      </w:r>
      <w:r w:rsidR="00AD1306" w:rsidRPr="00014F30">
        <w:rPr>
          <w:color w:val="auto"/>
        </w:rPr>
        <w:t>1</w:t>
      </w:r>
      <w:r w:rsidR="00EE509C">
        <w:rPr>
          <w:color w:val="auto"/>
        </w:rPr>
        <w:t> </w:t>
      </w:r>
      <w:r w:rsidR="00AD1306" w:rsidRPr="00014F30">
        <w:rPr>
          <w:color w:val="auto"/>
        </w:rPr>
        <w:t>03</w:t>
      </w:r>
      <w:r w:rsidR="00EE509C">
        <w:rPr>
          <w:color w:val="auto"/>
        </w:rPr>
        <w:t> </w:t>
      </w:r>
      <w:r w:rsidR="00AD1306" w:rsidRPr="00014F30">
        <w:rPr>
          <w:color w:val="auto"/>
        </w:rPr>
        <w:t>02490 01 0000 110</w:t>
      </w:r>
      <w:bookmarkEnd w:id="209"/>
      <w:bookmarkEnd w:id="210"/>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Для расчёта поступлений акциза на природный газ, полученный для производства аммиака, используются:</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 показатели прогноза социально-экономического развития Российской Федерации (объем природного газа, полученного для производства аммиака, объем природного газа, направленного для производства капролактама), разрабатываемые Минэкономразвития Российской Федерации;</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 динамика налоговой базы по акцизу, сложившаяся за предыдущие периоды;</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Расчёт поступлений акциза на природный газ, полученный для производства аммиака,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Поступления акциза на природный газ, полученный для производства аммиака, (</w:t>
      </w:r>
      <w:r w:rsidRPr="00A82DBB">
        <w:rPr>
          <w:rFonts w:ascii="Times New Roman" w:hAnsi="Times New Roman"/>
          <w:b/>
          <w:i/>
          <w:sz w:val="27"/>
          <w:szCs w:val="27"/>
        </w:rPr>
        <w:t>А</w:t>
      </w:r>
      <w:r w:rsidRPr="00A82DBB">
        <w:rPr>
          <w:rFonts w:ascii="Times New Roman" w:hAnsi="Times New Roman"/>
          <w:b/>
          <w:i/>
          <w:sz w:val="27"/>
          <w:szCs w:val="27"/>
          <w:vertAlign w:val="subscript"/>
        </w:rPr>
        <w:t>ПГ</w:t>
      </w:r>
      <w:r w:rsidRPr="00A82DBB">
        <w:rPr>
          <w:rFonts w:ascii="Times New Roman" w:hAnsi="Times New Roman"/>
          <w:sz w:val="27"/>
          <w:szCs w:val="27"/>
        </w:rPr>
        <w:t>) определяется исходя из следующего алгоритма расчёта (формуле):</w:t>
      </w:r>
    </w:p>
    <w:p w:rsidR="00A82DBB" w:rsidRPr="00A82DBB" w:rsidRDefault="00A82DBB" w:rsidP="00A82DBB">
      <w:pPr>
        <w:spacing w:before="120" w:after="120"/>
        <w:jc w:val="center"/>
        <w:rPr>
          <w:rFonts w:ascii="Times New Roman" w:hAnsi="Times New Roman"/>
          <w:sz w:val="27"/>
          <w:szCs w:val="27"/>
        </w:rPr>
      </w:pPr>
      <w:r w:rsidRPr="00A82DBB">
        <w:rPr>
          <w:rFonts w:ascii="Times New Roman" w:hAnsi="Times New Roman"/>
          <w:b/>
          <w:i/>
          <w:sz w:val="27"/>
          <w:szCs w:val="27"/>
        </w:rPr>
        <w:t>А</w:t>
      </w:r>
      <w:r w:rsidRPr="00A82DBB">
        <w:rPr>
          <w:rFonts w:ascii="Times New Roman" w:hAnsi="Times New Roman"/>
          <w:b/>
          <w:i/>
          <w:sz w:val="27"/>
          <w:szCs w:val="27"/>
          <w:vertAlign w:val="subscript"/>
        </w:rPr>
        <w:t>ПГ</w:t>
      </w:r>
      <w:r w:rsidRPr="00A82DBB">
        <w:rPr>
          <w:rFonts w:ascii="Times New Roman" w:hAnsi="Times New Roman"/>
          <w:b/>
          <w:i/>
          <w:sz w:val="27"/>
          <w:vertAlign w:val="subscript"/>
          <w:lang w:val="en-US"/>
        </w:rPr>
        <w:t xml:space="preserve"> </w:t>
      </w:r>
      <w:r w:rsidRPr="00A82DBB">
        <w:rPr>
          <w:rFonts w:ascii="Times New Roman" w:hAnsi="Times New Roman"/>
          <w:b/>
          <w:i/>
          <w:sz w:val="27"/>
          <w:lang w:val="en-US"/>
        </w:rPr>
        <w:t>= ∑[(</w:t>
      </w:r>
      <w:r w:rsidRPr="00A82DBB">
        <w:rPr>
          <w:rFonts w:ascii="Times New Roman" w:hAnsi="Times New Roman"/>
          <w:b/>
          <w:i/>
          <w:sz w:val="27"/>
          <w:szCs w:val="27"/>
          <w:lang w:val="en-US"/>
        </w:rPr>
        <w:t>V</w:t>
      </w:r>
      <w:r w:rsidRPr="00A82DBB">
        <w:rPr>
          <w:rFonts w:ascii="Times New Roman" w:hAnsi="Times New Roman"/>
          <w:b/>
          <w:i/>
          <w:sz w:val="27"/>
          <w:szCs w:val="27"/>
          <w:vertAlign w:val="subscript"/>
        </w:rPr>
        <w:t>ПГ</w:t>
      </w:r>
      <w:r w:rsidRPr="00A82DBB">
        <w:rPr>
          <w:rFonts w:ascii="Times New Roman" w:hAnsi="Times New Roman"/>
          <w:b/>
          <w:i/>
          <w:sz w:val="27"/>
          <w:lang w:val="en-US"/>
        </w:rPr>
        <w:t>*</w:t>
      </w:r>
      <w:r w:rsidRPr="00A82DBB">
        <w:rPr>
          <w:rFonts w:ascii="Times New Roman" w:hAnsi="Times New Roman"/>
          <w:b/>
          <w:i/>
          <w:sz w:val="27"/>
          <w:szCs w:val="27"/>
          <w:lang w:val="en-US"/>
        </w:rPr>
        <w:t>S</w:t>
      </w:r>
      <w:r w:rsidRPr="00A82DBB">
        <w:rPr>
          <w:rFonts w:ascii="Times New Roman" w:hAnsi="Times New Roman"/>
          <w:b/>
          <w:i/>
          <w:sz w:val="27"/>
          <w:lang w:val="en-US"/>
        </w:rPr>
        <w:t>)-(</w:t>
      </w:r>
      <w:r w:rsidRPr="00A82DBB">
        <w:rPr>
          <w:rFonts w:ascii="Times New Roman" w:hAnsi="Times New Roman"/>
          <w:b/>
          <w:i/>
          <w:sz w:val="27"/>
          <w:szCs w:val="27"/>
          <w:lang w:val="en-US"/>
        </w:rPr>
        <w:t>V</w:t>
      </w:r>
      <w:r w:rsidRPr="00A82DBB">
        <w:rPr>
          <w:rFonts w:ascii="Times New Roman" w:hAnsi="Times New Roman"/>
          <w:b/>
          <w:i/>
          <w:sz w:val="27"/>
          <w:szCs w:val="27"/>
          <w:vertAlign w:val="subscript"/>
        </w:rPr>
        <w:t>ПГК</w:t>
      </w:r>
      <w:r w:rsidRPr="00A82DBB">
        <w:rPr>
          <w:rFonts w:ascii="Times New Roman" w:hAnsi="Times New Roman"/>
          <w:b/>
          <w:i/>
          <w:sz w:val="27"/>
          <w:lang w:val="en-US"/>
        </w:rPr>
        <w:t>*</w:t>
      </w:r>
      <w:r w:rsidRPr="00A82DBB">
        <w:rPr>
          <w:rFonts w:ascii="Times New Roman" w:hAnsi="Times New Roman"/>
          <w:b/>
          <w:i/>
          <w:sz w:val="27"/>
          <w:szCs w:val="27"/>
          <w:lang w:val="en-US"/>
        </w:rPr>
        <w:t>S + V</w:t>
      </w:r>
      <w:r w:rsidRPr="00A82DBB">
        <w:rPr>
          <w:rFonts w:ascii="Times New Roman" w:hAnsi="Times New Roman"/>
          <w:b/>
          <w:i/>
          <w:sz w:val="27"/>
          <w:szCs w:val="27"/>
          <w:vertAlign w:val="subscript"/>
        </w:rPr>
        <w:t>ПГН</w:t>
      </w:r>
      <w:r w:rsidRPr="00A82DBB">
        <w:rPr>
          <w:rFonts w:ascii="Times New Roman" w:hAnsi="Times New Roman"/>
          <w:b/>
          <w:i/>
          <w:sz w:val="27"/>
          <w:szCs w:val="27"/>
          <w:lang w:val="en-US"/>
        </w:rPr>
        <w:t>*S</w:t>
      </w:r>
      <w:r w:rsidRPr="00A82DBB">
        <w:rPr>
          <w:rFonts w:ascii="Times New Roman" w:hAnsi="Times New Roman"/>
          <w:b/>
          <w:i/>
          <w:sz w:val="27"/>
          <w:lang w:val="en-US"/>
        </w:rPr>
        <w:t>*</w:t>
      </w:r>
      <w:r w:rsidRPr="00A82DBB">
        <w:rPr>
          <w:rFonts w:ascii="Times New Roman" w:hAnsi="Times New Roman"/>
          <w:b/>
          <w:i/>
          <w:sz w:val="27"/>
          <w:szCs w:val="27"/>
        </w:rPr>
        <w:t>К</w:t>
      </w:r>
      <w:r w:rsidRPr="00A82DBB">
        <w:rPr>
          <w:rFonts w:ascii="Times New Roman" w:hAnsi="Times New Roman"/>
          <w:b/>
          <w:i/>
          <w:sz w:val="27"/>
          <w:szCs w:val="27"/>
          <w:vertAlign w:val="subscript"/>
        </w:rPr>
        <w:t>НОВ</w:t>
      </w:r>
      <w:r w:rsidRPr="00A82DBB">
        <w:rPr>
          <w:rFonts w:ascii="Times New Roman" w:hAnsi="Times New Roman"/>
          <w:b/>
          <w:i/>
          <w:sz w:val="27"/>
          <w:lang w:val="en-US"/>
        </w:rPr>
        <w:t>)]*</w:t>
      </w:r>
      <w:r w:rsidRPr="00A82DBB">
        <w:rPr>
          <w:rFonts w:ascii="Times New Roman" w:hAnsi="Times New Roman"/>
          <w:b/>
          <w:i/>
          <w:sz w:val="27"/>
          <w:szCs w:val="27"/>
          <w:lang w:val="en-US"/>
        </w:rPr>
        <w:t>K</w:t>
      </w:r>
      <w:r w:rsidRPr="00A82DBB">
        <w:rPr>
          <w:rFonts w:ascii="Times New Roman" w:hAnsi="Times New Roman"/>
          <w:b/>
          <w:i/>
          <w:sz w:val="27"/>
          <w:lang w:val="en-US"/>
        </w:rPr>
        <w:t xml:space="preserve"> </w:t>
      </w:r>
      <w:r w:rsidRPr="00A82DBB">
        <w:rPr>
          <w:rFonts w:ascii="Times New Roman" w:hAnsi="Times New Roman"/>
          <w:b/>
          <w:i/>
          <w:sz w:val="27"/>
          <w:szCs w:val="27"/>
        </w:rPr>
        <w:t>соб</w:t>
      </w:r>
      <w:r w:rsidRPr="00A82DBB">
        <w:rPr>
          <w:rFonts w:ascii="Times New Roman" w:hAnsi="Times New Roman"/>
          <w:b/>
          <w:i/>
          <w:sz w:val="27"/>
          <w:lang w:val="en-US"/>
        </w:rPr>
        <w:t xml:space="preserve">. </w:t>
      </w:r>
      <w:r w:rsidRPr="00A82DBB">
        <w:rPr>
          <w:rFonts w:ascii="Times New Roman" w:hAnsi="Times New Roman"/>
          <w:b/>
          <w:i/>
          <w:sz w:val="27"/>
          <w:szCs w:val="27"/>
        </w:rPr>
        <w:t xml:space="preserve">(+/-) </w:t>
      </w:r>
      <w:r w:rsidRPr="00A82DBB">
        <w:rPr>
          <w:rFonts w:ascii="Times New Roman" w:hAnsi="Times New Roman"/>
          <w:b/>
          <w:i/>
          <w:sz w:val="27"/>
          <w:szCs w:val="27"/>
          <w:lang w:val="en-US"/>
        </w:rPr>
        <w:t>P</w:t>
      </w:r>
      <w:r w:rsidRPr="00A82DBB">
        <w:rPr>
          <w:rFonts w:ascii="Times New Roman" w:hAnsi="Times New Roman"/>
          <w:b/>
          <w:i/>
          <w:sz w:val="27"/>
          <w:szCs w:val="27"/>
        </w:rPr>
        <w:t xml:space="preserve"> (+/-) </w:t>
      </w:r>
      <w:r w:rsidRPr="00A82DBB">
        <w:rPr>
          <w:rFonts w:ascii="Times New Roman" w:hAnsi="Times New Roman"/>
          <w:b/>
          <w:i/>
          <w:sz w:val="27"/>
          <w:szCs w:val="27"/>
          <w:lang w:val="en-US"/>
        </w:rPr>
        <w:t>F</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где:</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lang w:val="en-US"/>
        </w:rPr>
        <w:t>V</w:t>
      </w:r>
      <w:r w:rsidRPr="00A82DBB">
        <w:rPr>
          <w:rFonts w:ascii="Times New Roman" w:hAnsi="Times New Roman"/>
          <w:b/>
          <w:i/>
          <w:sz w:val="27"/>
          <w:szCs w:val="27"/>
          <w:vertAlign w:val="subscript"/>
        </w:rPr>
        <w:t>ПГ</w:t>
      </w:r>
      <w:r w:rsidRPr="00A82DBB">
        <w:rPr>
          <w:rFonts w:ascii="Times New Roman" w:hAnsi="Times New Roman"/>
          <w:b/>
          <w:i/>
          <w:sz w:val="27"/>
          <w:szCs w:val="27"/>
        </w:rPr>
        <w:t xml:space="preserve"> </w:t>
      </w:r>
      <w:r w:rsidRPr="00A82DBB">
        <w:rPr>
          <w:rFonts w:ascii="Times New Roman" w:hAnsi="Times New Roman"/>
          <w:sz w:val="27"/>
          <w:szCs w:val="27"/>
        </w:rPr>
        <w:t>– налогооблагаемый объем природного газа, полученного для производства аммиака, куб. м.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lang w:val="en-US"/>
        </w:rPr>
        <w:t>S</w:t>
      </w:r>
      <w:r w:rsidRPr="00A82DBB">
        <w:rPr>
          <w:rFonts w:ascii="Times New Roman" w:hAnsi="Times New Roman"/>
          <w:b/>
          <w:i/>
          <w:sz w:val="27"/>
          <w:szCs w:val="27"/>
        </w:rPr>
        <w:t xml:space="preserve"> </w:t>
      </w:r>
      <w:r w:rsidRPr="00A82DBB">
        <w:rPr>
          <w:rFonts w:ascii="Times New Roman" w:hAnsi="Times New Roman"/>
          <w:sz w:val="27"/>
          <w:szCs w:val="27"/>
        </w:rPr>
        <w:t>– ставка акциза, рублей за 1 000 кубических метров, рассчитываемая в соответствии с пунктом 5.1 статьи 193 НК РФ;</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lang w:val="en-US"/>
        </w:rPr>
        <w:lastRenderedPageBreak/>
        <w:t>V</w:t>
      </w:r>
      <w:r w:rsidRPr="00A82DBB">
        <w:rPr>
          <w:rFonts w:ascii="Times New Roman" w:hAnsi="Times New Roman"/>
          <w:b/>
          <w:i/>
          <w:sz w:val="27"/>
          <w:szCs w:val="27"/>
          <w:vertAlign w:val="subscript"/>
        </w:rPr>
        <w:t>ПГК</w:t>
      </w:r>
      <w:r w:rsidRPr="00A82DBB">
        <w:rPr>
          <w:rFonts w:ascii="Times New Roman" w:hAnsi="Times New Roman"/>
          <w:b/>
          <w:i/>
          <w:sz w:val="27"/>
          <w:szCs w:val="27"/>
        </w:rPr>
        <w:t xml:space="preserve"> </w:t>
      </w:r>
      <w:r w:rsidRPr="00A82DBB">
        <w:rPr>
          <w:rFonts w:ascii="Times New Roman" w:hAnsi="Times New Roman"/>
          <w:sz w:val="27"/>
          <w:szCs w:val="27"/>
        </w:rPr>
        <w:t>– налогооблагаемый объем природного газа, направленного для производства капролактама, куб. м.;</w:t>
      </w:r>
    </w:p>
    <w:p w:rsidR="00A82DBB" w:rsidRPr="00A82DBB" w:rsidRDefault="00A82DBB" w:rsidP="00A82DBB">
      <w:pPr>
        <w:spacing w:after="0" w:line="240" w:lineRule="auto"/>
        <w:ind w:firstLine="709"/>
        <w:jc w:val="both"/>
        <w:rPr>
          <w:rFonts w:ascii="Times New Roman" w:hAnsi="Times New Roman"/>
          <w:sz w:val="27"/>
          <w:szCs w:val="27"/>
        </w:rPr>
      </w:pPr>
      <w:r w:rsidRPr="00A82DBB">
        <w:rPr>
          <w:rFonts w:ascii="Times New Roman" w:hAnsi="Times New Roman"/>
          <w:b/>
          <w:i/>
          <w:sz w:val="27"/>
          <w:szCs w:val="27"/>
          <w:lang w:val="en-US"/>
        </w:rPr>
        <w:t>V</w:t>
      </w:r>
      <w:r w:rsidRPr="00A82DBB">
        <w:rPr>
          <w:rFonts w:ascii="Times New Roman" w:hAnsi="Times New Roman"/>
          <w:b/>
          <w:i/>
          <w:sz w:val="27"/>
          <w:szCs w:val="27"/>
          <w:vertAlign w:val="subscript"/>
        </w:rPr>
        <w:t>ПГН</w:t>
      </w:r>
      <w:r w:rsidRPr="00A82DBB">
        <w:rPr>
          <w:rFonts w:ascii="Times New Roman" w:hAnsi="Times New Roman"/>
          <w:b/>
          <w:i/>
          <w:sz w:val="27"/>
          <w:szCs w:val="27"/>
        </w:rPr>
        <w:t xml:space="preserve"> </w:t>
      </w:r>
      <w:r w:rsidRPr="00A82DBB">
        <w:rPr>
          <w:rFonts w:ascii="Times New Roman" w:hAnsi="Times New Roman"/>
          <w:sz w:val="27"/>
          <w:szCs w:val="27"/>
        </w:rPr>
        <w:t>– налогооблагаемый объем природного газа, произведенного на новых производственных мощностях, куб. м.;</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rPr>
        <w:t>К</w:t>
      </w:r>
      <w:r w:rsidRPr="00A82DBB">
        <w:rPr>
          <w:rFonts w:ascii="Times New Roman" w:hAnsi="Times New Roman"/>
          <w:b/>
          <w:i/>
          <w:sz w:val="27"/>
          <w:szCs w:val="27"/>
          <w:vertAlign w:val="subscript"/>
        </w:rPr>
        <w:t xml:space="preserve">НОВ </w:t>
      </w:r>
      <w:r w:rsidRPr="00A82DBB">
        <w:rPr>
          <w:rFonts w:ascii="Times New Roman" w:hAnsi="Times New Roman"/>
          <w:sz w:val="27"/>
          <w:szCs w:val="27"/>
        </w:rPr>
        <w:t xml:space="preserve">– коэффициент для расчета налогового вычета, определяемый в соответствии с пунктами 36, 37 статьи 200 НК РФ; </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lang w:val="en-US"/>
        </w:rPr>
        <w:t>K</w:t>
      </w:r>
      <w:r w:rsidRPr="00A82DBB">
        <w:rPr>
          <w:rFonts w:ascii="Times New Roman" w:hAnsi="Times New Roman"/>
          <w:b/>
          <w:i/>
          <w:sz w:val="27"/>
          <w:szCs w:val="27"/>
        </w:rPr>
        <w:t xml:space="preserve"> </w:t>
      </w:r>
      <w:r w:rsidRPr="00A82DBB">
        <w:rPr>
          <w:rFonts w:ascii="Times New Roman" w:hAnsi="Times New Roman"/>
          <w:b/>
          <w:i/>
          <w:sz w:val="27"/>
          <w:szCs w:val="27"/>
          <w:vertAlign w:val="subscript"/>
        </w:rPr>
        <w:t>соб.</w:t>
      </w:r>
      <w:r w:rsidRPr="00A82DBB">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lang w:val="en-US"/>
        </w:rPr>
        <w:t>P</w:t>
      </w:r>
      <w:r w:rsidRPr="00A82DBB">
        <w:rPr>
          <w:rFonts w:ascii="Times New Roman" w:hAnsi="Times New Roman"/>
          <w:sz w:val="27"/>
          <w:szCs w:val="27"/>
        </w:rPr>
        <w:t xml:space="preserve"> – переходящие платежи, тыс. рублей;</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b/>
          <w:i/>
          <w:sz w:val="27"/>
          <w:szCs w:val="27"/>
        </w:rPr>
        <w:t xml:space="preserve">F – </w:t>
      </w:r>
      <w:r w:rsidRPr="00A82DB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1306" w:rsidRPr="00A82DBB" w:rsidRDefault="00AD1306" w:rsidP="00AD1306">
      <w:pPr>
        <w:spacing w:after="0" w:line="240" w:lineRule="auto"/>
        <w:ind w:firstLine="709"/>
        <w:jc w:val="both"/>
        <w:rPr>
          <w:rFonts w:ascii="Times New Roman" w:hAnsi="Times New Roman"/>
          <w:sz w:val="4"/>
          <w:szCs w:val="4"/>
        </w:rPr>
      </w:pP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 xml:space="preserve">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Акциз на природный газ, полученный для производства аммиака, зачисляется в бюджеты бюджетной системы Российской Федерации по нормативам, установленным в соответствии со статьями БК РФ.</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D1306" w:rsidRPr="00A82DBB" w:rsidRDefault="00AD1306" w:rsidP="00AD1306">
      <w:pPr>
        <w:spacing w:after="0" w:line="240" w:lineRule="auto"/>
        <w:ind w:firstLine="709"/>
        <w:jc w:val="both"/>
        <w:rPr>
          <w:rFonts w:ascii="Times New Roman" w:hAnsi="Times New Roman"/>
          <w:sz w:val="27"/>
          <w:szCs w:val="27"/>
        </w:rPr>
      </w:pPr>
    </w:p>
    <w:p w:rsidR="00AD1306" w:rsidRPr="00014F30" w:rsidRDefault="00AD1306" w:rsidP="00014F30">
      <w:pPr>
        <w:pStyle w:val="27"/>
        <w:rPr>
          <w:color w:val="auto"/>
        </w:rPr>
      </w:pPr>
      <w:bookmarkStart w:id="211" w:name="_Toc226715431"/>
      <w:r w:rsidRPr="00014F30">
        <w:rPr>
          <w:color w:val="auto"/>
        </w:rPr>
        <w:t>2.3.1</w:t>
      </w:r>
      <w:r w:rsidR="00014F30" w:rsidRPr="00014F30">
        <w:rPr>
          <w:color w:val="auto"/>
        </w:rPr>
        <w:t>1</w:t>
      </w:r>
      <w:r w:rsidR="00E3272A">
        <w:rPr>
          <w:color w:val="auto"/>
        </w:rPr>
        <w:t>.</w:t>
      </w:r>
      <w:r w:rsidRPr="00014F30">
        <w:rPr>
          <w:color w:val="auto"/>
        </w:rPr>
        <w:t xml:space="preserve"> </w:t>
      </w:r>
      <w:bookmarkStart w:id="212" w:name="_Toc171522941"/>
      <w:bookmarkStart w:id="213" w:name="_Toc189478660"/>
      <w:r w:rsidRPr="00014F30">
        <w:rPr>
          <w:color w:val="auto"/>
        </w:rPr>
        <w:t>Туристический налог</w:t>
      </w:r>
      <w:r w:rsidRPr="00014F30">
        <w:rPr>
          <w:color w:val="auto"/>
        </w:rPr>
        <w:br/>
        <w:t xml:space="preserve">182 </w:t>
      </w:r>
      <w:bookmarkEnd w:id="212"/>
      <w:r w:rsidRPr="00014F30">
        <w:rPr>
          <w:color w:val="auto"/>
        </w:rPr>
        <w:t>1 03 03000 01 0000 110</w:t>
      </w:r>
      <w:bookmarkEnd w:id="213"/>
      <w:bookmarkEnd w:id="211"/>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Расчёт доходов в бюджетную систему Российской Федерации от уплаты туристического налога осуществляется в соответствии с действующим законодательством Российской Федерации о налогах и сборах.</w:t>
      </w:r>
    </w:p>
    <w:p w:rsidR="00AD1306" w:rsidRPr="00A82DBB" w:rsidRDefault="00AD1306" w:rsidP="00AD1306">
      <w:pPr>
        <w:autoSpaceDE w:val="0"/>
        <w:autoSpaceDN w:val="0"/>
        <w:adjustRightInd w:val="0"/>
        <w:spacing w:after="0" w:line="240" w:lineRule="auto"/>
        <w:ind w:firstLine="709"/>
        <w:jc w:val="both"/>
        <w:rPr>
          <w:rFonts w:ascii="Times New Roman" w:hAnsi="Times New Roman"/>
          <w:sz w:val="27"/>
          <w:szCs w:val="27"/>
        </w:rPr>
      </w:pPr>
      <w:r w:rsidRPr="00A82DBB">
        <w:rPr>
          <w:rFonts w:ascii="Times New Roman" w:hAnsi="Times New Roman"/>
          <w:sz w:val="27"/>
          <w:szCs w:val="27"/>
        </w:rPr>
        <w:t xml:space="preserve">Туристический налог взимается на территории Российской Федерации в соответствии с положениями главы 33.1 части второй НК РФ, нормативными правовыми актами представительных органов муниципальных образований, законами городов федерального значения Российской Федерации, и нормативными правовыми актами представительного органа федеральной территории «Сириус». </w:t>
      </w:r>
    </w:p>
    <w:p w:rsidR="00AD1306" w:rsidRPr="00A82DBB" w:rsidRDefault="00AD1306" w:rsidP="00AD1306">
      <w:pPr>
        <w:autoSpaceDE w:val="0"/>
        <w:autoSpaceDN w:val="0"/>
        <w:adjustRightInd w:val="0"/>
        <w:spacing w:after="0" w:line="240" w:lineRule="auto"/>
        <w:ind w:firstLine="709"/>
        <w:jc w:val="both"/>
        <w:rPr>
          <w:rFonts w:ascii="Times New Roman" w:hAnsi="Times New Roman"/>
          <w:sz w:val="27"/>
          <w:szCs w:val="27"/>
          <w:lang w:eastAsia="ru-RU"/>
        </w:rPr>
      </w:pPr>
      <w:r w:rsidRPr="00A82DBB">
        <w:rPr>
          <w:rFonts w:ascii="Times New Roman" w:hAnsi="Times New Roman"/>
          <w:sz w:val="27"/>
          <w:szCs w:val="27"/>
          <w:lang w:eastAsia="ru-RU"/>
        </w:rPr>
        <w:lastRenderedPageBreak/>
        <w:t>Объектом налогообложения по туристическо</w:t>
      </w:r>
      <w:r w:rsidR="00A836C0">
        <w:rPr>
          <w:rFonts w:ascii="Times New Roman" w:hAnsi="Times New Roman"/>
          <w:sz w:val="27"/>
          <w:szCs w:val="27"/>
          <w:lang w:eastAsia="ru-RU"/>
        </w:rPr>
        <w:t>му</w:t>
      </w:r>
      <w:r w:rsidRPr="00A82DBB">
        <w:rPr>
          <w:rFonts w:ascii="Times New Roman" w:hAnsi="Times New Roman"/>
          <w:sz w:val="27"/>
          <w:szCs w:val="27"/>
          <w:lang w:eastAsia="ru-RU"/>
        </w:rPr>
        <w:t xml:space="preserve"> налогу признается стоимостное выражение оказанных услуг по предоставлению мест для временного проживания физических лиц в средствах размещения, принадлежащих налогоплательщику на праве собственности или на ином законном основании и одновременно включенных в реестр классифицированных средств размещения, предусмотренный Федеральным законом Российской Федерации от 24.11.1996 №</w:t>
      </w:r>
      <w:r w:rsidR="00A836C0">
        <w:rPr>
          <w:rFonts w:ascii="Times New Roman" w:hAnsi="Times New Roman"/>
          <w:sz w:val="27"/>
          <w:szCs w:val="27"/>
          <w:lang w:eastAsia="ru-RU"/>
        </w:rPr>
        <w:t> </w:t>
      </w:r>
      <w:r w:rsidRPr="00A82DBB">
        <w:rPr>
          <w:rFonts w:ascii="Times New Roman" w:hAnsi="Times New Roman"/>
          <w:sz w:val="27"/>
          <w:szCs w:val="27"/>
          <w:lang w:eastAsia="ru-RU"/>
        </w:rPr>
        <w:t>132-ФЗ «Об основах туристской деятельности в Российской Федерации».</w:t>
      </w:r>
    </w:p>
    <w:p w:rsidR="00AD1306" w:rsidRPr="00A82DBB" w:rsidRDefault="00AD1306" w:rsidP="00AD1306">
      <w:pPr>
        <w:autoSpaceDE w:val="0"/>
        <w:autoSpaceDN w:val="0"/>
        <w:adjustRightInd w:val="0"/>
        <w:spacing w:after="0" w:line="240" w:lineRule="auto"/>
        <w:ind w:firstLine="709"/>
        <w:jc w:val="both"/>
        <w:rPr>
          <w:rFonts w:ascii="Times New Roman" w:hAnsi="Times New Roman"/>
          <w:sz w:val="27"/>
          <w:szCs w:val="27"/>
          <w:lang w:eastAsia="ru-RU"/>
        </w:rPr>
      </w:pPr>
      <w:r w:rsidRPr="00A82DBB">
        <w:rPr>
          <w:rFonts w:ascii="Times New Roman" w:hAnsi="Times New Roman"/>
          <w:sz w:val="27"/>
          <w:szCs w:val="27"/>
          <w:lang w:eastAsia="ru-RU"/>
        </w:rPr>
        <w:t>Для расчёта туристического налога используются:</w:t>
      </w:r>
    </w:p>
    <w:p w:rsidR="00AD1306" w:rsidRPr="00A82DBB" w:rsidRDefault="00AD1306" w:rsidP="00AD1306">
      <w:pPr>
        <w:autoSpaceDE w:val="0"/>
        <w:autoSpaceDN w:val="0"/>
        <w:adjustRightInd w:val="0"/>
        <w:spacing w:after="0" w:line="240" w:lineRule="auto"/>
        <w:ind w:firstLine="709"/>
        <w:jc w:val="both"/>
        <w:rPr>
          <w:rFonts w:ascii="Times New Roman" w:hAnsi="Times New Roman"/>
          <w:sz w:val="27"/>
          <w:szCs w:val="27"/>
          <w:lang w:eastAsia="ru-RU"/>
        </w:rPr>
      </w:pPr>
      <w:r w:rsidRPr="00A82DBB">
        <w:rPr>
          <w:rFonts w:ascii="Times New Roman" w:hAnsi="Times New Roman"/>
          <w:sz w:val="27"/>
          <w:szCs w:val="27"/>
          <w:lang w:eastAsia="ru-RU"/>
        </w:rPr>
        <w:t>- динамика налоговой базы по туристическому налогу согласно данным, предоставляемыми территориальными налоговыми органами в отношении общей стоимости оказанных услуг по временному проживанию физических лиц на территории субъекта Российской Федерации, либо по данным отчёта по форме №</w:t>
      </w:r>
      <w:r w:rsidR="00A836C0">
        <w:rPr>
          <w:rFonts w:ascii="Times New Roman" w:hAnsi="Times New Roman"/>
          <w:sz w:val="27"/>
          <w:szCs w:val="27"/>
          <w:lang w:eastAsia="ru-RU"/>
        </w:rPr>
        <w:t> </w:t>
      </w:r>
      <w:r w:rsidRPr="00A82DBB">
        <w:rPr>
          <w:rFonts w:ascii="Times New Roman" w:hAnsi="Times New Roman"/>
          <w:sz w:val="27"/>
          <w:szCs w:val="27"/>
          <w:lang w:eastAsia="ru-RU"/>
        </w:rPr>
        <w:t>5-ТУР «Отчёт о налоговой базе и структуре начислений по туристическому налогу»;</w:t>
      </w:r>
    </w:p>
    <w:p w:rsidR="00AD1306" w:rsidRPr="00A82DBB" w:rsidRDefault="00AD1306" w:rsidP="00AD1306">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A82DBB">
        <w:rPr>
          <w:rFonts w:ascii="Times New Roman" w:hAnsi="Times New Roman"/>
          <w:sz w:val="27"/>
          <w:szCs w:val="27"/>
          <w:lang w:eastAsia="ru-RU"/>
        </w:rPr>
        <w:t>- средняя расчётная налоговая ставка в отношении оказанных услуг по временному проживанию физических лиц, фактически сложившаяся за истёкший налоговый период (согласно данным предоставляемым территориальными налоговыми органами, либо на основании данных отчета по форме № 5-ТУР), исходя из ставок, установленных нормативно-правовыми актами муниципальных образований (законами субъектов Российской Федерации);</w:t>
      </w:r>
    </w:p>
    <w:p w:rsidR="00AD1306" w:rsidRPr="00A82DBB" w:rsidRDefault="00AD1306" w:rsidP="00AD1306">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A82DBB">
        <w:rPr>
          <w:rFonts w:ascii="Times New Roman" w:hAnsi="Times New Roman"/>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A82DBB">
        <w:rPr>
          <w:rFonts w:ascii="Times New Roman" w:hAnsi="Times New Roman"/>
          <w:sz w:val="27"/>
          <w:szCs w:val="27"/>
        </w:rPr>
        <w:t>страховых взносов</w:t>
      </w:r>
      <w:r w:rsidRPr="00A82DBB">
        <w:rPr>
          <w:rFonts w:ascii="Times New Roman" w:hAnsi="Times New Roman"/>
          <w:sz w:val="27"/>
          <w:szCs w:val="27"/>
          <w:lang w:eastAsia="ru-RU"/>
        </w:rPr>
        <w:t xml:space="preserve"> и иных обязательных платежей в бюджетную систему Российской Федерации».</w:t>
      </w:r>
    </w:p>
    <w:p w:rsidR="00AD1306" w:rsidRPr="00A82DBB" w:rsidRDefault="00AD1306" w:rsidP="00AD1306">
      <w:pPr>
        <w:tabs>
          <w:tab w:val="left" w:pos="993"/>
        </w:tabs>
        <w:spacing w:after="0" w:line="240" w:lineRule="auto"/>
        <w:ind w:firstLine="709"/>
        <w:contextualSpacing/>
        <w:jc w:val="both"/>
        <w:rPr>
          <w:rFonts w:ascii="Times New Roman" w:hAnsi="Times New Roman"/>
          <w:sz w:val="27"/>
          <w:szCs w:val="27"/>
        </w:rPr>
      </w:pPr>
      <w:r w:rsidRPr="00A82DBB">
        <w:rPr>
          <w:rFonts w:ascii="Times New Roman" w:hAnsi="Times New Roman"/>
          <w:sz w:val="27"/>
          <w:szCs w:val="27"/>
        </w:rPr>
        <w:t>Расчёт поступлений туристического налога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AD1306" w:rsidRPr="00A82DBB" w:rsidRDefault="00AD1306" w:rsidP="00AD1306">
      <w:pPr>
        <w:spacing w:after="0" w:line="240" w:lineRule="auto"/>
        <w:ind w:firstLine="709"/>
        <w:jc w:val="both"/>
        <w:rPr>
          <w:rFonts w:ascii="Times New Roman" w:hAnsi="Times New Roman"/>
          <w:sz w:val="27"/>
          <w:szCs w:val="27"/>
        </w:rPr>
      </w:pPr>
      <w:r w:rsidRPr="00A82DBB">
        <w:rPr>
          <w:rFonts w:ascii="Times New Roman" w:hAnsi="Times New Roman"/>
          <w:sz w:val="27"/>
          <w:szCs w:val="27"/>
        </w:rPr>
        <w:t>Прогнозный объём поступлений туристического налога (</w:t>
      </w:r>
      <w:r w:rsidRPr="00A82DBB">
        <w:rPr>
          <w:rFonts w:ascii="Times New Roman" w:hAnsi="Times New Roman"/>
          <w:b/>
          <w:i/>
          <w:sz w:val="27"/>
          <w:szCs w:val="27"/>
        </w:rPr>
        <w:t>ТН</w:t>
      </w:r>
      <w:r w:rsidRPr="00A82DBB">
        <w:rPr>
          <w:rFonts w:ascii="Times New Roman" w:hAnsi="Times New Roman"/>
          <w:sz w:val="27"/>
          <w:szCs w:val="27"/>
        </w:rPr>
        <w:t>), определяется исходя из следующего алгоритма расчёта:</w:t>
      </w:r>
    </w:p>
    <w:p w:rsidR="00AD1306" w:rsidRPr="004B6962" w:rsidRDefault="004D2A5E" w:rsidP="00AD1306">
      <w:pPr>
        <w:spacing w:before="120" w:after="120" w:line="240" w:lineRule="auto"/>
        <w:ind w:firstLine="709"/>
        <w:jc w:val="center"/>
        <w:rPr>
          <w:rFonts w:ascii="Times New Roman" w:hAnsi="Times New Roman"/>
          <w:b/>
          <w:i/>
          <w:color w:val="FF0000"/>
          <w:sz w:val="27"/>
          <w:szCs w:val="27"/>
        </w:rPr>
      </w:pPr>
      <w:r w:rsidRPr="000539DD">
        <w:rPr>
          <w:rFonts w:ascii="Times New Roman" w:hAnsi="Times New Roman"/>
          <w:b/>
          <w:i/>
          <w:sz w:val="27"/>
          <w:szCs w:val="27"/>
        </w:rPr>
        <w:t xml:space="preserve">ТН </w:t>
      </w:r>
      <w:r w:rsidRPr="000539DD">
        <w:rPr>
          <w:rFonts w:ascii="Times New Roman" w:hAnsi="Times New Roman"/>
          <w:b/>
          <w:i/>
          <w:sz w:val="27"/>
          <w:szCs w:val="27"/>
          <w:vertAlign w:val="subscript"/>
        </w:rPr>
        <w:t>прогноз</w:t>
      </w:r>
      <w:r w:rsidRPr="000539DD">
        <w:rPr>
          <w:rFonts w:ascii="Times New Roman" w:hAnsi="Times New Roman"/>
          <w:b/>
          <w:i/>
          <w:sz w:val="27"/>
          <w:szCs w:val="27"/>
        </w:rPr>
        <w:t xml:space="preserve"> = ∑ (С</w:t>
      </w:r>
      <w:r w:rsidRPr="000539DD">
        <w:rPr>
          <w:rFonts w:ascii="Times New Roman" w:hAnsi="Times New Roman"/>
          <w:b/>
          <w:i/>
          <w:sz w:val="27"/>
          <w:szCs w:val="27"/>
          <w:vertAlign w:val="subscript"/>
        </w:rPr>
        <w:t>услуг *</w:t>
      </w:r>
      <w:r w:rsidRPr="000539DD">
        <w:rPr>
          <w:rFonts w:ascii="Times New Roman" w:hAnsi="Times New Roman"/>
          <w:sz w:val="27"/>
          <w:szCs w:val="27"/>
        </w:rPr>
        <w:t xml:space="preserve"> </w:t>
      </w:r>
      <w:r w:rsidRPr="000539DD">
        <w:rPr>
          <w:rFonts w:ascii="Times New Roman" w:hAnsi="Times New Roman"/>
          <w:b/>
          <w:i/>
          <w:sz w:val="27"/>
          <w:szCs w:val="27"/>
          <w:lang w:val="en-US"/>
        </w:rPr>
        <w:t>S</w:t>
      </w:r>
      <w:r w:rsidRPr="000539DD">
        <w:rPr>
          <w:rFonts w:ascii="Times New Roman" w:hAnsi="Times New Roman"/>
          <w:b/>
          <w:sz w:val="27"/>
          <w:szCs w:val="27"/>
          <w:vertAlign w:val="subscript"/>
        </w:rPr>
        <w:t xml:space="preserve"> расчет</w:t>
      </w:r>
      <w:r w:rsidRPr="00C671E2">
        <w:rPr>
          <w:rFonts w:ascii="Times New Roman" w:hAnsi="Times New Roman"/>
          <w:b/>
          <w:sz w:val="27"/>
          <w:szCs w:val="27"/>
          <w:vertAlign w:val="subscript"/>
        </w:rPr>
        <w:t>.</w:t>
      </w:r>
      <w:r w:rsidRPr="00C671E2">
        <w:rPr>
          <w:rFonts w:ascii="Times New Roman" w:hAnsi="Times New Roman"/>
          <w:b/>
          <w:i/>
          <w:sz w:val="27"/>
          <w:szCs w:val="27"/>
        </w:rPr>
        <w:t xml:space="preserve"> + М</w:t>
      </w:r>
      <w:r w:rsidRPr="000539DD">
        <w:rPr>
          <w:rFonts w:ascii="Times New Roman" w:hAnsi="Times New Roman"/>
          <w:b/>
          <w:i/>
          <w:sz w:val="27"/>
          <w:szCs w:val="27"/>
        </w:rPr>
        <w:t>) * К</w:t>
      </w:r>
      <w:r w:rsidRPr="000539DD">
        <w:rPr>
          <w:rFonts w:ascii="Times New Roman" w:hAnsi="Times New Roman"/>
          <w:b/>
          <w:i/>
          <w:sz w:val="27"/>
          <w:szCs w:val="27"/>
          <w:vertAlign w:val="subscript"/>
        </w:rPr>
        <w:t xml:space="preserve">соб. </w:t>
      </w:r>
      <w:r w:rsidRPr="000539DD">
        <w:rPr>
          <w:rFonts w:ascii="Times New Roman" w:hAnsi="Times New Roman"/>
          <w:b/>
          <w:i/>
          <w:sz w:val="27"/>
          <w:szCs w:val="27"/>
        </w:rPr>
        <w:t xml:space="preserve">(+/-) </w:t>
      </w:r>
      <w:r w:rsidRPr="000539DD">
        <w:rPr>
          <w:rFonts w:ascii="Times New Roman" w:hAnsi="Times New Roman"/>
          <w:b/>
          <w:i/>
          <w:sz w:val="27"/>
          <w:szCs w:val="27"/>
          <w:lang w:val="en-US"/>
        </w:rPr>
        <w:t>F</w:t>
      </w:r>
      <w:r w:rsidRPr="000539DD">
        <w:rPr>
          <w:rFonts w:ascii="Times New Roman" w:hAnsi="Times New Roman"/>
          <w:b/>
          <w:i/>
          <w:sz w:val="27"/>
          <w:szCs w:val="27"/>
        </w:rPr>
        <w:t>,</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sz w:val="27"/>
          <w:szCs w:val="27"/>
        </w:rPr>
        <w:t>где:</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b/>
          <w:i/>
          <w:sz w:val="27"/>
          <w:szCs w:val="27"/>
        </w:rPr>
        <w:t xml:space="preserve">ТН </w:t>
      </w:r>
      <w:r w:rsidRPr="004D2A5E">
        <w:rPr>
          <w:rFonts w:ascii="Times New Roman" w:hAnsi="Times New Roman"/>
          <w:b/>
          <w:i/>
          <w:sz w:val="27"/>
          <w:szCs w:val="27"/>
          <w:vertAlign w:val="subscript"/>
        </w:rPr>
        <w:t xml:space="preserve">прогноз </w:t>
      </w:r>
      <w:r w:rsidRPr="004D2A5E">
        <w:rPr>
          <w:rFonts w:ascii="Times New Roman" w:hAnsi="Times New Roman"/>
          <w:sz w:val="27"/>
          <w:szCs w:val="27"/>
        </w:rPr>
        <w:t>– прогнозируемая сумма туристического налога, тыс. рублей;</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b/>
          <w:i/>
          <w:sz w:val="27"/>
          <w:szCs w:val="27"/>
        </w:rPr>
        <w:t>С</w:t>
      </w:r>
      <w:r w:rsidRPr="004D2A5E">
        <w:rPr>
          <w:rFonts w:ascii="Times New Roman" w:hAnsi="Times New Roman"/>
          <w:b/>
          <w:i/>
          <w:sz w:val="27"/>
          <w:szCs w:val="27"/>
          <w:vertAlign w:val="subscript"/>
        </w:rPr>
        <w:t xml:space="preserve">услуг </w:t>
      </w:r>
      <w:r w:rsidRPr="004D2A5E">
        <w:rPr>
          <w:rFonts w:ascii="Times New Roman" w:hAnsi="Times New Roman"/>
          <w:sz w:val="27"/>
          <w:szCs w:val="27"/>
        </w:rPr>
        <w:t>– прогнозируемый общий объём стоимости услуг без учета сумм, не включаемых в налоговую базу на основании пунктов 2 и 3 статьи 418.4 НК РФ, а также сумм туристического налога и налога на добавленную стоимость, рассчитанный методом экстраполяции, исходя из информации за истёкшие налоговые периоды, отражённые в соответствующих строках отчёта по форме № 5-ТУР или на основании данных территориальных налоговых органов Российской Федерации, тыс. рублей;</w:t>
      </w:r>
    </w:p>
    <w:p w:rsidR="00AD1306" w:rsidRPr="004B6962"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b/>
          <w:i/>
          <w:sz w:val="27"/>
          <w:szCs w:val="27"/>
          <w:lang w:val="en-US"/>
        </w:rPr>
        <w:t>S</w:t>
      </w:r>
      <w:r w:rsidRPr="004D2A5E">
        <w:rPr>
          <w:rFonts w:ascii="Times New Roman" w:hAnsi="Times New Roman"/>
          <w:b/>
          <w:sz w:val="27"/>
          <w:szCs w:val="27"/>
          <w:vertAlign w:val="subscript"/>
        </w:rPr>
        <w:t xml:space="preserve"> расчет.</w:t>
      </w:r>
      <w:r w:rsidRPr="004D2A5E">
        <w:rPr>
          <w:rFonts w:ascii="Times New Roman" w:hAnsi="Times New Roman"/>
          <w:b/>
          <w:i/>
          <w:sz w:val="27"/>
          <w:szCs w:val="27"/>
        </w:rPr>
        <w:t xml:space="preserve"> </w:t>
      </w:r>
      <w:r w:rsidRPr="004D2A5E">
        <w:rPr>
          <w:rFonts w:ascii="Times New Roman" w:hAnsi="Times New Roman"/>
          <w:sz w:val="27"/>
          <w:szCs w:val="27"/>
        </w:rPr>
        <w:t xml:space="preserve">– средняя расчётная ставка налога, сложившаяся по данным отчёта по форме № 5-ТУР или на основании данных территориальных налоговых органов Российской Федерации, в виде частного от деления суммы исчисленного туристического налога без учета сумм минимального налога и подлежащего к </w:t>
      </w:r>
      <w:r w:rsidRPr="004D2A5E">
        <w:rPr>
          <w:rFonts w:ascii="Times New Roman" w:hAnsi="Times New Roman"/>
          <w:sz w:val="27"/>
          <w:szCs w:val="27"/>
        </w:rPr>
        <w:lastRenderedPageBreak/>
        <w:t>уплате в бюджет за предыдущий отчетный период на объём стоимости оказанных услуг по временному проживанию физических лиц без учета сумм туристического налога и налога на добавленную стоимость за предыдущий отчетный период, %;</w:t>
      </w:r>
    </w:p>
    <w:p w:rsidR="004D2A5E" w:rsidRPr="00C671E2" w:rsidRDefault="004D2A5E" w:rsidP="004D2A5E">
      <w:pPr>
        <w:spacing w:after="0" w:line="240" w:lineRule="auto"/>
        <w:ind w:firstLine="709"/>
        <w:jc w:val="both"/>
        <w:rPr>
          <w:rFonts w:ascii="Times New Roman" w:hAnsi="Times New Roman"/>
          <w:sz w:val="27"/>
          <w:szCs w:val="27"/>
        </w:rPr>
      </w:pPr>
      <w:r w:rsidRPr="00C671E2">
        <w:rPr>
          <w:rFonts w:ascii="Times New Roman" w:hAnsi="Times New Roman"/>
          <w:b/>
          <w:i/>
          <w:sz w:val="27"/>
          <w:szCs w:val="27"/>
        </w:rPr>
        <w:t xml:space="preserve">М – </w:t>
      </w:r>
      <w:r w:rsidRPr="00C671E2">
        <w:rPr>
          <w:rFonts w:ascii="Times New Roman" w:hAnsi="Times New Roman"/>
          <w:sz w:val="27"/>
          <w:szCs w:val="27"/>
        </w:rPr>
        <w:t>сумма минимального туристического налога, уплаченного налогоплательщиками. Рассчитывается методом экстраполяции, исходя из информации за истёкшие налоговые периоды, отражённые в соответствующих строках отчёта по форме № 5-ТУР или на основании данных территориальных налоговых органов Российской Федерации, тыс. рублей;</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b/>
          <w:i/>
          <w:sz w:val="27"/>
          <w:szCs w:val="27"/>
        </w:rPr>
        <w:t>К</w:t>
      </w:r>
      <w:r w:rsidRPr="004D2A5E">
        <w:rPr>
          <w:rFonts w:ascii="Times New Roman" w:hAnsi="Times New Roman"/>
          <w:b/>
          <w:i/>
          <w:sz w:val="27"/>
          <w:szCs w:val="27"/>
          <w:vertAlign w:val="subscript"/>
        </w:rPr>
        <w:t xml:space="preserve">соб </w:t>
      </w:r>
      <w:r w:rsidRPr="004D2A5E">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учитывая работу по погашению задолженности по туристическому налогу, %;</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b/>
          <w:i/>
          <w:sz w:val="27"/>
          <w:szCs w:val="27"/>
        </w:rPr>
        <w:t xml:space="preserve">F – </w:t>
      </w:r>
      <w:r w:rsidRPr="004D2A5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туристического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туристического налога на очередной финансовый год и плановый период исходя из ретроспективных данных, тыс. рублей. </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sz w:val="27"/>
          <w:szCs w:val="27"/>
        </w:rPr>
        <w:t>Туристический налог уплачивается налогоплательщиками по месту нахождения средства размещения и зачисляется в бюджеты муниципальных образований субъектов Российской Федерации, бюджеты городов федерального значения, и бюджет федеральной территории «Сириус» по нормативам, установленным в соответствии со статьями Бюджетного кодекса Российской Федерации.</w:t>
      </w:r>
    </w:p>
    <w:p w:rsidR="00AD1306" w:rsidRPr="004D2A5E" w:rsidRDefault="00AD1306" w:rsidP="00AD1306">
      <w:pPr>
        <w:spacing w:after="0" w:line="240" w:lineRule="auto"/>
        <w:ind w:firstLine="709"/>
        <w:jc w:val="both"/>
        <w:rPr>
          <w:rFonts w:ascii="Times New Roman" w:hAnsi="Times New Roman"/>
          <w:sz w:val="27"/>
          <w:szCs w:val="27"/>
        </w:rPr>
      </w:pPr>
      <w:r w:rsidRPr="004D2A5E">
        <w:rPr>
          <w:rFonts w:ascii="Times New Roman" w:hAnsi="Times New Roman"/>
          <w:sz w:val="27"/>
          <w:szCs w:val="27"/>
        </w:rPr>
        <w:t xml:space="preserve">Туристический налог введен в Налоговый кодекс РФ </w:t>
      </w:r>
      <w:r w:rsidRPr="004D2A5E">
        <w:rPr>
          <w:rFonts w:ascii="Times New Roman" w:eastAsiaTheme="minorHAnsi" w:hAnsi="Times New Roman"/>
          <w:sz w:val="27"/>
          <w:szCs w:val="27"/>
        </w:rPr>
        <w:t xml:space="preserve">Федеральным </w:t>
      </w:r>
      <w:hyperlink r:id="rId10" w:history="1">
        <w:r w:rsidRPr="004D2A5E">
          <w:rPr>
            <w:rFonts w:ascii="Times New Roman" w:eastAsiaTheme="minorHAnsi" w:hAnsi="Times New Roman"/>
            <w:sz w:val="27"/>
            <w:szCs w:val="27"/>
          </w:rPr>
          <w:t>законом</w:t>
        </w:r>
      </w:hyperlink>
      <w:r w:rsidRPr="004D2A5E">
        <w:rPr>
          <w:rFonts w:ascii="Times New Roman" w:eastAsiaTheme="minorHAnsi" w:hAnsi="Times New Roman"/>
          <w:sz w:val="27"/>
          <w:szCs w:val="27"/>
        </w:rPr>
        <w:t xml:space="preserve"> от 12.07.2024 </w:t>
      </w:r>
      <w:r w:rsidR="00A836C0">
        <w:rPr>
          <w:rFonts w:ascii="Times New Roman" w:eastAsiaTheme="minorHAnsi" w:hAnsi="Times New Roman"/>
          <w:sz w:val="27"/>
          <w:szCs w:val="27"/>
        </w:rPr>
        <w:t>№</w:t>
      </w:r>
      <w:r w:rsidRPr="004D2A5E">
        <w:rPr>
          <w:rFonts w:ascii="Times New Roman" w:eastAsiaTheme="minorHAnsi" w:hAnsi="Times New Roman"/>
          <w:sz w:val="27"/>
          <w:szCs w:val="27"/>
        </w:rPr>
        <w:t>176-ФЗ</w:t>
      </w:r>
      <w:r w:rsidRPr="004D2A5E">
        <w:rPr>
          <w:rFonts w:ascii="Times New Roman" w:hAnsi="Times New Roman"/>
          <w:sz w:val="27"/>
          <w:szCs w:val="27"/>
        </w:rPr>
        <w:t xml:space="preserve"> и действует с 01.01.2025</w:t>
      </w:r>
      <w:r w:rsidR="00A836C0">
        <w:rPr>
          <w:rFonts w:ascii="Times New Roman" w:hAnsi="Times New Roman"/>
          <w:sz w:val="27"/>
          <w:szCs w:val="27"/>
        </w:rPr>
        <w:t xml:space="preserve">. Муниципальными образованиями Ярославской области </w:t>
      </w:r>
      <w:r w:rsidR="00A836C0" w:rsidRPr="00A82DBB">
        <w:rPr>
          <w:rFonts w:ascii="Times New Roman" w:hAnsi="Times New Roman"/>
          <w:sz w:val="27"/>
          <w:szCs w:val="27"/>
        </w:rPr>
        <w:t>нормативны</w:t>
      </w:r>
      <w:r w:rsidR="00A836C0">
        <w:rPr>
          <w:rFonts w:ascii="Times New Roman" w:hAnsi="Times New Roman"/>
          <w:sz w:val="27"/>
          <w:szCs w:val="27"/>
        </w:rPr>
        <w:t>е</w:t>
      </w:r>
      <w:r w:rsidR="00A836C0" w:rsidRPr="00A82DBB">
        <w:rPr>
          <w:rFonts w:ascii="Times New Roman" w:hAnsi="Times New Roman"/>
          <w:sz w:val="27"/>
          <w:szCs w:val="27"/>
        </w:rPr>
        <w:t xml:space="preserve"> правовы</w:t>
      </w:r>
      <w:r w:rsidR="00A836C0">
        <w:rPr>
          <w:rFonts w:ascii="Times New Roman" w:hAnsi="Times New Roman"/>
          <w:sz w:val="27"/>
          <w:szCs w:val="27"/>
        </w:rPr>
        <w:t>е</w:t>
      </w:r>
      <w:r w:rsidR="00A836C0" w:rsidRPr="00A82DBB">
        <w:rPr>
          <w:rFonts w:ascii="Times New Roman" w:hAnsi="Times New Roman"/>
          <w:sz w:val="27"/>
          <w:szCs w:val="27"/>
        </w:rPr>
        <w:t xml:space="preserve"> акт</w:t>
      </w:r>
      <w:r w:rsidR="00A836C0">
        <w:rPr>
          <w:rFonts w:ascii="Times New Roman" w:hAnsi="Times New Roman"/>
          <w:sz w:val="27"/>
          <w:szCs w:val="27"/>
        </w:rPr>
        <w:t xml:space="preserve">ы по введению туристического налога не принимались, </w:t>
      </w:r>
      <w:r w:rsidRPr="004D2A5E">
        <w:rPr>
          <w:rFonts w:ascii="Times New Roman" w:hAnsi="Times New Roman"/>
          <w:sz w:val="27"/>
          <w:szCs w:val="27"/>
        </w:rPr>
        <w:t>в связи с чем по данному источнику доходов поступления в консолидированный бюджет Ярославской области отсутствуют.</w:t>
      </w:r>
    </w:p>
    <w:p w:rsidR="00AD1306" w:rsidRPr="004D2A5E" w:rsidRDefault="00AD1306" w:rsidP="00AD1306">
      <w:pPr>
        <w:spacing w:after="0" w:line="240" w:lineRule="auto"/>
        <w:ind w:firstLine="709"/>
        <w:jc w:val="both"/>
        <w:rPr>
          <w:rFonts w:ascii="Times New Roman" w:hAnsi="Times New Roman"/>
          <w:sz w:val="27"/>
          <w:szCs w:val="27"/>
        </w:rPr>
      </w:pPr>
    </w:p>
    <w:p w:rsidR="000662D2" w:rsidRPr="004D2A5E" w:rsidRDefault="000662D2" w:rsidP="00323A02">
      <w:pPr>
        <w:pStyle w:val="2"/>
        <w:spacing w:before="120" w:after="240" w:line="240" w:lineRule="auto"/>
        <w:ind w:firstLine="709"/>
        <w:jc w:val="center"/>
        <w:rPr>
          <w:rFonts w:ascii="Times New Roman" w:hAnsi="Times New Roman"/>
          <w:i w:val="0"/>
          <w:sz w:val="27"/>
          <w:szCs w:val="27"/>
        </w:rPr>
      </w:pPr>
      <w:bookmarkStart w:id="214" w:name="_Toc226715432"/>
      <w:r w:rsidRPr="004D2A5E">
        <w:rPr>
          <w:rFonts w:ascii="Times New Roman" w:hAnsi="Times New Roman"/>
          <w:i w:val="0"/>
          <w:sz w:val="27"/>
          <w:szCs w:val="27"/>
        </w:rPr>
        <w:t>2.</w:t>
      </w:r>
      <w:r w:rsidR="007230D1" w:rsidRPr="004D2A5E">
        <w:rPr>
          <w:rFonts w:ascii="Times New Roman" w:hAnsi="Times New Roman"/>
          <w:i w:val="0"/>
          <w:sz w:val="27"/>
          <w:szCs w:val="27"/>
        </w:rPr>
        <w:t>4</w:t>
      </w:r>
      <w:r w:rsidRPr="004D2A5E">
        <w:rPr>
          <w:rFonts w:ascii="Times New Roman" w:hAnsi="Times New Roman"/>
          <w:i w:val="0"/>
          <w:sz w:val="27"/>
          <w:szCs w:val="27"/>
        </w:rPr>
        <w:t xml:space="preserve">. Налог, взимаемый в связи с применением упрощенной </w:t>
      </w:r>
      <w:r w:rsidRPr="004D2A5E">
        <w:rPr>
          <w:rFonts w:ascii="Times New Roman" w:hAnsi="Times New Roman"/>
          <w:i w:val="0"/>
          <w:sz w:val="27"/>
          <w:szCs w:val="27"/>
        </w:rPr>
        <w:br/>
        <w:t xml:space="preserve">системы налогообложения </w:t>
      </w:r>
      <w:r w:rsidRPr="004D2A5E">
        <w:rPr>
          <w:rFonts w:ascii="Times New Roman" w:hAnsi="Times New Roman"/>
          <w:i w:val="0"/>
          <w:sz w:val="27"/>
          <w:szCs w:val="27"/>
        </w:rPr>
        <w:br/>
        <w:t>182 1 05 01000 00 0000 110</w:t>
      </w:r>
      <w:bookmarkEnd w:id="92"/>
      <w:bookmarkEnd w:id="93"/>
      <w:bookmarkEnd w:id="94"/>
      <w:bookmarkEnd w:id="95"/>
      <w:bookmarkEnd w:id="96"/>
      <w:bookmarkEnd w:id="97"/>
      <w:bookmarkEnd w:id="98"/>
      <w:bookmarkEnd w:id="214"/>
    </w:p>
    <w:p w:rsidR="00EA7123" w:rsidRPr="004D2A5E" w:rsidRDefault="00E3272A" w:rsidP="000B55D7">
      <w:pPr>
        <w:pStyle w:val="27"/>
        <w:rPr>
          <w:color w:val="auto"/>
        </w:rPr>
      </w:pPr>
      <w:bookmarkStart w:id="215" w:name="_Toc171525874"/>
      <w:bookmarkStart w:id="216" w:name="_Toc226715433"/>
      <w:r>
        <w:rPr>
          <w:color w:val="auto"/>
        </w:rPr>
        <w:t xml:space="preserve">2.4.1. </w:t>
      </w:r>
      <w:r w:rsidR="00B55986" w:rsidRPr="004D2A5E">
        <w:rPr>
          <w:color w:val="auto"/>
        </w:rPr>
        <w:t xml:space="preserve"> </w:t>
      </w:r>
      <w:r w:rsidR="00EA7123" w:rsidRPr="004D2A5E">
        <w:rPr>
          <w:color w:val="auto"/>
        </w:rPr>
        <w:t xml:space="preserve">Налог, взимаемый в связи с применением упрощенной </w:t>
      </w:r>
      <w:r w:rsidR="00EA7123" w:rsidRPr="004D2A5E">
        <w:rPr>
          <w:color w:val="auto"/>
        </w:rPr>
        <w:br/>
        <w:t xml:space="preserve">системы налогообложения </w:t>
      </w:r>
      <w:r w:rsidR="00EA7123" w:rsidRPr="004D2A5E">
        <w:rPr>
          <w:color w:val="auto"/>
        </w:rPr>
        <w:br/>
        <w:t>182 1 05 01011 00 0000 110</w:t>
      </w:r>
      <w:r w:rsidR="00EA7123" w:rsidRPr="004D2A5E">
        <w:rPr>
          <w:color w:val="auto"/>
        </w:rPr>
        <w:br/>
        <w:t>182 1 05 01021 00 0000 110</w:t>
      </w:r>
      <w:bookmarkEnd w:id="215"/>
      <w:bookmarkEnd w:id="216"/>
    </w:p>
    <w:p w:rsidR="00906A8D" w:rsidRPr="00B822DA" w:rsidRDefault="00906A8D" w:rsidP="00906A8D">
      <w:pPr>
        <w:spacing w:line="240" w:lineRule="auto"/>
        <w:ind w:firstLine="709"/>
        <w:contextualSpacing/>
        <w:jc w:val="both"/>
        <w:rPr>
          <w:rFonts w:ascii="Times New Roman" w:hAnsi="Times New Roman"/>
          <w:sz w:val="27"/>
          <w:szCs w:val="27"/>
        </w:rPr>
      </w:pPr>
      <w:bookmarkStart w:id="217" w:name="_Toc171525875"/>
      <w:r w:rsidRPr="00B822DA">
        <w:rPr>
          <w:rFonts w:ascii="Times New Roman" w:hAnsi="Times New Roman"/>
          <w:sz w:val="27"/>
          <w:szCs w:val="27"/>
        </w:rPr>
        <w:t>Расчёт доходов в бюджетную систему Российской Федерации от уплаты налога,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906A8D" w:rsidRPr="00B822DA" w:rsidRDefault="00906A8D" w:rsidP="00906A8D">
      <w:pPr>
        <w:spacing w:after="0" w:line="240" w:lineRule="auto"/>
        <w:ind w:firstLine="709"/>
        <w:contextualSpacing/>
        <w:jc w:val="both"/>
        <w:rPr>
          <w:rFonts w:ascii="Times New Roman" w:hAnsi="Times New Roman"/>
          <w:sz w:val="27"/>
          <w:szCs w:val="27"/>
        </w:rPr>
      </w:pPr>
      <w:r w:rsidRPr="00B822DA">
        <w:rPr>
          <w:rFonts w:ascii="Times New Roman" w:hAnsi="Times New Roman"/>
          <w:sz w:val="27"/>
          <w:szCs w:val="27"/>
        </w:rPr>
        <w:t>Для расчёта налога, уплачиваемого в связи с применением упрощенной системы налогообложения, используются:</w:t>
      </w:r>
    </w:p>
    <w:p w:rsidR="00906A8D" w:rsidRPr="00B822DA" w:rsidRDefault="00906A8D" w:rsidP="00906A8D">
      <w:pPr>
        <w:spacing w:after="0" w:line="240" w:lineRule="auto"/>
        <w:ind w:firstLine="708"/>
        <w:contextualSpacing/>
        <w:jc w:val="both"/>
        <w:rPr>
          <w:rFonts w:ascii="Times New Roman" w:hAnsi="Times New Roman"/>
          <w:sz w:val="27"/>
          <w:szCs w:val="27"/>
          <w:lang w:eastAsia="ru-RU"/>
        </w:rPr>
      </w:pPr>
      <w:r w:rsidRPr="00B822DA">
        <w:rPr>
          <w:rFonts w:ascii="Times New Roman" w:hAnsi="Times New Roman"/>
          <w:snapToGrid w:val="0"/>
          <w:sz w:val="27"/>
          <w:szCs w:val="27"/>
          <w:lang w:eastAsia="ru-RU"/>
        </w:rPr>
        <w:lastRenderedPageBreak/>
        <w:t xml:space="preserve">- </w:t>
      </w:r>
      <w:r w:rsidRPr="00B822DA">
        <w:rPr>
          <w:rFonts w:ascii="Times New Roman" w:hAnsi="Times New Roman"/>
          <w:sz w:val="27"/>
          <w:szCs w:val="27"/>
        </w:rPr>
        <w:t xml:space="preserve">основные показатели прогноза социально-экономического развития Ярославской области на </w:t>
      </w:r>
      <w:r w:rsidR="00B52106" w:rsidRPr="00B822DA">
        <w:rPr>
          <w:rFonts w:ascii="Times New Roman" w:hAnsi="Times New Roman"/>
          <w:sz w:val="27"/>
          <w:szCs w:val="27"/>
        </w:rPr>
        <w:t>очередной финансовый год и плановый период</w:t>
      </w:r>
      <w:r w:rsidRPr="00B822DA">
        <w:rPr>
          <w:rFonts w:ascii="Times New Roman" w:hAnsi="Times New Roman"/>
          <w:sz w:val="27"/>
          <w:szCs w:val="27"/>
        </w:rPr>
        <w:t>, утвержденные постановлением Правительства Ярославской области «О прогнозе социально-экономического раз</w:t>
      </w:r>
      <w:r w:rsidR="00B52106" w:rsidRPr="00B822DA">
        <w:rPr>
          <w:rFonts w:ascii="Times New Roman" w:hAnsi="Times New Roman"/>
          <w:sz w:val="27"/>
          <w:szCs w:val="27"/>
        </w:rPr>
        <w:t>вития Ярославской области» (ВРП</w:t>
      </w:r>
      <w:r w:rsidRPr="00B822DA">
        <w:rPr>
          <w:rFonts w:ascii="Times New Roman" w:hAnsi="Times New Roman"/>
          <w:sz w:val="27"/>
          <w:szCs w:val="27"/>
        </w:rPr>
        <w:t>)</w:t>
      </w:r>
      <w:r w:rsidRPr="00B822DA">
        <w:rPr>
          <w:rFonts w:ascii="Times New Roman" w:hAnsi="Times New Roman"/>
          <w:sz w:val="27"/>
          <w:szCs w:val="27"/>
          <w:lang w:eastAsia="ru-RU"/>
        </w:rPr>
        <w:t xml:space="preserve">; </w:t>
      </w:r>
    </w:p>
    <w:p w:rsidR="00906A8D" w:rsidRPr="00B822DA" w:rsidRDefault="00906A8D" w:rsidP="00906A8D">
      <w:pPr>
        <w:spacing w:line="240" w:lineRule="auto"/>
        <w:ind w:firstLine="709"/>
        <w:contextualSpacing/>
        <w:jc w:val="both"/>
        <w:rPr>
          <w:rFonts w:ascii="Times New Roman" w:hAnsi="Times New Roman"/>
          <w:sz w:val="27"/>
          <w:szCs w:val="27"/>
        </w:rPr>
      </w:pPr>
      <w:r w:rsidRPr="00B822DA">
        <w:rPr>
          <w:rFonts w:ascii="Times New Roman" w:hAnsi="Times New Roman"/>
          <w:sz w:val="27"/>
          <w:szCs w:val="27"/>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142A1F" w:rsidRPr="00E0212E" w:rsidRDefault="00142A1F" w:rsidP="00142A1F">
      <w:pPr>
        <w:spacing w:after="0" w:line="240" w:lineRule="auto"/>
        <w:ind w:firstLine="709"/>
        <w:jc w:val="both"/>
        <w:rPr>
          <w:rFonts w:ascii="Times New Roman" w:hAnsi="Times New Roman"/>
          <w:snapToGrid w:val="0"/>
          <w:sz w:val="27"/>
          <w:szCs w:val="27"/>
          <w:lang w:eastAsia="ru-RU"/>
        </w:rPr>
      </w:pPr>
      <w:r w:rsidRPr="00E0212E">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E0212E">
        <w:rPr>
          <w:rFonts w:ascii="Times New Roman" w:hAnsi="Times New Roman"/>
          <w:sz w:val="27"/>
          <w:szCs w:val="27"/>
        </w:rPr>
        <w:t>страховых взносов</w:t>
      </w:r>
      <w:r w:rsidRPr="00E0212E">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906A8D" w:rsidRPr="00B822DA" w:rsidRDefault="00906A8D" w:rsidP="00906A8D">
      <w:pPr>
        <w:spacing w:line="240" w:lineRule="auto"/>
        <w:ind w:firstLine="709"/>
        <w:contextualSpacing/>
        <w:jc w:val="both"/>
        <w:rPr>
          <w:rFonts w:ascii="Times New Roman" w:hAnsi="Times New Roman"/>
          <w:sz w:val="27"/>
          <w:szCs w:val="27"/>
        </w:rPr>
      </w:pPr>
      <w:r w:rsidRPr="00B822DA">
        <w:rPr>
          <w:rFonts w:ascii="Times New Roman" w:hAnsi="Times New Roman"/>
          <w:sz w:val="27"/>
          <w:szCs w:val="27"/>
        </w:rPr>
        <w:t>- налоговые ставки, льготы и преференции, предусмотренные главой 26.2 НК РФ «Упрощенная система налогообложения», и др. источники.</w:t>
      </w:r>
    </w:p>
    <w:p w:rsidR="00906A8D" w:rsidRPr="00B822DA" w:rsidRDefault="00906A8D" w:rsidP="00906A8D">
      <w:pPr>
        <w:spacing w:line="240" w:lineRule="auto"/>
        <w:ind w:firstLine="709"/>
        <w:contextualSpacing/>
        <w:jc w:val="both"/>
        <w:rPr>
          <w:rFonts w:ascii="Times New Roman" w:hAnsi="Times New Roman"/>
          <w:sz w:val="27"/>
          <w:szCs w:val="27"/>
        </w:rPr>
      </w:pPr>
      <w:r w:rsidRPr="00B822DA">
        <w:rPr>
          <w:rFonts w:ascii="Times New Roman" w:hAnsi="Times New Roman"/>
          <w:sz w:val="27"/>
          <w:szCs w:val="27"/>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B822DA">
        <w:rPr>
          <w:rFonts w:ascii="Times New Roman" w:hAnsi="Times New Roman"/>
          <w:i/>
          <w:snapToGrid w:val="0"/>
          <w:sz w:val="27"/>
          <w:szCs w:val="27"/>
          <w:lang w:eastAsia="ru-RU"/>
        </w:rPr>
        <w:t xml:space="preserve">УСН </w:t>
      </w:r>
      <w:r w:rsidRPr="00B822DA">
        <w:rPr>
          <w:rFonts w:ascii="Times New Roman" w:hAnsi="Times New Roman"/>
          <w:i/>
          <w:snapToGrid w:val="0"/>
          <w:sz w:val="27"/>
          <w:szCs w:val="27"/>
          <w:vertAlign w:val="subscript"/>
          <w:lang w:eastAsia="ru-RU"/>
        </w:rPr>
        <w:t>всего</w:t>
      </w:r>
      <w:r w:rsidRPr="00B822DA">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906A8D" w:rsidRPr="00B822DA" w:rsidRDefault="00906A8D" w:rsidP="00906A8D">
      <w:pPr>
        <w:spacing w:after="0" w:line="240" w:lineRule="auto"/>
        <w:ind w:firstLine="709"/>
        <w:jc w:val="both"/>
        <w:rPr>
          <w:rFonts w:ascii="Times New Roman" w:hAnsi="Times New Roman"/>
          <w:snapToGrid w:val="0"/>
          <w:sz w:val="16"/>
          <w:szCs w:val="16"/>
          <w:lang w:eastAsia="ru-RU"/>
        </w:rPr>
      </w:pPr>
    </w:p>
    <w:p w:rsidR="00906A8D" w:rsidRPr="00B822DA" w:rsidRDefault="00906A8D" w:rsidP="00906A8D">
      <w:pPr>
        <w:spacing w:after="0" w:line="240" w:lineRule="auto"/>
        <w:ind w:firstLine="709"/>
        <w:jc w:val="center"/>
        <w:rPr>
          <w:rFonts w:ascii="Times New Roman" w:hAnsi="Times New Roman"/>
          <w:b/>
          <w:i/>
          <w:snapToGrid w:val="0"/>
          <w:sz w:val="27"/>
          <w:szCs w:val="27"/>
          <w:lang w:eastAsia="ru-RU"/>
        </w:rPr>
      </w:pPr>
      <w:r w:rsidRPr="00B822DA">
        <w:rPr>
          <w:rFonts w:ascii="Times New Roman" w:hAnsi="Times New Roman"/>
          <w:b/>
          <w:i/>
          <w:snapToGrid w:val="0"/>
          <w:sz w:val="27"/>
          <w:szCs w:val="27"/>
          <w:lang w:eastAsia="ru-RU"/>
        </w:rPr>
        <w:t xml:space="preserve">УСН </w:t>
      </w:r>
      <w:r w:rsidRPr="00B822DA">
        <w:rPr>
          <w:rFonts w:ascii="Times New Roman" w:hAnsi="Times New Roman"/>
          <w:b/>
          <w:i/>
          <w:snapToGrid w:val="0"/>
          <w:sz w:val="27"/>
          <w:szCs w:val="27"/>
          <w:vertAlign w:val="subscript"/>
          <w:lang w:eastAsia="ru-RU"/>
        </w:rPr>
        <w:t>всего</w:t>
      </w:r>
      <w:r w:rsidRPr="00B822DA">
        <w:rPr>
          <w:rFonts w:ascii="Times New Roman" w:hAnsi="Times New Roman"/>
          <w:b/>
          <w:i/>
          <w:snapToGrid w:val="0"/>
          <w:sz w:val="27"/>
          <w:szCs w:val="27"/>
          <w:lang w:eastAsia="ru-RU"/>
        </w:rPr>
        <w:t xml:space="preserve"> = УСН </w:t>
      </w:r>
      <w:r w:rsidRPr="00B822DA">
        <w:rPr>
          <w:rFonts w:ascii="Times New Roman" w:hAnsi="Times New Roman"/>
          <w:b/>
          <w:i/>
          <w:snapToGrid w:val="0"/>
          <w:sz w:val="27"/>
          <w:szCs w:val="27"/>
          <w:vertAlign w:val="subscript"/>
          <w:lang w:eastAsia="ru-RU"/>
        </w:rPr>
        <w:t>1</w:t>
      </w:r>
      <w:r w:rsidRPr="00B822DA">
        <w:rPr>
          <w:rFonts w:ascii="Times New Roman" w:hAnsi="Times New Roman"/>
          <w:b/>
          <w:i/>
          <w:snapToGrid w:val="0"/>
          <w:sz w:val="27"/>
          <w:szCs w:val="27"/>
          <w:lang w:eastAsia="ru-RU"/>
        </w:rPr>
        <w:t xml:space="preserve"> + УСН </w:t>
      </w:r>
      <w:r w:rsidRPr="00B822DA">
        <w:rPr>
          <w:rFonts w:ascii="Times New Roman" w:hAnsi="Times New Roman"/>
          <w:b/>
          <w:i/>
          <w:snapToGrid w:val="0"/>
          <w:sz w:val="27"/>
          <w:szCs w:val="27"/>
          <w:vertAlign w:val="subscript"/>
          <w:lang w:eastAsia="ru-RU"/>
        </w:rPr>
        <w:t>2</w:t>
      </w:r>
      <w:r w:rsidRPr="00B822DA">
        <w:rPr>
          <w:rFonts w:ascii="Times New Roman" w:hAnsi="Times New Roman"/>
          <w:b/>
          <w:i/>
          <w:snapToGrid w:val="0"/>
          <w:sz w:val="27"/>
          <w:szCs w:val="27"/>
          <w:lang w:eastAsia="ru-RU"/>
        </w:rPr>
        <w:t>,</w:t>
      </w: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sz w:val="27"/>
          <w:szCs w:val="27"/>
        </w:rPr>
        <w:t>где:</w:t>
      </w:r>
    </w:p>
    <w:p w:rsidR="00906A8D" w:rsidRPr="00B822DA" w:rsidRDefault="00906A8D" w:rsidP="00906A8D">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 xml:space="preserve">1 </w:t>
      </w:r>
      <w:r w:rsidRPr="00B822DA">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906A8D" w:rsidRPr="00B822DA" w:rsidRDefault="00906A8D" w:rsidP="00906A8D">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2</w:t>
      </w:r>
      <w:r w:rsidRPr="00B822DA">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906A8D" w:rsidRPr="00B822DA" w:rsidRDefault="00906A8D" w:rsidP="00906A8D">
      <w:pPr>
        <w:spacing w:after="0" w:line="240" w:lineRule="auto"/>
        <w:ind w:firstLine="709"/>
        <w:jc w:val="both"/>
        <w:rPr>
          <w:rFonts w:ascii="Times New Roman" w:hAnsi="Times New Roman"/>
          <w:iCs/>
          <w:snapToGrid w:val="0"/>
          <w:sz w:val="16"/>
          <w:szCs w:val="16"/>
          <w:lang w:eastAsia="ru-RU"/>
        </w:rPr>
      </w:pPr>
    </w:p>
    <w:p w:rsidR="00906A8D" w:rsidRPr="00B822DA" w:rsidRDefault="00906A8D" w:rsidP="00906A8D">
      <w:pPr>
        <w:spacing w:after="0" w:line="240" w:lineRule="auto"/>
        <w:ind w:firstLine="709"/>
        <w:jc w:val="both"/>
        <w:rPr>
          <w:rFonts w:ascii="Times New Roman" w:hAnsi="Times New Roman"/>
          <w:snapToGrid w:val="0"/>
          <w:spacing w:val="2"/>
          <w:sz w:val="27"/>
          <w:szCs w:val="27"/>
          <w:lang w:eastAsia="ru-RU"/>
        </w:rPr>
      </w:pPr>
      <w:r w:rsidRPr="00B822DA">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1</w:t>
      </w:r>
      <w:r w:rsidRPr="00B822DA">
        <w:rPr>
          <w:rFonts w:ascii="Times New Roman" w:hAnsi="Times New Roman"/>
          <w:snapToGrid w:val="0"/>
          <w:spacing w:val="2"/>
          <w:sz w:val="27"/>
          <w:szCs w:val="27"/>
          <w:lang w:eastAsia="ru-RU"/>
        </w:rPr>
        <w:t>), рассчитывается по следующей формуле:</w:t>
      </w:r>
    </w:p>
    <w:p w:rsidR="00906A8D" w:rsidRPr="00B822DA" w:rsidRDefault="00906A8D" w:rsidP="00906A8D">
      <w:pPr>
        <w:spacing w:after="0" w:line="240" w:lineRule="auto"/>
        <w:ind w:firstLine="709"/>
        <w:jc w:val="both"/>
        <w:rPr>
          <w:rFonts w:ascii="Times New Roman" w:hAnsi="Times New Roman"/>
          <w:iCs/>
          <w:snapToGrid w:val="0"/>
          <w:sz w:val="16"/>
          <w:szCs w:val="16"/>
          <w:lang w:eastAsia="ru-RU"/>
        </w:rPr>
      </w:pPr>
    </w:p>
    <w:p w:rsidR="00906A8D" w:rsidRPr="00B822DA" w:rsidRDefault="00906A8D" w:rsidP="00906A8D">
      <w:pPr>
        <w:spacing w:after="0" w:line="240" w:lineRule="auto"/>
        <w:ind w:firstLine="709"/>
        <w:jc w:val="center"/>
        <w:rPr>
          <w:rFonts w:ascii="Times New Roman" w:hAnsi="Times New Roman"/>
          <w:b/>
          <w:i/>
          <w:snapToGrid w:val="0"/>
          <w:sz w:val="27"/>
          <w:szCs w:val="27"/>
          <w:vertAlign w:val="subscript"/>
          <w:lang w:eastAsia="ru-RU"/>
        </w:rPr>
      </w:pP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1</w:t>
      </w:r>
      <w:r w:rsidRPr="00B822DA">
        <w:rPr>
          <w:rFonts w:ascii="Times New Roman" w:hAnsi="Times New Roman"/>
          <w:b/>
          <w:snapToGrid w:val="0"/>
          <w:sz w:val="27"/>
          <w:szCs w:val="27"/>
          <w:lang w:eastAsia="ru-RU"/>
        </w:rPr>
        <w:t xml:space="preserve"> = [(</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нб1</w:t>
      </w:r>
      <w:r w:rsidRPr="00B822DA">
        <w:rPr>
          <w:rFonts w:ascii="Times New Roman" w:hAnsi="Times New Roman"/>
          <w:b/>
          <w:i/>
          <w:iCs/>
          <w:snapToGrid w:val="0"/>
          <w:sz w:val="27"/>
          <w:szCs w:val="27"/>
          <w:vertAlign w:val="subscript"/>
          <w:lang w:eastAsia="ru-RU"/>
        </w:rPr>
        <w:t>пп</w:t>
      </w:r>
      <w:r w:rsidRPr="00B822DA">
        <w:rPr>
          <w:rFonts w:ascii="Times New Roman" w:hAnsi="Times New Roman"/>
          <w:b/>
          <w:iCs/>
          <w:snapToGrid w:val="0"/>
          <w:sz w:val="27"/>
          <w:szCs w:val="27"/>
          <w:lang w:eastAsia="ru-RU"/>
        </w:rPr>
        <w:t xml:space="preserve"> * (</w:t>
      </w:r>
      <w:r w:rsidRPr="00B822DA">
        <w:rPr>
          <w:rFonts w:ascii="Times New Roman" w:hAnsi="Times New Roman"/>
          <w:b/>
          <w:iCs/>
          <w:snapToGrid w:val="0"/>
          <w:sz w:val="27"/>
          <w:szCs w:val="27"/>
          <w:lang w:val="en-US" w:eastAsia="ru-RU"/>
        </w:rPr>
        <w:t>S</w:t>
      </w:r>
      <w:r w:rsidRPr="00B822DA">
        <w:rPr>
          <w:rFonts w:ascii="Times New Roman" w:hAnsi="Times New Roman"/>
          <w:b/>
          <w:iCs/>
          <w:snapToGrid w:val="0"/>
          <w:sz w:val="27"/>
          <w:szCs w:val="27"/>
          <w:lang w:eastAsia="ru-RU"/>
        </w:rPr>
        <w:t xml:space="preserve">) – </w:t>
      </w:r>
      <w:r w:rsidRPr="00B822DA">
        <w:rPr>
          <w:rFonts w:ascii="Times New Roman" w:hAnsi="Times New Roman"/>
          <w:b/>
          <w:iCs/>
          <w:snapToGrid w:val="0"/>
          <w:sz w:val="27"/>
          <w:szCs w:val="27"/>
          <w:lang w:val="en-US" w:eastAsia="ru-RU"/>
        </w:rPr>
        <w:t>V</w:t>
      </w:r>
      <w:r w:rsidRPr="00B822DA">
        <w:rPr>
          <w:rFonts w:ascii="Times New Roman" w:hAnsi="Times New Roman"/>
          <w:b/>
          <w:iCs/>
          <w:snapToGrid w:val="0"/>
          <w:sz w:val="27"/>
          <w:szCs w:val="27"/>
          <w:vertAlign w:val="subscript"/>
          <w:lang w:eastAsia="ru-RU"/>
        </w:rPr>
        <w:t>стр.взн.</w:t>
      </w:r>
      <w:r w:rsidRPr="00B822DA">
        <w:rPr>
          <w:rFonts w:ascii="Times New Roman" w:hAnsi="Times New Roman"/>
          <w:b/>
          <w:iCs/>
          <w:snapToGrid w:val="0"/>
          <w:sz w:val="27"/>
          <w:szCs w:val="27"/>
          <w:lang w:eastAsia="ru-RU"/>
        </w:rPr>
        <w:t xml:space="preserve">) (+/-) </w:t>
      </w:r>
      <w:r w:rsidRPr="00B822DA">
        <w:rPr>
          <w:rFonts w:ascii="Times New Roman" w:hAnsi="Times New Roman"/>
          <w:b/>
          <w:i/>
          <w:snapToGrid w:val="0"/>
          <w:sz w:val="27"/>
          <w:szCs w:val="27"/>
          <w:lang w:eastAsia="ru-RU"/>
        </w:rPr>
        <w:t>F]</w:t>
      </w:r>
      <w:r w:rsidRPr="00B822DA">
        <w:rPr>
          <w:rFonts w:ascii="Times New Roman" w:hAnsi="Times New Roman"/>
          <w:b/>
          <w:snapToGrid w:val="0"/>
          <w:spacing w:val="2"/>
          <w:sz w:val="27"/>
          <w:szCs w:val="27"/>
          <w:lang w:eastAsia="ru-RU"/>
        </w:rPr>
        <w:t xml:space="preserve"> * (</w:t>
      </w:r>
      <w:r w:rsidRPr="00B822DA">
        <w:rPr>
          <w:rFonts w:ascii="Times New Roman" w:hAnsi="Times New Roman"/>
          <w:b/>
          <w:i/>
          <w:snapToGrid w:val="0"/>
          <w:sz w:val="27"/>
          <w:szCs w:val="27"/>
          <w:lang w:val="en-US" w:eastAsia="ru-RU"/>
        </w:rPr>
        <w:t>K</w:t>
      </w:r>
      <w:r w:rsidRPr="00B822DA">
        <w:rPr>
          <w:rFonts w:ascii="Times New Roman" w:hAnsi="Times New Roman"/>
          <w:b/>
          <w:i/>
          <w:snapToGrid w:val="0"/>
          <w:sz w:val="27"/>
          <w:szCs w:val="27"/>
          <w:lang w:eastAsia="ru-RU"/>
        </w:rPr>
        <w:t xml:space="preserve"> </w:t>
      </w:r>
      <w:r w:rsidRPr="00B822DA">
        <w:rPr>
          <w:rFonts w:ascii="Times New Roman" w:hAnsi="Times New Roman"/>
          <w:b/>
          <w:i/>
          <w:snapToGrid w:val="0"/>
          <w:sz w:val="27"/>
          <w:szCs w:val="27"/>
          <w:vertAlign w:val="subscript"/>
          <w:lang w:eastAsia="ru-RU"/>
        </w:rPr>
        <w:t>соб</w:t>
      </w:r>
      <w:r w:rsidRPr="00B822DA">
        <w:rPr>
          <w:rFonts w:ascii="Times New Roman" w:hAnsi="Times New Roman"/>
          <w:b/>
          <w:i/>
          <w:snapToGrid w:val="0"/>
          <w:sz w:val="27"/>
          <w:szCs w:val="27"/>
          <w:lang w:eastAsia="ru-RU"/>
        </w:rPr>
        <w:t>),</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iCs/>
          <w:snapToGrid w:val="0"/>
          <w:sz w:val="27"/>
          <w:szCs w:val="27"/>
          <w:lang w:eastAsia="ru-RU"/>
        </w:rPr>
        <w:t>где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нб1</w:t>
      </w:r>
      <w:r w:rsidRPr="00B822DA">
        <w:rPr>
          <w:rFonts w:ascii="Times New Roman" w:hAnsi="Times New Roman"/>
          <w:b/>
          <w:i/>
          <w:iCs/>
          <w:snapToGrid w:val="0"/>
          <w:sz w:val="27"/>
          <w:szCs w:val="27"/>
          <w:vertAlign w:val="subscript"/>
          <w:lang w:eastAsia="ru-RU"/>
        </w:rPr>
        <w:t>пп</w:t>
      </w:r>
      <w:r w:rsidRPr="00B822DA">
        <w:rPr>
          <w:rFonts w:ascii="Times New Roman" w:hAnsi="Times New Roman"/>
          <w:iCs/>
          <w:snapToGrid w:val="0"/>
          <w:sz w:val="27"/>
          <w:szCs w:val="27"/>
          <w:lang w:eastAsia="ru-RU"/>
        </w:rPr>
        <w:t xml:space="preserve">– налоговая база прогнозируемого периода по </w:t>
      </w:r>
      <w:r w:rsidRPr="00B822DA">
        <w:rPr>
          <w:rFonts w:ascii="Times New Roman" w:hAnsi="Times New Roman"/>
          <w:i/>
          <w:snapToGrid w:val="0"/>
          <w:sz w:val="27"/>
          <w:szCs w:val="27"/>
          <w:lang w:eastAsia="ru-RU"/>
        </w:rPr>
        <w:t>УСН</w:t>
      </w:r>
      <w:r w:rsidRPr="00B822DA">
        <w:rPr>
          <w:rFonts w:ascii="Times New Roman" w:hAnsi="Times New Roman"/>
          <w:i/>
          <w:snapToGrid w:val="0"/>
          <w:sz w:val="27"/>
          <w:szCs w:val="27"/>
          <w:vertAlign w:val="subscript"/>
          <w:lang w:eastAsia="ru-RU"/>
        </w:rPr>
        <w:t>1</w:t>
      </w:r>
      <w:r w:rsidRPr="00B822DA">
        <w:rPr>
          <w:rFonts w:ascii="Times New Roman" w:hAnsi="Times New Roman"/>
          <w:iCs/>
          <w:snapToGrid w:val="0"/>
          <w:sz w:val="27"/>
          <w:szCs w:val="27"/>
          <w:lang w:eastAsia="ru-RU"/>
        </w:rPr>
        <w:t>, тыс.рублей;</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t>S</w:t>
      </w:r>
      <w:r w:rsidRPr="00B822DA">
        <w:rPr>
          <w:rFonts w:ascii="Times New Roman" w:hAnsi="Times New Roman"/>
          <w:iCs/>
          <w:snapToGrid w:val="0"/>
          <w:sz w:val="27"/>
          <w:szCs w:val="27"/>
          <w:lang w:eastAsia="ru-RU"/>
        </w:rPr>
        <w:t xml:space="preserve"> – ставка налога, %;</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стр.взн</w:t>
      </w:r>
      <w:r w:rsidRPr="00B822DA">
        <w:rPr>
          <w:rFonts w:ascii="Times New Roman" w:hAnsi="Times New Roman"/>
          <w:b/>
          <w:iCs/>
          <w:snapToGrid w:val="0"/>
          <w:sz w:val="27"/>
          <w:szCs w:val="27"/>
          <w:vertAlign w:val="subscript"/>
          <w:lang w:eastAsia="ru-RU"/>
        </w:rPr>
        <w:t>.</w:t>
      </w:r>
      <w:r w:rsidRPr="00B822DA">
        <w:rPr>
          <w:rFonts w:ascii="Times New Roman" w:hAnsi="Times New Roman"/>
          <w:iCs/>
          <w:snapToGrid w:val="0"/>
          <w:sz w:val="27"/>
          <w:szCs w:val="27"/>
          <w:vertAlign w:val="subscript"/>
          <w:lang w:eastAsia="ru-RU"/>
        </w:rPr>
        <w:t xml:space="preserve"> </w:t>
      </w:r>
      <w:r w:rsidRPr="00B822DA">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тыс.рублей;</w:t>
      </w: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b/>
          <w:i/>
          <w:sz w:val="27"/>
          <w:szCs w:val="27"/>
          <w:lang w:val="en-US"/>
        </w:rPr>
        <w:t>K</w:t>
      </w:r>
      <w:r w:rsidRPr="00B822DA">
        <w:rPr>
          <w:rFonts w:ascii="Times New Roman" w:hAnsi="Times New Roman"/>
          <w:b/>
          <w:i/>
          <w:sz w:val="27"/>
          <w:szCs w:val="27"/>
          <w:vertAlign w:val="subscript"/>
        </w:rPr>
        <w:t>соб.</w:t>
      </w:r>
      <w:r w:rsidRPr="00B822D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906A8D" w:rsidRPr="00B822DA" w:rsidRDefault="00906A8D" w:rsidP="00906A8D">
      <w:pPr>
        <w:spacing w:after="0" w:line="240" w:lineRule="auto"/>
        <w:ind w:firstLine="709"/>
        <w:jc w:val="both"/>
        <w:rPr>
          <w:rFonts w:ascii="Times New Roman" w:hAnsi="Times New Roman"/>
          <w:sz w:val="27"/>
          <w:szCs w:val="27"/>
        </w:rPr>
      </w:pPr>
      <w:r w:rsidRPr="00F64314">
        <w:rPr>
          <w:rFonts w:ascii="Times New Roman" w:hAnsi="Times New Roman"/>
          <w:sz w:val="27"/>
          <w:szCs w:val="27"/>
        </w:rPr>
        <w:lastRenderedPageBreak/>
        <w:t>Расчётный уровень собираемости определяется согласно данны</w:t>
      </w:r>
      <w:r w:rsidR="00AF129C" w:rsidRPr="00F64314">
        <w:rPr>
          <w:rFonts w:ascii="Times New Roman" w:hAnsi="Times New Roman"/>
          <w:sz w:val="27"/>
          <w:szCs w:val="27"/>
        </w:rPr>
        <w:t>м отчёт</w:t>
      </w:r>
      <w:r w:rsidR="00B52106" w:rsidRPr="00F64314">
        <w:rPr>
          <w:rFonts w:ascii="Times New Roman" w:hAnsi="Times New Roman"/>
          <w:sz w:val="27"/>
          <w:szCs w:val="27"/>
        </w:rPr>
        <w:t>ов</w:t>
      </w:r>
      <w:r w:rsidR="00AF129C" w:rsidRPr="00F64314">
        <w:rPr>
          <w:rFonts w:ascii="Times New Roman" w:hAnsi="Times New Roman"/>
          <w:sz w:val="27"/>
          <w:szCs w:val="27"/>
        </w:rPr>
        <w:t xml:space="preserve"> </w:t>
      </w:r>
      <w:r w:rsidR="00B52106" w:rsidRPr="00F64314">
        <w:rPr>
          <w:rFonts w:ascii="Times New Roman" w:hAnsi="Times New Roman"/>
          <w:sz w:val="27"/>
          <w:szCs w:val="27"/>
        </w:rPr>
        <w:t>формы 1</w:t>
      </w:r>
      <w:r w:rsidR="00AF129C" w:rsidRPr="00F64314">
        <w:rPr>
          <w:rFonts w:ascii="Times New Roman" w:hAnsi="Times New Roman"/>
          <w:sz w:val="27"/>
          <w:szCs w:val="27"/>
        </w:rPr>
        <w:t>-НМ и</w:t>
      </w:r>
      <w:r w:rsidRPr="00F64314">
        <w:rPr>
          <w:rFonts w:ascii="Times New Roman" w:hAnsi="Times New Roman"/>
          <w:sz w:val="27"/>
          <w:szCs w:val="27"/>
        </w:rPr>
        <w:t xml:space="preserve"> 5-УСН</w:t>
      </w:r>
      <w:r w:rsidRPr="00B822DA">
        <w:rPr>
          <w:rFonts w:ascii="Times New Roman" w:hAnsi="Times New Roman"/>
          <w:sz w:val="27"/>
          <w:szCs w:val="27"/>
        </w:rPr>
        <w:t xml:space="preserve"> как частное от деления суммы поступившего налога на сумму налога, подлежащую уплате в бюджет.</w:t>
      </w: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b/>
          <w:i/>
          <w:sz w:val="27"/>
          <w:szCs w:val="27"/>
        </w:rPr>
        <w:t xml:space="preserve">F </w:t>
      </w:r>
      <w:r w:rsidRPr="00B822DA">
        <w:rPr>
          <w:rFonts w:ascii="Times New Roman" w:hAnsi="Times New Roman"/>
          <w:i/>
          <w:sz w:val="27"/>
          <w:szCs w:val="27"/>
        </w:rPr>
        <w:t xml:space="preserve">– </w:t>
      </w:r>
      <w:r w:rsidRPr="00B822D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B822DA">
        <w:rPr>
          <w:rFonts w:ascii="Times New Roman" w:hAnsi="Times New Roman"/>
          <w:i/>
          <w:iCs/>
          <w:snapToGrid w:val="0"/>
          <w:sz w:val="27"/>
          <w:szCs w:val="27"/>
          <w:lang w:eastAsia="ru-RU"/>
        </w:rPr>
        <w:t>(</w:t>
      </w:r>
      <w:r w:rsidRPr="00B822DA">
        <w:rPr>
          <w:rFonts w:ascii="Times New Roman" w:hAnsi="Times New Roman"/>
          <w:i/>
          <w:iCs/>
          <w:snapToGrid w:val="0"/>
          <w:sz w:val="27"/>
          <w:szCs w:val="27"/>
          <w:lang w:val="en-US" w:eastAsia="ru-RU"/>
        </w:rPr>
        <w:t>V</w:t>
      </w:r>
      <w:r w:rsidRPr="00B822DA">
        <w:rPr>
          <w:rFonts w:ascii="Times New Roman" w:hAnsi="Times New Roman"/>
          <w:i/>
          <w:iCs/>
          <w:snapToGrid w:val="0"/>
          <w:sz w:val="27"/>
          <w:szCs w:val="27"/>
          <w:lang w:eastAsia="ru-RU"/>
        </w:rPr>
        <w:t>нб1</w:t>
      </w:r>
      <w:r w:rsidRPr="00B822DA">
        <w:rPr>
          <w:rFonts w:ascii="Times New Roman" w:hAnsi="Times New Roman"/>
          <w:i/>
          <w:iCs/>
          <w:snapToGrid w:val="0"/>
          <w:sz w:val="27"/>
          <w:szCs w:val="27"/>
          <w:vertAlign w:val="subscript"/>
          <w:lang w:eastAsia="ru-RU"/>
        </w:rPr>
        <w:t>пп</w:t>
      </w:r>
      <w:r w:rsidRPr="00B822DA">
        <w:rPr>
          <w:rFonts w:ascii="Times New Roman" w:hAnsi="Times New Roman"/>
          <w:iCs/>
          <w:snapToGrid w:val="0"/>
          <w:sz w:val="27"/>
          <w:szCs w:val="27"/>
          <w:lang w:eastAsia="ru-RU"/>
        </w:rPr>
        <w:t>), рассчитывается по следующей формуле: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p>
    <w:p w:rsidR="00906A8D" w:rsidRPr="00B822DA" w:rsidRDefault="00906A8D" w:rsidP="00906A8D">
      <w:pPr>
        <w:spacing w:after="0" w:line="240" w:lineRule="auto"/>
        <w:ind w:firstLine="709"/>
        <w:jc w:val="center"/>
        <w:rPr>
          <w:rFonts w:ascii="Times New Roman" w:hAnsi="Times New Roman"/>
          <w:b/>
          <w:i/>
          <w:iCs/>
          <w:snapToGrid w:val="0"/>
          <w:sz w:val="27"/>
          <w:szCs w:val="27"/>
          <w:vertAlign w:val="subscript"/>
          <w:lang w:eastAsia="ru-RU"/>
        </w:rPr>
      </w:pP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нб1</w:t>
      </w:r>
      <w:r w:rsidRPr="00B822DA">
        <w:rPr>
          <w:rFonts w:ascii="Times New Roman" w:hAnsi="Times New Roman"/>
          <w:b/>
          <w:i/>
          <w:iCs/>
          <w:snapToGrid w:val="0"/>
          <w:sz w:val="27"/>
          <w:szCs w:val="27"/>
          <w:vertAlign w:val="subscript"/>
          <w:lang w:eastAsia="ru-RU"/>
        </w:rPr>
        <w:t xml:space="preserve">пп </w:t>
      </w:r>
      <w:r w:rsidRPr="00B822DA">
        <w:rPr>
          <w:rFonts w:ascii="Times New Roman" w:hAnsi="Times New Roman"/>
          <w:b/>
          <w:i/>
          <w:iCs/>
          <w:snapToGrid w:val="0"/>
          <w:sz w:val="27"/>
          <w:szCs w:val="27"/>
          <w:lang w:eastAsia="ru-RU"/>
        </w:rPr>
        <w:t>= СР(</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НБ1п.п.</w:t>
      </w:r>
      <w:r w:rsidRPr="00B822DA">
        <w:rPr>
          <w:rFonts w:ascii="Times New Roman" w:hAnsi="Times New Roman"/>
          <w:b/>
          <w:i/>
          <w:iCs/>
          <w:snapToGrid w:val="0"/>
          <w:sz w:val="27"/>
          <w:szCs w:val="27"/>
          <w:lang w:eastAsia="ru-RU"/>
        </w:rPr>
        <w:t xml:space="preserve">) * </w:t>
      </w: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vertAlign w:val="subscript"/>
          <w:lang w:eastAsia="ru-RU"/>
        </w:rPr>
        <w:t>УСН1п.п.</w:t>
      </w:r>
    </w:p>
    <w:p w:rsidR="00906A8D" w:rsidRPr="00B822DA" w:rsidRDefault="00906A8D" w:rsidP="00906A8D">
      <w:pPr>
        <w:spacing w:after="0" w:line="240" w:lineRule="auto"/>
        <w:ind w:firstLine="709"/>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 xml:space="preserve">где: </w:t>
      </w:r>
    </w:p>
    <w:p w:rsidR="00906A8D" w:rsidRPr="00B822DA" w:rsidRDefault="00906A8D" w:rsidP="00906A8D">
      <w:pPr>
        <w:spacing w:after="0" w:line="240" w:lineRule="auto"/>
        <w:ind w:firstLine="709"/>
        <w:jc w:val="both"/>
        <w:rPr>
          <w:rFonts w:ascii="Times New Roman" w:hAnsi="Times New Roman"/>
          <w:i/>
          <w:iCs/>
          <w:snapToGrid w:val="0"/>
          <w:sz w:val="27"/>
          <w:szCs w:val="27"/>
          <w:lang w:eastAsia="ru-RU"/>
        </w:rPr>
      </w:pP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eastAsia="ru-RU"/>
        </w:rPr>
        <w:t>СР(</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НБ1п.п.</w:t>
      </w:r>
      <w:r w:rsidRPr="00B822DA">
        <w:rPr>
          <w:rFonts w:ascii="Times New Roman" w:hAnsi="Times New Roman"/>
          <w:b/>
          <w:i/>
          <w:iCs/>
          <w:snapToGrid w:val="0"/>
          <w:sz w:val="27"/>
          <w:szCs w:val="27"/>
          <w:lang w:eastAsia="ru-RU"/>
        </w:rPr>
        <w:t>)</w:t>
      </w:r>
      <w:r w:rsidRPr="00B822DA">
        <w:rPr>
          <w:rFonts w:ascii="Times New Roman" w:hAnsi="Times New Roman"/>
          <w:i/>
          <w:iCs/>
          <w:snapToGrid w:val="0"/>
          <w:sz w:val="27"/>
          <w:szCs w:val="27"/>
          <w:lang w:eastAsia="ru-RU"/>
        </w:rPr>
        <w:t xml:space="preserve"> </w:t>
      </w:r>
      <w:r w:rsidRPr="00B822DA">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B822DA">
        <w:rPr>
          <w:rFonts w:ascii="Times New Roman" w:hAnsi="Times New Roman"/>
          <w:b/>
          <w:snapToGrid w:val="0"/>
          <w:sz w:val="27"/>
          <w:szCs w:val="27"/>
          <w:lang w:eastAsia="ru-RU"/>
        </w:rPr>
        <w:t>УСН</w:t>
      </w:r>
      <w:r w:rsidRPr="00B822DA">
        <w:rPr>
          <w:rFonts w:ascii="Times New Roman" w:hAnsi="Times New Roman"/>
          <w:b/>
          <w:snapToGrid w:val="0"/>
          <w:sz w:val="27"/>
          <w:szCs w:val="27"/>
          <w:vertAlign w:val="subscript"/>
          <w:lang w:eastAsia="ru-RU"/>
        </w:rPr>
        <w:t>1</w:t>
      </w:r>
      <w:r w:rsidRPr="00B822DA">
        <w:rPr>
          <w:rFonts w:ascii="Times New Roman" w:hAnsi="Times New Roman"/>
          <w:iCs/>
          <w:snapToGrid w:val="0"/>
          <w:sz w:val="27"/>
          <w:szCs w:val="27"/>
          <w:lang w:eastAsia="ru-RU"/>
        </w:rPr>
        <w:t>, тыс. рублей;</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vertAlign w:val="subscript"/>
          <w:lang w:eastAsia="ru-RU"/>
        </w:rPr>
        <w:t>УСН1п.п.</w:t>
      </w:r>
      <w:r w:rsidRPr="00B822DA">
        <w:rPr>
          <w:rFonts w:ascii="Times New Roman" w:hAnsi="Times New Roman"/>
          <w:iCs/>
          <w:snapToGrid w:val="0"/>
          <w:sz w:val="27"/>
          <w:szCs w:val="27"/>
          <w:lang w:eastAsia="ru-RU"/>
        </w:rPr>
        <w:t xml:space="preserve"> – количество плательщиков прогнозируемого периода, ед.</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B822DA">
        <w:rPr>
          <w:rFonts w:ascii="Times New Roman" w:hAnsi="Times New Roman"/>
          <w:b/>
          <w:i/>
          <w:iCs/>
          <w:snapToGrid w:val="0"/>
          <w:sz w:val="27"/>
          <w:szCs w:val="27"/>
          <w:lang w:eastAsia="ru-RU"/>
        </w:rPr>
        <w:t>СР(V</w:t>
      </w:r>
      <w:r w:rsidRPr="00B822DA">
        <w:rPr>
          <w:rFonts w:ascii="Times New Roman" w:hAnsi="Times New Roman"/>
          <w:b/>
          <w:i/>
          <w:iCs/>
          <w:snapToGrid w:val="0"/>
          <w:sz w:val="27"/>
          <w:szCs w:val="27"/>
          <w:vertAlign w:val="subscript"/>
          <w:lang w:eastAsia="ru-RU"/>
        </w:rPr>
        <w:t>НБ1п.п.</w:t>
      </w:r>
      <w:r w:rsidRPr="00B822DA">
        <w:rPr>
          <w:rFonts w:ascii="Times New Roman" w:hAnsi="Times New Roman"/>
          <w:b/>
          <w:iCs/>
          <w:snapToGrid w:val="0"/>
          <w:sz w:val="27"/>
          <w:szCs w:val="27"/>
          <w:lang w:eastAsia="ru-RU"/>
        </w:rPr>
        <w:t>)</w:t>
      </w:r>
      <w:r w:rsidRPr="00B822DA">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ВРП, по следующей формуле:</w:t>
      </w:r>
    </w:p>
    <w:p w:rsidR="00906A8D" w:rsidRPr="00B822DA" w:rsidRDefault="00906A8D" w:rsidP="00906A8D">
      <w:pPr>
        <w:spacing w:after="0" w:line="240" w:lineRule="auto"/>
        <w:ind w:firstLine="709"/>
        <w:rPr>
          <w:rFonts w:ascii="Times New Roman" w:hAnsi="Times New Roman"/>
          <w:i/>
          <w:iCs/>
          <w:snapToGrid w:val="0"/>
          <w:sz w:val="27"/>
          <w:szCs w:val="27"/>
          <w:lang w:eastAsia="ru-RU"/>
        </w:rPr>
      </w:pPr>
    </w:p>
    <w:p w:rsidR="00906A8D" w:rsidRPr="00B822DA" w:rsidRDefault="00906A8D" w:rsidP="00906A8D">
      <w:pPr>
        <w:spacing w:after="0" w:line="240" w:lineRule="auto"/>
        <w:ind w:firstLine="709"/>
        <w:jc w:val="center"/>
        <w:rPr>
          <w:rFonts w:ascii="Times New Roman" w:hAnsi="Times New Roman"/>
          <w:snapToGrid w:val="0"/>
          <w:sz w:val="27"/>
          <w:szCs w:val="27"/>
          <w:lang w:eastAsia="ru-RU"/>
        </w:rPr>
      </w:pPr>
      <w:r w:rsidRPr="00B822DA">
        <w:rPr>
          <w:rFonts w:ascii="Times New Roman" w:hAnsi="Times New Roman"/>
          <w:i/>
          <w:iCs/>
          <w:snapToGrid w:val="0"/>
          <w:sz w:val="27"/>
          <w:szCs w:val="27"/>
          <w:lang w:eastAsia="ru-RU"/>
        </w:rPr>
        <w:t>СР(V</w:t>
      </w:r>
      <w:r w:rsidRPr="00B822DA">
        <w:rPr>
          <w:rFonts w:ascii="Times New Roman" w:hAnsi="Times New Roman"/>
          <w:i/>
          <w:iCs/>
          <w:snapToGrid w:val="0"/>
          <w:sz w:val="27"/>
          <w:szCs w:val="27"/>
          <w:vertAlign w:val="subscript"/>
          <w:lang w:eastAsia="ru-RU"/>
        </w:rPr>
        <w:t>НБ1п.п.</w:t>
      </w:r>
      <w:r w:rsidRPr="00B822DA">
        <w:rPr>
          <w:rFonts w:ascii="Times New Roman" w:hAnsi="Times New Roman"/>
          <w:i/>
          <w:iCs/>
          <w:snapToGrid w:val="0"/>
          <w:sz w:val="27"/>
          <w:szCs w:val="27"/>
          <w:lang w:eastAsia="ru-RU"/>
        </w:rPr>
        <w:t>) = СР(V</w:t>
      </w:r>
      <w:r w:rsidRPr="00B822DA">
        <w:rPr>
          <w:rFonts w:ascii="Times New Roman" w:hAnsi="Times New Roman"/>
          <w:i/>
          <w:iCs/>
          <w:snapToGrid w:val="0"/>
          <w:sz w:val="27"/>
          <w:szCs w:val="27"/>
          <w:vertAlign w:val="subscript"/>
          <w:lang w:eastAsia="ru-RU"/>
        </w:rPr>
        <w:t>НБ1пр.п.</w:t>
      </w:r>
      <w:r w:rsidRPr="00B822DA">
        <w:rPr>
          <w:rFonts w:ascii="Times New Roman" w:hAnsi="Times New Roman"/>
          <w:i/>
          <w:iCs/>
          <w:snapToGrid w:val="0"/>
          <w:sz w:val="27"/>
          <w:szCs w:val="27"/>
          <w:lang w:eastAsia="ru-RU"/>
        </w:rPr>
        <w:t>)</w:t>
      </w:r>
      <w:r w:rsidRPr="00B822DA">
        <w:rPr>
          <w:rFonts w:ascii="Times New Roman" w:hAnsi="Times New Roman"/>
          <w:i/>
          <w:iCs/>
          <w:snapToGrid w:val="0"/>
          <w:sz w:val="27"/>
          <w:szCs w:val="27"/>
          <w:vertAlign w:val="subscript"/>
          <w:lang w:eastAsia="ru-RU"/>
        </w:rPr>
        <w:t xml:space="preserve"> * </w:t>
      </w: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lang w:eastAsia="ru-RU"/>
        </w:rPr>
        <w:t xml:space="preserve"> </w:t>
      </w:r>
      <w:r w:rsidRPr="00B822DA">
        <w:rPr>
          <w:rFonts w:ascii="Times New Roman" w:hAnsi="Times New Roman"/>
          <w:snapToGrid w:val="0"/>
          <w:sz w:val="27"/>
          <w:szCs w:val="27"/>
          <w:vertAlign w:val="subscript"/>
          <w:lang w:eastAsia="ru-RU"/>
        </w:rPr>
        <w:t>п.п</w:t>
      </w:r>
      <w:r w:rsidRPr="00B822DA">
        <w:rPr>
          <w:rFonts w:ascii="Times New Roman" w:hAnsi="Times New Roman"/>
          <w:snapToGrid w:val="0"/>
          <w:sz w:val="27"/>
          <w:szCs w:val="27"/>
          <w:lang w:eastAsia="ru-RU"/>
        </w:rPr>
        <w:t xml:space="preserve"> </w:t>
      </w:r>
      <w:r w:rsidRPr="00B822DA">
        <w:rPr>
          <w:rFonts w:ascii="Times New Roman" w:hAnsi="Times New Roman"/>
          <w:iCs/>
          <w:snapToGrid w:val="0"/>
          <w:sz w:val="27"/>
          <w:szCs w:val="27"/>
          <w:lang w:eastAsia="ru-RU"/>
        </w:rPr>
        <w:t xml:space="preserve">/ </w:t>
      </w: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vertAlign w:val="subscript"/>
          <w:lang w:eastAsia="ru-RU"/>
        </w:rPr>
        <w:t xml:space="preserve"> пр.п</w:t>
      </w:r>
      <w:r w:rsidRPr="00B822DA">
        <w:rPr>
          <w:rFonts w:ascii="Times New Roman" w:hAnsi="Times New Roman"/>
          <w:snapToGrid w:val="0"/>
          <w:sz w:val="27"/>
          <w:szCs w:val="27"/>
          <w:lang w:eastAsia="ru-RU"/>
        </w:rPr>
        <w:t xml:space="preserve"> ,</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sz w:val="27"/>
          <w:szCs w:val="27"/>
        </w:rPr>
        <w:t>где:</w:t>
      </w:r>
    </w:p>
    <w:p w:rsidR="00906A8D" w:rsidRPr="00B822DA" w:rsidRDefault="00906A8D" w:rsidP="00906A8D">
      <w:pPr>
        <w:spacing w:after="0" w:line="240" w:lineRule="auto"/>
        <w:ind w:firstLine="709"/>
        <w:jc w:val="both"/>
        <w:rPr>
          <w:rFonts w:ascii="Times New Roman" w:hAnsi="Times New Roman"/>
          <w:i/>
          <w:iCs/>
          <w:snapToGrid w:val="0"/>
          <w:sz w:val="27"/>
          <w:szCs w:val="27"/>
          <w:lang w:eastAsia="ru-RU"/>
        </w:rPr>
      </w:pP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eastAsia="ru-RU"/>
        </w:rPr>
        <w:t>СР(V</w:t>
      </w:r>
      <w:r w:rsidRPr="00B822DA">
        <w:rPr>
          <w:rFonts w:ascii="Times New Roman" w:hAnsi="Times New Roman"/>
          <w:b/>
          <w:i/>
          <w:iCs/>
          <w:snapToGrid w:val="0"/>
          <w:sz w:val="27"/>
          <w:szCs w:val="27"/>
          <w:vertAlign w:val="subscript"/>
          <w:lang w:eastAsia="ru-RU"/>
        </w:rPr>
        <w:t>НБ1пр.п.</w:t>
      </w:r>
      <w:r w:rsidRPr="00B822DA">
        <w:rPr>
          <w:rFonts w:ascii="Times New Roman" w:hAnsi="Times New Roman"/>
          <w:b/>
          <w:i/>
          <w:iCs/>
          <w:snapToGrid w:val="0"/>
          <w:sz w:val="27"/>
          <w:szCs w:val="27"/>
          <w:lang w:eastAsia="ru-RU"/>
        </w:rPr>
        <w:t>)</w:t>
      </w:r>
      <w:r w:rsidRPr="00B822DA">
        <w:rPr>
          <w:rFonts w:ascii="Times New Roman" w:hAnsi="Times New Roman"/>
          <w:i/>
          <w:iCs/>
          <w:snapToGrid w:val="0"/>
          <w:sz w:val="27"/>
          <w:szCs w:val="27"/>
          <w:lang w:eastAsia="ru-RU"/>
        </w:rPr>
        <w:t xml:space="preserve"> </w:t>
      </w:r>
      <w:r w:rsidRPr="00B822DA">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1</w:t>
      </w:r>
      <w:r w:rsidRPr="00B822DA">
        <w:rPr>
          <w:rFonts w:ascii="Times New Roman" w:hAnsi="Times New Roman"/>
          <w:iCs/>
          <w:snapToGrid w:val="0"/>
          <w:sz w:val="27"/>
          <w:szCs w:val="27"/>
          <w:lang w:eastAsia="ru-RU"/>
        </w:rPr>
        <w:t>, тыс. рублей;</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vertAlign w:val="subscript"/>
          <w:lang w:eastAsia="ru-RU"/>
        </w:rPr>
        <w:t xml:space="preserve"> пр.п</w:t>
      </w:r>
      <w:r w:rsidRPr="00B822DA">
        <w:rPr>
          <w:rFonts w:ascii="Times New Roman" w:hAnsi="Times New Roman"/>
          <w:snapToGrid w:val="0"/>
          <w:sz w:val="27"/>
          <w:szCs w:val="27"/>
          <w:lang w:eastAsia="ru-RU"/>
        </w:rPr>
        <w:t xml:space="preserve"> – объем валового регионального продукта в предыдущем периоде, тыс. рублей;</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lang w:eastAsia="ru-RU"/>
        </w:rPr>
        <w:t xml:space="preserve"> </w:t>
      </w:r>
      <w:r w:rsidRPr="00B822DA">
        <w:rPr>
          <w:rFonts w:ascii="Times New Roman" w:hAnsi="Times New Roman"/>
          <w:snapToGrid w:val="0"/>
          <w:sz w:val="27"/>
          <w:szCs w:val="27"/>
          <w:vertAlign w:val="subscript"/>
          <w:lang w:eastAsia="ru-RU"/>
        </w:rPr>
        <w:t>п.п</w:t>
      </w:r>
      <w:r w:rsidRPr="00B822DA">
        <w:rPr>
          <w:rFonts w:ascii="Times New Roman" w:hAnsi="Times New Roman"/>
          <w:iCs/>
          <w:snapToGrid w:val="0"/>
          <w:sz w:val="27"/>
          <w:szCs w:val="27"/>
          <w:lang w:eastAsia="ru-RU"/>
        </w:rPr>
        <w:t xml:space="preserve"> </w:t>
      </w:r>
      <w:r w:rsidRPr="00B822DA">
        <w:rPr>
          <w:rFonts w:ascii="Times New Roman" w:hAnsi="Times New Roman"/>
          <w:snapToGrid w:val="0"/>
          <w:sz w:val="27"/>
          <w:szCs w:val="27"/>
          <w:lang w:eastAsia="ru-RU"/>
        </w:rPr>
        <w:t>– объем прогнозируемого валового регионального продукта;</w:t>
      </w:r>
    </w:p>
    <w:p w:rsidR="00906A8D" w:rsidRPr="00B822DA" w:rsidRDefault="00906A8D" w:rsidP="00906A8D">
      <w:pPr>
        <w:spacing w:after="0" w:line="240" w:lineRule="auto"/>
        <w:ind w:firstLine="709"/>
        <w:rPr>
          <w:rFonts w:ascii="Times New Roman" w:hAnsi="Times New Roman"/>
          <w:iCs/>
          <w:snapToGrid w:val="0"/>
          <w:sz w:val="27"/>
          <w:szCs w:val="27"/>
          <w:lang w:eastAsia="ru-RU"/>
        </w:rPr>
      </w:pPr>
    </w:p>
    <w:p w:rsidR="00906A8D" w:rsidRPr="00B822DA" w:rsidRDefault="00906A8D" w:rsidP="00906A8D">
      <w:pPr>
        <w:spacing w:after="0" w:line="240" w:lineRule="auto"/>
        <w:ind w:firstLine="709"/>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Количество плательщиков прогнозируемого периода (</w:t>
      </w: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vertAlign w:val="subscript"/>
          <w:lang w:eastAsia="ru-RU"/>
        </w:rPr>
        <w:t>УСН1п.п</w:t>
      </w:r>
      <w:r w:rsidRPr="00B822DA">
        <w:rPr>
          <w:rFonts w:ascii="Times New Roman" w:hAnsi="Times New Roman"/>
          <w:i/>
          <w:iCs/>
          <w:snapToGrid w:val="0"/>
          <w:sz w:val="27"/>
          <w:szCs w:val="27"/>
          <w:vertAlign w:val="subscript"/>
          <w:lang w:eastAsia="ru-RU"/>
        </w:rPr>
        <w:t>.</w:t>
      </w:r>
      <w:r w:rsidRPr="00B822DA">
        <w:rPr>
          <w:rFonts w:ascii="Times New Roman" w:hAnsi="Times New Roman"/>
          <w:iCs/>
          <w:snapToGrid w:val="0"/>
          <w:sz w:val="27"/>
          <w:szCs w:val="27"/>
          <w:lang w:eastAsia="ru-RU"/>
        </w:rPr>
        <w:t>)</w:t>
      </w:r>
      <w:r w:rsidRPr="00B822DA">
        <w:rPr>
          <w:rFonts w:ascii="Times New Roman" w:hAnsi="Times New Roman"/>
          <w:iCs/>
          <w:snapToGrid w:val="0"/>
          <w:sz w:val="27"/>
          <w:szCs w:val="27"/>
          <w:vertAlign w:val="subscript"/>
          <w:lang w:eastAsia="ru-RU"/>
        </w:rPr>
        <w:t xml:space="preserve"> </w:t>
      </w:r>
      <w:r w:rsidRPr="00B822DA">
        <w:rPr>
          <w:rFonts w:ascii="Times New Roman" w:hAnsi="Times New Roman"/>
          <w:iCs/>
          <w:snapToGrid w:val="0"/>
          <w:sz w:val="27"/>
          <w:szCs w:val="27"/>
          <w:lang w:eastAsia="ru-RU"/>
        </w:rPr>
        <w:t>рассчитывается по следующей форме:</w:t>
      </w:r>
    </w:p>
    <w:p w:rsidR="00906A8D" w:rsidRPr="00B822DA" w:rsidRDefault="00906A8D" w:rsidP="00906A8D">
      <w:pPr>
        <w:spacing w:after="0" w:line="240" w:lineRule="auto"/>
        <w:ind w:firstLine="709"/>
        <w:rPr>
          <w:rFonts w:ascii="Times New Roman" w:hAnsi="Times New Roman"/>
          <w:i/>
          <w:iCs/>
          <w:snapToGrid w:val="0"/>
          <w:sz w:val="27"/>
          <w:szCs w:val="27"/>
          <w:lang w:eastAsia="ru-RU"/>
        </w:rPr>
      </w:pPr>
    </w:p>
    <w:p w:rsidR="00906A8D" w:rsidRPr="00B822DA" w:rsidRDefault="00906A8D" w:rsidP="00906A8D">
      <w:pPr>
        <w:spacing w:after="0" w:line="240" w:lineRule="auto"/>
        <w:ind w:firstLine="709"/>
        <w:jc w:val="center"/>
        <w:rPr>
          <w:rFonts w:ascii="Times New Roman" w:hAnsi="Times New Roman"/>
          <w:b/>
          <w:i/>
          <w:iCs/>
          <w:snapToGrid w:val="0"/>
          <w:sz w:val="27"/>
          <w:szCs w:val="27"/>
          <w:lang w:eastAsia="ru-RU"/>
        </w:rPr>
      </w:pP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vertAlign w:val="subscript"/>
          <w:lang w:eastAsia="ru-RU"/>
        </w:rPr>
        <w:t xml:space="preserve">УСН1п.п. </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vertAlign w:val="subscript"/>
          <w:lang w:eastAsia="ru-RU"/>
        </w:rPr>
        <w:t xml:space="preserve">УСН1пр.п. </w:t>
      </w:r>
      <w:r w:rsidRPr="00B822DA">
        <w:rPr>
          <w:rFonts w:ascii="Times New Roman" w:hAnsi="Times New Roman"/>
          <w:b/>
          <w:i/>
          <w:iCs/>
          <w:snapToGrid w:val="0"/>
          <w:sz w:val="27"/>
          <w:szCs w:val="27"/>
          <w:lang w:eastAsia="ru-RU"/>
        </w:rPr>
        <w:t>* ТР</w:t>
      </w:r>
      <w:r w:rsidRPr="00B822DA">
        <w:rPr>
          <w:rFonts w:ascii="Times New Roman" w:hAnsi="Times New Roman"/>
          <w:b/>
          <w:i/>
          <w:iCs/>
          <w:snapToGrid w:val="0"/>
          <w:sz w:val="27"/>
          <w:szCs w:val="27"/>
          <w:vertAlign w:val="subscript"/>
          <w:lang w:eastAsia="ru-RU"/>
        </w:rPr>
        <w:t>3года</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vertAlign w:val="subscript"/>
          <w:lang w:eastAsia="ru-RU"/>
        </w:rPr>
        <w:t>УСН1</w:t>
      </w:r>
      <w:r w:rsidRPr="00B822DA">
        <w:rPr>
          <w:rFonts w:ascii="Times New Roman" w:hAnsi="Times New Roman"/>
          <w:b/>
          <w:i/>
          <w:iCs/>
          <w:snapToGrid w:val="0"/>
          <w:sz w:val="27"/>
          <w:szCs w:val="27"/>
          <w:lang w:eastAsia="ru-RU"/>
        </w:rPr>
        <w:t>) / 100,</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где: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
          <w:iCs/>
          <w:snapToGrid w:val="0"/>
          <w:sz w:val="27"/>
          <w:szCs w:val="27"/>
          <w:lang w:val="en-US" w:eastAsia="ru-RU"/>
        </w:rPr>
        <w:t>Q</w:t>
      </w:r>
      <w:r w:rsidRPr="00B822DA">
        <w:rPr>
          <w:rFonts w:ascii="Times New Roman" w:hAnsi="Times New Roman"/>
          <w:i/>
          <w:iCs/>
          <w:snapToGrid w:val="0"/>
          <w:sz w:val="27"/>
          <w:szCs w:val="27"/>
          <w:lang w:eastAsia="ru-RU"/>
        </w:rPr>
        <w:t xml:space="preserve"> </w:t>
      </w:r>
      <w:r w:rsidRPr="00B822DA">
        <w:rPr>
          <w:rFonts w:ascii="Times New Roman" w:hAnsi="Times New Roman"/>
          <w:i/>
          <w:iCs/>
          <w:snapToGrid w:val="0"/>
          <w:sz w:val="27"/>
          <w:szCs w:val="27"/>
          <w:vertAlign w:val="subscript"/>
          <w:lang w:eastAsia="ru-RU"/>
        </w:rPr>
        <w:t>УСН1пр.п</w:t>
      </w:r>
      <w:r w:rsidRPr="00B822DA">
        <w:rPr>
          <w:rFonts w:ascii="Times New Roman" w:hAnsi="Times New Roman"/>
          <w:iCs/>
          <w:snapToGrid w:val="0"/>
          <w:sz w:val="27"/>
          <w:szCs w:val="27"/>
          <w:vertAlign w:val="subscript"/>
          <w:lang w:eastAsia="ru-RU"/>
        </w:rPr>
        <w:t xml:space="preserve">. </w:t>
      </w:r>
      <w:r w:rsidRPr="00B822DA">
        <w:rPr>
          <w:rFonts w:ascii="Times New Roman" w:hAnsi="Times New Roman"/>
          <w:iCs/>
          <w:snapToGrid w:val="0"/>
          <w:sz w:val="27"/>
          <w:szCs w:val="27"/>
          <w:lang w:eastAsia="ru-RU"/>
        </w:rPr>
        <w:t>– количество плательщиков предыдущего периода, ед.;</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ТР</w:t>
      </w:r>
      <w:r w:rsidRPr="00B822DA">
        <w:rPr>
          <w:rFonts w:ascii="Times New Roman" w:hAnsi="Times New Roman"/>
          <w:iCs/>
          <w:snapToGrid w:val="0"/>
          <w:sz w:val="27"/>
          <w:szCs w:val="27"/>
          <w:vertAlign w:val="subscript"/>
          <w:lang w:eastAsia="ru-RU"/>
        </w:rPr>
        <w:t>3года</w:t>
      </w:r>
      <w:r w:rsidRPr="00B822DA">
        <w:rPr>
          <w:rFonts w:ascii="Times New Roman" w:hAnsi="Times New Roman"/>
          <w:iCs/>
          <w:snapToGrid w:val="0"/>
          <w:sz w:val="27"/>
          <w:szCs w:val="27"/>
          <w:lang w:eastAsia="ru-RU"/>
        </w:rPr>
        <w:t xml:space="preserve"> (</w:t>
      </w:r>
      <w:r w:rsidRPr="00B822DA">
        <w:rPr>
          <w:rFonts w:ascii="Times New Roman" w:hAnsi="Times New Roman"/>
          <w:iCs/>
          <w:snapToGrid w:val="0"/>
          <w:sz w:val="27"/>
          <w:szCs w:val="27"/>
          <w:lang w:val="en-US" w:eastAsia="ru-RU"/>
        </w:rPr>
        <w:t>Q</w:t>
      </w:r>
      <w:r w:rsidRPr="00B822DA">
        <w:rPr>
          <w:rFonts w:ascii="Times New Roman" w:hAnsi="Times New Roman"/>
          <w:iCs/>
          <w:snapToGrid w:val="0"/>
          <w:sz w:val="27"/>
          <w:szCs w:val="27"/>
          <w:vertAlign w:val="subscript"/>
          <w:lang w:eastAsia="ru-RU"/>
        </w:rPr>
        <w:t>УСН1</w:t>
      </w:r>
      <w:r w:rsidRPr="00B822DA">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snapToGrid w:val="0"/>
          <w:sz w:val="27"/>
          <w:szCs w:val="27"/>
          <w:lang w:eastAsia="ru-RU"/>
        </w:rPr>
        <w:t xml:space="preserve">Прогнозируемый объем страховых взносов на ОПС и по временной нетрудоспособности </w:t>
      </w:r>
      <w:r w:rsidRPr="00B822DA">
        <w:rPr>
          <w:rFonts w:ascii="Times New Roman" w:hAnsi="Times New Roman"/>
          <w:i/>
          <w:snapToGrid w:val="0"/>
          <w:sz w:val="27"/>
          <w:szCs w:val="27"/>
          <w:lang w:eastAsia="ru-RU"/>
        </w:rPr>
        <w:t>(</w:t>
      </w:r>
      <w:r w:rsidRPr="00B822DA">
        <w:rPr>
          <w:rFonts w:ascii="Times New Roman" w:hAnsi="Times New Roman"/>
          <w:i/>
          <w:iCs/>
          <w:snapToGrid w:val="0"/>
          <w:sz w:val="27"/>
          <w:szCs w:val="27"/>
          <w:lang w:val="en-US" w:eastAsia="ru-RU"/>
        </w:rPr>
        <w:t>V</w:t>
      </w:r>
      <w:r w:rsidRPr="00B822DA">
        <w:rPr>
          <w:rFonts w:ascii="Times New Roman" w:hAnsi="Times New Roman"/>
          <w:i/>
          <w:iCs/>
          <w:snapToGrid w:val="0"/>
          <w:sz w:val="27"/>
          <w:szCs w:val="27"/>
          <w:vertAlign w:val="subscript"/>
          <w:lang w:eastAsia="ru-RU"/>
        </w:rPr>
        <w:t>стр.взн.</w:t>
      </w:r>
      <w:r w:rsidRPr="00B822DA">
        <w:rPr>
          <w:rFonts w:ascii="Times New Roman" w:hAnsi="Times New Roman"/>
          <w:i/>
          <w:iCs/>
          <w:snapToGrid w:val="0"/>
          <w:sz w:val="27"/>
          <w:szCs w:val="27"/>
          <w:lang w:eastAsia="ru-RU"/>
        </w:rPr>
        <w:t>)</w:t>
      </w:r>
      <w:r w:rsidRPr="00B822DA">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906A8D" w:rsidRPr="00B822DA" w:rsidRDefault="00906A8D" w:rsidP="00906A8D">
      <w:pPr>
        <w:spacing w:after="0" w:line="240" w:lineRule="auto"/>
        <w:ind w:firstLine="709"/>
        <w:jc w:val="both"/>
        <w:rPr>
          <w:rFonts w:ascii="Times New Roman" w:hAnsi="Times New Roman"/>
          <w:b/>
          <w:i/>
          <w:snapToGrid w:val="0"/>
          <w:sz w:val="27"/>
          <w:szCs w:val="27"/>
          <w:lang w:eastAsia="ru-RU"/>
        </w:rPr>
      </w:pP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 xml:space="preserve">стр.взн. </w:t>
      </w:r>
      <w:r w:rsidRPr="00B822DA">
        <w:rPr>
          <w:rFonts w:ascii="Times New Roman" w:hAnsi="Times New Roman"/>
          <w:b/>
          <w:i/>
          <w:iCs/>
          <w:snapToGrid w:val="0"/>
          <w:sz w:val="27"/>
          <w:szCs w:val="27"/>
          <w:lang w:eastAsia="ru-RU"/>
        </w:rPr>
        <w:t>= [(</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нб1</w:t>
      </w:r>
      <w:r w:rsidRPr="00B822DA">
        <w:rPr>
          <w:rFonts w:ascii="Times New Roman" w:hAnsi="Times New Roman"/>
          <w:b/>
          <w:i/>
          <w:iCs/>
          <w:snapToGrid w:val="0"/>
          <w:sz w:val="27"/>
          <w:szCs w:val="27"/>
          <w:vertAlign w:val="subscript"/>
          <w:lang w:eastAsia="ru-RU"/>
        </w:rPr>
        <w:t>пп</w:t>
      </w:r>
      <w:r w:rsidRPr="00B822DA">
        <w:rPr>
          <w:rFonts w:ascii="Times New Roman" w:hAnsi="Times New Roman"/>
          <w:b/>
          <w:i/>
          <w:iCs/>
          <w:snapToGrid w:val="0"/>
          <w:sz w:val="27"/>
          <w:szCs w:val="27"/>
          <w:lang w:eastAsia="ru-RU"/>
        </w:rPr>
        <w:t xml:space="preserve"> * (</w:t>
      </w:r>
      <w:r w:rsidRPr="00B822DA">
        <w:rPr>
          <w:rFonts w:ascii="Times New Roman" w:hAnsi="Times New Roman"/>
          <w:b/>
          <w:i/>
          <w:iCs/>
          <w:snapToGrid w:val="0"/>
          <w:sz w:val="27"/>
          <w:szCs w:val="27"/>
          <w:lang w:val="en-US" w:eastAsia="ru-RU"/>
        </w:rPr>
        <w:t>S</w:t>
      </w:r>
      <w:r w:rsidRPr="00B822DA">
        <w:rPr>
          <w:rFonts w:ascii="Times New Roman" w:hAnsi="Times New Roman"/>
          <w:b/>
          <w:i/>
          <w:iCs/>
          <w:snapToGrid w:val="0"/>
          <w:sz w:val="27"/>
          <w:szCs w:val="27"/>
          <w:lang w:eastAsia="ru-RU"/>
        </w:rPr>
        <w:t>)] * (</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стр.взн.</w:t>
      </w:r>
      <w:r w:rsidRPr="00B822DA">
        <w:rPr>
          <w:rFonts w:ascii="Times New Roman" w:hAnsi="Times New Roman"/>
          <w:b/>
          <w:i/>
          <w:iCs/>
          <w:snapToGrid w:val="0"/>
          <w:sz w:val="27"/>
          <w:szCs w:val="27"/>
          <w:lang w:eastAsia="ru-RU"/>
        </w:rPr>
        <w:t>.</w:t>
      </w:r>
      <w:r w:rsidRPr="00B822DA">
        <w:rPr>
          <w:rFonts w:ascii="Times New Roman" w:hAnsi="Times New Roman"/>
          <w:b/>
          <w:i/>
          <w:iCs/>
          <w:snapToGrid w:val="0"/>
          <w:sz w:val="27"/>
          <w:szCs w:val="27"/>
          <w:vertAlign w:val="subscript"/>
          <w:lang w:eastAsia="ru-RU"/>
        </w:rPr>
        <w:t>пр.п</w:t>
      </w:r>
      <w:r w:rsidRPr="00B822DA">
        <w:rPr>
          <w:rFonts w:ascii="Times New Roman" w:hAnsi="Times New Roman"/>
          <w:b/>
          <w:i/>
          <w:iCs/>
          <w:snapToGrid w:val="0"/>
          <w:sz w:val="27"/>
          <w:szCs w:val="27"/>
          <w:lang w:eastAsia="ru-RU"/>
        </w:rPr>
        <w:t xml:space="preserve"> / </w:t>
      </w:r>
      <w:r w:rsidRPr="00B822DA">
        <w:rPr>
          <w:rFonts w:ascii="Times New Roman" w:hAnsi="Times New Roman"/>
          <w:b/>
          <w:i/>
          <w:iCs/>
          <w:snapToGrid w:val="0"/>
          <w:sz w:val="27"/>
          <w:szCs w:val="27"/>
          <w:lang w:val="en-US" w:eastAsia="ru-RU"/>
        </w:rPr>
        <w:t>I</w:t>
      </w:r>
      <w:r w:rsidRPr="00B822DA">
        <w:rPr>
          <w:rFonts w:ascii="Times New Roman" w:hAnsi="Times New Roman"/>
          <w:b/>
          <w:i/>
          <w:iCs/>
          <w:snapToGrid w:val="0"/>
          <w:sz w:val="27"/>
          <w:szCs w:val="27"/>
          <w:vertAlign w:val="subscript"/>
          <w:lang w:eastAsia="ru-RU"/>
        </w:rPr>
        <w:t>исч.пр.п</w:t>
      </w:r>
      <w:r w:rsidRPr="00B822DA">
        <w:rPr>
          <w:rFonts w:ascii="Times New Roman" w:hAnsi="Times New Roman"/>
          <w:b/>
          <w:i/>
          <w:iCs/>
          <w:snapToGrid w:val="0"/>
          <w:sz w:val="27"/>
          <w:szCs w:val="27"/>
          <w:lang w:eastAsia="ru-RU"/>
        </w:rPr>
        <w:t>)</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lastRenderedPageBreak/>
        <w:t>V</w:t>
      </w:r>
      <w:r w:rsidRPr="00B822DA">
        <w:rPr>
          <w:rFonts w:ascii="Times New Roman" w:hAnsi="Times New Roman"/>
          <w:b/>
          <w:i/>
          <w:iCs/>
          <w:snapToGrid w:val="0"/>
          <w:sz w:val="27"/>
          <w:szCs w:val="27"/>
          <w:vertAlign w:val="subscript"/>
          <w:lang w:eastAsia="ru-RU"/>
        </w:rPr>
        <w:t>стр.взн.</w:t>
      </w:r>
      <w:r w:rsidRPr="00B822DA">
        <w:rPr>
          <w:rFonts w:ascii="Times New Roman" w:hAnsi="Times New Roman"/>
          <w:b/>
          <w:i/>
          <w:iCs/>
          <w:snapToGrid w:val="0"/>
          <w:sz w:val="27"/>
          <w:szCs w:val="27"/>
          <w:lang w:eastAsia="ru-RU"/>
        </w:rPr>
        <w:t>.</w:t>
      </w:r>
      <w:r w:rsidRPr="00B822DA">
        <w:rPr>
          <w:rFonts w:ascii="Times New Roman" w:hAnsi="Times New Roman"/>
          <w:b/>
          <w:i/>
          <w:iCs/>
          <w:snapToGrid w:val="0"/>
          <w:sz w:val="27"/>
          <w:szCs w:val="27"/>
          <w:vertAlign w:val="subscript"/>
          <w:lang w:eastAsia="ru-RU"/>
        </w:rPr>
        <w:t>пр.п</w:t>
      </w:r>
      <w:r w:rsidRPr="00B822DA">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тыс.рублей;</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b/>
          <w:i/>
          <w:iCs/>
          <w:snapToGrid w:val="0"/>
          <w:sz w:val="27"/>
          <w:szCs w:val="27"/>
          <w:lang w:val="en-US" w:eastAsia="ru-RU"/>
        </w:rPr>
        <w:t>I</w:t>
      </w:r>
      <w:r w:rsidRPr="00B822DA">
        <w:rPr>
          <w:rFonts w:ascii="Times New Roman" w:hAnsi="Times New Roman"/>
          <w:b/>
          <w:i/>
          <w:iCs/>
          <w:snapToGrid w:val="0"/>
          <w:sz w:val="27"/>
          <w:szCs w:val="27"/>
          <w:vertAlign w:val="subscript"/>
          <w:lang w:eastAsia="ru-RU"/>
        </w:rPr>
        <w:t>исч.пр.п</w:t>
      </w:r>
      <w:r w:rsidRPr="00B822DA">
        <w:rPr>
          <w:rFonts w:ascii="Times New Roman" w:hAnsi="Times New Roman"/>
          <w:iCs/>
          <w:snapToGrid w:val="0"/>
          <w:sz w:val="27"/>
          <w:szCs w:val="27"/>
          <w:lang w:eastAsia="ru-RU"/>
        </w:rPr>
        <w:t xml:space="preserve"> – сумма исчисленного налога за предыдущий период, тыс.рублей.</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p>
    <w:p w:rsidR="00906A8D" w:rsidRPr="00B822DA" w:rsidRDefault="00906A8D" w:rsidP="00906A8D">
      <w:pPr>
        <w:spacing w:after="0" w:line="240" w:lineRule="auto"/>
        <w:ind w:firstLine="709"/>
        <w:jc w:val="both"/>
        <w:rPr>
          <w:rFonts w:ascii="Times New Roman" w:hAnsi="Times New Roman"/>
          <w:snapToGrid w:val="0"/>
          <w:spacing w:val="2"/>
          <w:sz w:val="27"/>
          <w:szCs w:val="27"/>
          <w:lang w:eastAsia="ru-RU"/>
        </w:rPr>
      </w:pPr>
      <w:r w:rsidRPr="00B822DA">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B822DA">
        <w:rPr>
          <w:rFonts w:ascii="Times New Roman" w:hAnsi="Times New Roman"/>
          <w:i/>
          <w:snapToGrid w:val="0"/>
          <w:sz w:val="27"/>
          <w:szCs w:val="27"/>
          <w:lang w:eastAsia="ru-RU"/>
        </w:rPr>
        <w:t>УСН</w:t>
      </w:r>
      <w:r w:rsidRPr="00B822DA">
        <w:rPr>
          <w:rFonts w:ascii="Times New Roman" w:hAnsi="Times New Roman"/>
          <w:i/>
          <w:snapToGrid w:val="0"/>
          <w:sz w:val="27"/>
          <w:szCs w:val="27"/>
          <w:vertAlign w:val="subscript"/>
          <w:lang w:eastAsia="ru-RU"/>
        </w:rPr>
        <w:t>2</w:t>
      </w:r>
      <w:r w:rsidRPr="00B822DA">
        <w:rPr>
          <w:rFonts w:ascii="Times New Roman" w:hAnsi="Times New Roman"/>
          <w:snapToGrid w:val="0"/>
          <w:spacing w:val="2"/>
          <w:sz w:val="27"/>
          <w:szCs w:val="27"/>
          <w:lang w:eastAsia="ru-RU"/>
        </w:rPr>
        <w:t>)</w:t>
      </w:r>
      <w:r w:rsidRPr="00B822DA">
        <w:rPr>
          <w:rFonts w:ascii="Times New Roman" w:hAnsi="Times New Roman"/>
          <w:iCs/>
          <w:snapToGrid w:val="0"/>
          <w:sz w:val="27"/>
          <w:szCs w:val="27"/>
          <w:lang w:eastAsia="ru-RU"/>
        </w:rPr>
        <w:t xml:space="preserve">, </w:t>
      </w:r>
      <w:r w:rsidRPr="00B822DA">
        <w:rPr>
          <w:rFonts w:ascii="Times New Roman" w:hAnsi="Times New Roman"/>
          <w:snapToGrid w:val="0"/>
          <w:spacing w:val="2"/>
          <w:sz w:val="27"/>
          <w:szCs w:val="27"/>
          <w:lang w:eastAsia="ru-RU"/>
        </w:rPr>
        <w:t>рассчитывается по следующей формуле:</w:t>
      </w:r>
    </w:p>
    <w:p w:rsidR="00906A8D" w:rsidRPr="00B822DA" w:rsidRDefault="00906A8D" w:rsidP="00906A8D">
      <w:pPr>
        <w:spacing w:after="0" w:line="240" w:lineRule="auto"/>
        <w:ind w:firstLine="709"/>
        <w:jc w:val="both"/>
        <w:rPr>
          <w:rFonts w:ascii="Times New Roman" w:hAnsi="Times New Roman"/>
          <w:b/>
          <w:iCs/>
          <w:snapToGrid w:val="0"/>
          <w:sz w:val="27"/>
          <w:szCs w:val="27"/>
          <w:lang w:eastAsia="ru-RU"/>
        </w:rPr>
      </w:pPr>
      <w:r w:rsidRPr="00B822DA">
        <w:rPr>
          <w:rFonts w:ascii="Times New Roman" w:hAnsi="Times New Roman"/>
          <w:b/>
          <w:i/>
          <w:iCs/>
          <w:sz w:val="27"/>
          <w:szCs w:val="27"/>
        </w:rPr>
        <w:t>УСН</w:t>
      </w:r>
      <w:r w:rsidRPr="00B822DA">
        <w:rPr>
          <w:rFonts w:ascii="Times New Roman" w:hAnsi="Times New Roman"/>
          <w:b/>
          <w:i/>
          <w:iCs/>
          <w:sz w:val="27"/>
          <w:szCs w:val="27"/>
          <w:vertAlign w:val="subscript"/>
        </w:rPr>
        <w:t xml:space="preserve"> 2</w:t>
      </w:r>
      <w:r w:rsidRPr="00B822DA">
        <w:rPr>
          <w:rFonts w:ascii="Times New Roman" w:hAnsi="Times New Roman"/>
          <w:b/>
          <w:i/>
          <w:iCs/>
          <w:sz w:val="27"/>
          <w:szCs w:val="27"/>
        </w:rPr>
        <w:t>= (</w:t>
      </w:r>
      <w:r w:rsidRPr="00B822DA">
        <w:rPr>
          <w:rFonts w:ascii="Times New Roman" w:hAnsi="Times New Roman"/>
          <w:b/>
          <w:i/>
          <w:iCs/>
          <w:sz w:val="27"/>
          <w:szCs w:val="27"/>
          <w:lang w:val="en-US"/>
        </w:rPr>
        <w:t>V</w:t>
      </w:r>
      <w:r w:rsidRPr="00B822DA">
        <w:rPr>
          <w:rFonts w:ascii="Times New Roman" w:hAnsi="Times New Roman"/>
          <w:bCs/>
          <w:i/>
          <w:iCs/>
          <w:sz w:val="27"/>
          <w:szCs w:val="27"/>
        </w:rPr>
        <w:t>нб2</w:t>
      </w:r>
      <w:r w:rsidRPr="00B822DA">
        <w:rPr>
          <w:rFonts w:ascii="Times New Roman" w:hAnsi="Times New Roman"/>
          <w:bCs/>
          <w:i/>
          <w:iCs/>
          <w:sz w:val="27"/>
          <w:szCs w:val="27"/>
          <w:lang w:val="en-US"/>
        </w:rPr>
        <w:t>nn</w:t>
      </w:r>
      <w:r w:rsidRPr="00B822DA">
        <w:rPr>
          <w:rFonts w:ascii="Times New Roman" w:hAnsi="Times New Roman"/>
          <w:bCs/>
          <w:i/>
          <w:iCs/>
          <w:sz w:val="27"/>
          <w:szCs w:val="27"/>
        </w:rPr>
        <w:t xml:space="preserve"> </w:t>
      </w:r>
      <w:r w:rsidRPr="00B822DA">
        <w:rPr>
          <w:rFonts w:ascii="Times New Roman" w:hAnsi="Times New Roman"/>
          <w:b/>
          <w:sz w:val="27"/>
          <w:szCs w:val="27"/>
        </w:rPr>
        <w:t>* (</w:t>
      </w:r>
      <w:r w:rsidRPr="00B822DA">
        <w:rPr>
          <w:rFonts w:ascii="Times New Roman" w:hAnsi="Times New Roman"/>
          <w:b/>
          <w:sz w:val="27"/>
          <w:szCs w:val="27"/>
          <w:lang w:val="en-US"/>
        </w:rPr>
        <w:t>S</w:t>
      </w:r>
      <w:r w:rsidRPr="00B822DA">
        <w:rPr>
          <w:rFonts w:ascii="Times New Roman" w:hAnsi="Times New Roman"/>
          <w:b/>
          <w:sz w:val="27"/>
          <w:szCs w:val="27"/>
        </w:rPr>
        <w:t>1) (+/-)</w:t>
      </w:r>
      <w:r w:rsidRPr="00B822DA">
        <w:rPr>
          <w:rFonts w:ascii="Times New Roman" w:hAnsi="Times New Roman"/>
          <w:b/>
          <w:i/>
          <w:sz w:val="27"/>
          <w:szCs w:val="27"/>
          <w:lang w:val="en-US"/>
        </w:rPr>
        <w:t>F</w:t>
      </w:r>
      <w:r w:rsidRPr="00B822DA">
        <w:rPr>
          <w:rFonts w:ascii="Times New Roman" w:hAnsi="Times New Roman"/>
          <w:b/>
          <w:i/>
          <w:iCs/>
          <w:sz w:val="27"/>
          <w:szCs w:val="27"/>
        </w:rPr>
        <w:t xml:space="preserve">)* </w:t>
      </w:r>
      <w:r w:rsidRPr="00B822DA">
        <w:rPr>
          <w:rFonts w:ascii="Times New Roman" w:hAnsi="Times New Roman"/>
          <w:b/>
          <w:i/>
          <w:iCs/>
          <w:spacing w:val="20"/>
          <w:sz w:val="27"/>
          <w:szCs w:val="27"/>
        </w:rPr>
        <w:t>(Ксоб.</w:t>
      </w:r>
      <w:r w:rsidRPr="00B822DA">
        <w:rPr>
          <w:rFonts w:ascii="Times New Roman" w:hAnsi="Times New Roman"/>
          <w:bCs/>
          <w:i/>
          <w:iCs/>
          <w:sz w:val="27"/>
          <w:szCs w:val="27"/>
        </w:rPr>
        <w:t xml:space="preserve">), </w:t>
      </w:r>
      <w:r w:rsidRPr="00B822DA">
        <w:rPr>
          <w:rFonts w:ascii="Times New Roman" w:hAnsi="Times New Roman"/>
          <w:iCs/>
          <w:snapToGrid w:val="0"/>
          <w:sz w:val="27"/>
          <w:szCs w:val="27"/>
          <w:lang w:eastAsia="ru-RU"/>
        </w:rPr>
        <w:t>где:</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нб2</w:t>
      </w:r>
      <w:r w:rsidRPr="00B822DA">
        <w:rPr>
          <w:rFonts w:ascii="Times New Roman" w:hAnsi="Times New Roman"/>
          <w:b/>
          <w:i/>
          <w:iCs/>
          <w:snapToGrid w:val="0"/>
          <w:sz w:val="27"/>
          <w:szCs w:val="27"/>
          <w:vertAlign w:val="subscript"/>
          <w:lang w:eastAsia="ru-RU"/>
        </w:rPr>
        <w:t>пп</w:t>
      </w:r>
      <w:r w:rsidRPr="00B822DA">
        <w:rPr>
          <w:rFonts w:ascii="Times New Roman" w:hAnsi="Times New Roman"/>
          <w:iCs/>
          <w:snapToGrid w:val="0"/>
          <w:sz w:val="27"/>
          <w:szCs w:val="27"/>
          <w:lang w:eastAsia="ru-RU"/>
        </w:rPr>
        <w:t xml:space="preserve"> – налоговая база прогнозируемого периода по </w:t>
      </w: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 xml:space="preserve">2 </w:t>
      </w:r>
      <w:r w:rsidRPr="00B822DA">
        <w:rPr>
          <w:rFonts w:ascii="Times New Roman" w:hAnsi="Times New Roman"/>
          <w:sz w:val="27"/>
          <w:szCs w:val="27"/>
        </w:rPr>
        <w:t>при использовании объекта обложения «доходы, уменьшенные на величину расходов, в том числе минимальный налог»</w:t>
      </w:r>
      <w:r w:rsidRPr="00B822DA">
        <w:rPr>
          <w:rFonts w:ascii="Times New Roman" w:hAnsi="Times New Roman"/>
          <w:iCs/>
          <w:snapToGrid w:val="0"/>
          <w:sz w:val="27"/>
          <w:szCs w:val="27"/>
          <w:lang w:eastAsia="ru-RU"/>
        </w:rPr>
        <w:t>, тыс. рублей;</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Cs/>
          <w:snapToGrid w:val="0"/>
          <w:sz w:val="27"/>
          <w:szCs w:val="27"/>
          <w:lang w:val="en-US" w:eastAsia="ru-RU"/>
        </w:rPr>
        <w:t>S</w:t>
      </w:r>
      <w:r w:rsidRPr="00B822DA">
        <w:rPr>
          <w:rFonts w:ascii="Times New Roman" w:hAnsi="Times New Roman"/>
          <w:iCs/>
          <w:snapToGrid w:val="0"/>
          <w:sz w:val="27"/>
          <w:szCs w:val="27"/>
          <w:lang w:eastAsia="ru-RU"/>
        </w:rPr>
        <w:t xml:space="preserve"> – ставка налога </w:t>
      </w:r>
      <w:r w:rsidRPr="00B822DA">
        <w:rPr>
          <w:rFonts w:ascii="Times New Roman" w:hAnsi="Times New Roman"/>
          <w:sz w:val="27"/>
          <w:szCs w:val="27"/>
        </w:rPr>
        <w:t>(</w:t>
      </w:r>
      <w:r w:rsidRPr="00B822DA">
        <w:rPr>
          <w:rFonts w:ascii="Times New Roman" w:hAnsi="Times New Roman"/>
          <w:sz w:val="27"/>
          <w:szCs w:val="27"/>
          <w:lang w:val="en-US"/>
        </w:rPr>
        <w:t>S</w:t>
      </w:r>
      <w:r w:rsidRPr="00B822DA">
        <w:rPr>
          <w:rFonts w:ascii="Times New Roman" w:hAnsi="Times New Roman"/>
          <w:sz w:val="27"/>
          <w:szCs w:val="27"/>
          <w:vertAlign w:val="subscript"/>
        </w:rPr>
        <w:t>1</w:t>
      </w:r>
      <w:r w:rsidRPr="00B822DA">
        <w:rPr>
          <w:rFonts w:ascii="Times New Roman" w:hAnsi="Times New Roman"/>
          <w:sz w:val="27"/>
          <w:szCs w:val="27"/>
        </w:rPr>
        <w:t xml:space="preserve"> – налоговая ставка по УСН</w:t>
      </w:r>
      <w:r w:rsidRPr="00B822DA">
        <w:rPr>
          <w:rFonts w:ascii="Times New Roman" w:hAnsi="Times New Roman"/>
          <w:sz w:val="27"/>
          <w:szCs w:val="27"/>
          <w:vertAlign w:val="subscript"/>
        </w:rPr>
        <w:t>2</w:t>
      </w:r>
      <w:r w:rsidRPr="00B822DA">
        <w:rPr>
          <w:rFonts w:ascii="Times New Roman" w:hAnsi="Times New Roman"/>
          <w:sz w:val="27"/>
          <w:szCs w:val="27"/>
        </w:rPr>
        <w:t xml:space="preserve"> с объектом обложения «доходы, уменьшенные на величину расходов, в том числе минимальный налог», </w:t>
      </w:r>
      <w:r w:rsidRPr="00B822DA">
        <w:rPr>
          <w:rFonts w:ascii="Times New Roman" w:hAnsi="Times New Roman"/>
          <w:iCs/>
          <w:snapToGrid w:val="0"/>
          <w:sz w:val="27"/>
          <w:szCs w:val="27"/>
          <w:lang w:eastAsia="ru-RU"/>
        </w:rPr>
        <w:t>%;</w:t>
      </w: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b/>
          <w:i/>
          <w:sz w:val="27"/>
          <w:szCs w:val="27"/>
          <w:lang w:val="en-US"/>
        </w:rPr>
        <w:t>K</w:t>
      </w:r>
      <w:r w:rsidRPr="00B822DA">
        <w:rPr>
          <w:rFonts w:ascii="Times New Roman" w:hAnsi="Times New Roman"/>
          <w:b/>
          <w:i/>
          <w:sz w:val="27"/>
          <w:szCs w:val="27"/>
        </w:rPr>
        <w:t xml:space="preserve"> </w:t>
      </w:r>
      <w:r w:rsidRPr="00B822DA">
        <w:rPr>
          <w:rFonts w:ascii="Times New Roman" w:hAnsi="Times New Roman"/>
          <w:b/>
          <w:i/>
          <w:sz w:val="27"/>
          <w:szCs w:val="27"/>
          <w:vertAlign w:val="subscript"/>
        </w:rPr>
        <w:t>соб.</w:t>
      </w:r>
      <w:r w:rsidRPr="00B822DA">
        <w:rPr>
          <w:rFonts w:ascii="Times New Roman" w:hAnsi="Times New Roman"/>
          <w:b/>
          <w:i/>
          <w:sz w:val="27"/>
          <w:szCs w:val="27"/>
        </w:rPr>
        <w:t xml:space="preserve"> </w:t>
      </w:r>
      <w:r w:rsidRPr="00B822D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906A8D" w:rsidRPr="00B822DA" w:rsidRDefault="00906A8D" w:rsidP="00906A8D">
      <w:pPr>
        <w:spacing w:after="0" w:line="240" w:lineRule="auto"/>
        <w:ind w:firstLine="709"/>
        <w:jc w:val="both"/>
        <w:rPr>
          <w:rFonts w:ascii="Times New Roman" w:hAnsi="Times New Roman"/>
          <w:sz w:val="27"/>
          <w:szCs w:val="27"/>
        </w:rPr>
      </w:pPr>
      <w:r w:rsidRPr="00F64314">
        <w:rPr>
          <w:rFonts w:ascii="Times New Roman" w:hAnsi="Times New Roman"/>
          <w:sz w:val="27"/>
          <w:szCs w:val="27"/>
        </w:rPr>
        <w:t>Расчётный уровень собираемости определяется согласно данным отчёт</w:t>
      </w:r>
      <w:r w:rsidR="007E5E87" w:rsidRPr="00F64314">
        <w:rPr>
          <w:rFonts w:ascii="Times New Roman" w:hAnsi="Times New Roman"/>
          <w:sz w:val="27"/>
          <w:szCs w:val="27"/>
        </w:rPr>
        <w:t>ов</w:t>
      </w:r>
      <w:r w:rsidRPr="00F64314">
        <w:rPr>
          <w:rFonts w:ascii="Times New Roman" w:hAnsi="Times New Roman"/>
          <w:sz w:val="27"/>
          <w:szCs w:val="27"/>
        </w:rPr>
        <w:t xml:space="preserve"> </w:t>
      </w:r>
      <w:r w:rsidR="007E5E87" w:rsidRPr="00F64314">
        <w:rPr>
          <w:rFonts w:ascii="Times New Roman" w:hAnsi="Times New Roman"/>
          <w:sz w:val="27"/>
          <w:szCs w:val="27"/>
        </w:rPr>
        <w:t>формы</w:t>
      </w:r>
      <w:r w:rsidR="00AF129C" w:rsidRPr="00F64314">
        <w:rPr>
          <w:rFonts w:ascii="Times New Roman" w:hAnsi="Times New Roman"/>
          <w:sz w:val="27"/>
          <w:szCs w:val="27"/>
        </w:rPr>
        <w:t xml:space="preserve"> 1-НМ и</w:t>
      </w:r>
      <w:r w:rsidRPr="00F64314">
        <w:rPr>
          <w:rFonts w:ascii="Times New Roman" w:hAnsi="Times New Roman"/>
          <w:sz w:val="27"/>
          <w:szCs w:val="27"/>
        </w:rPr>
        <w:t xml:space="preserve"> 5-УСН как частное от деления суммы поступившего налога на сумму налога, подлежащую уплате</w:t>
      </w:r>
      <w:r w:rsidRPr="00B822DA">
        <w:rPr>
          <w:rFonts w:ascii="Times New Roman" w:hAnsi="Times New Roman"/>
          <w:sz w:val="27"/>
          <w:szCs w:val="27"/>
        </w:rPr>
        <w:t xml:space="preserve"> в бюджет. Показатель собираемости учитывает работу по погашению задолженности по налогу.</w:t>
      </w: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i/>
          <w:sz w:val="27"/>
          <w:szCs w:val="27"/>
        </w:rPr>
        <w:t xml:space="preserve">F – </w:t>
      </w:r>
      <w:r w:rsidRPr="00B822D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06A8D" w:rsidRPr="00B822DA" w:rsidRDefault="00906A8D" w:rsidP="00906A8D">
      <w:pPr>
        <w:spacing w:after="0" w:line="240" w:lineRule="auto"/>
        <w:ind w:firstLine="709"/>
        <w:jc w:val="both"/>
        <w:rPr>
          <w:rFonts w:ascii="Times New Roman" w:hAnsi="Times New Roman"/>
          <w:sz w:val="27"/>
          <w:szCs w:val="27"/>
        </w:rPr>
      </w:pP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в том числе минимальный налог (</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нб2</w:t>
      </w:r>
      <w:r w:rsidRPr="00B822DA">
        <w:rPr>
          <w:rFonts w:ascii="Times New Roman" w:hAnsi="Times New Roman"/>
          <w:b/>
          <w:i/>
          <w:iCs/>
          <w:snapToGrid w:val="0"/>
          <w:sz w:val="27"/>
          <w:szCs w:val="27"/>
          <w:vertAlign w:val="subscript"/>
          <w:lang w:eastAsia="ru-RU"/>
        </w:rPr>
        <w:t>пп</w:t>
      </w:r>
      <w:r w:rsidRPr="00B822DA">
        <w:rPr>
          <w:rFonts w:ascii="Times New Roman" w:hAnsi="Times New Roman"/>
          <w:iCs/>
          <w:snapToGrid w:val="0"/>
          <w:sz w:val="27"/>
          <w:szCs w:val="27"/>
          <w:lang w:eastAsia="ru-RU"/>
        </w:rPr>
        <w:t>), рассчитывается по следующей формуле: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p>
    <w:p w:rsidR="00906A8D" w:rsidRPr="00B822DA" w:rsidRDefault="00906A8D" w:rsidP="00906A8D">
      <w:pPr>
        <w:spacing w:after="0" w:line="240" w:lineRule="auto"/>
        <w:ind w:firstLine="709"/>
        <w:jc w:val="center"/>
        <w:rPr>
          <w:rFonts w:ascii="Times New Roman" w:hAnsi="Times New Roman"/>
          <w:b/>
          <w:i/>
          <w:iCs/>
          <w:snapToGrid w:val="0"/>
          <w:sz w:val="27"/>
          <w:szCs w:val="27"/>
          <w:vertAlign w:val="subscript"/>
          <w:lang w:eastAsia="ru-RU"/>
        </w:rPr>
      </w:pP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lang w:eastAsia="ru-RU"/>
        </w:rPr>
        <w:t>нб2</w:t>
      </w:r>
      <w:r w:rsidRPr="00B822DA">
        <w:rPr>
          <w:rFonts w:ascii="Times New Roman" w:hAnsi="Times New Roman"/>
          <w:b/>
          <w:i/>
          <w:iCs/>
          <w:snapToGrid w:val="0"/>
          <w:sz w:val="27"/>
          <w:szCs w:val="27"/>
          <w:vertAlign w:val="subscript"/>
          <w:lang w:eastAsia="ru-RU"/>
        </w:rPr>
        <w:t xml:space="preserve">пп </w:t>
      </w:r>
      <w:r w:rsidRPr="00B822DA">
        <w:rPr>
          <w:rFonts w:ascii="Times New Roman" w:hAnsi="Times New Roman"/>
          <w:b/>
          <w:i/>
          <w:iCs/>
          <w:snapToGrid w:val="0"/>
          <w:sz w:val="27"/>
          <w:szCs w:val="27"/>
          <w:lang w:eastAsia="ru-RU"/>
        </w:rPr>
        <w:t>= СР(</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НБ2п.п.</w:t>
      </w:r>
      <w:r w:rsidRPr="00B822DA">
        <w:rPr>
          <w:rFonts w:ascii="Times New Roman" w:hAnsi="Times New Roman"/>
          <w:b/>
          <w:i/>
          <w:iCs/>
          <w:snapToGrid w:val="0"/>
          <w:sz w:val="27"/>
          <w:szCs w:val="27"/>
          <w:lang w:eastAsia="ru-RU"/>
        </w:rPr>
        <w:t xml:space="preserve">) * </w:t>
      </w: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vertAlign w:val="subscript"/>
          <w:lang w:eastAsia="ru-RU"/>
        </w:rPr>
        <w:t>УСН2(НБ2)п.п.</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 xml:space="preserve">где: </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eastAsia="ru-RU"/>
        </w:rPr>
        <w:t>СР(</w:t>
      </w:r>
      <w:r w:rsidRPr="00B822DA">
        <w:rPr>
          <w:rFonts w:ascii="Times New Roman" w:hAnsi="Times New Roman"/>
          <w:b/>
          <w:i/>
          <w:iCs/>
          <w:snapToGrid w:val="0"/>
          <w:sz w:val="27"/>
          <w:szCs w:val="27"/>
          <w:lang w:val="en-US" w:eastAsia="ru-RU"/>
        </w:rPr>
        <w:t>V</w:t>
      </w:r>
      <w:r w:rsidRPr="00B822DA">
        <w:rPr>
          <w:rFonts w:ascii="Times New Roman" w:hAnsi="Times New Roman"/>
          <w:b/>
          <w:i/>
          <w:iCs/>
          <w:snapToGrid w:val="0"/>
          <w:sz w:val="27"/>
          <w:szCs w:val="27"/>
          <w:vertAlign w:val="subscript"/>
          <w:lang w:eastAsia="ru-RU"/>
        </w:rPr>
        <w:t>НБ2п.п.</w:t>
      </w:r>
      <w:r w:rsidRPr="00B822DA">
        <w:rPr>
          <w:rFonts w:ascii="Times New Roman" w:hAnsi="Times New Roman"/>
          <w:b/>
          <w:i/>
          <w:iCs/>
          <w:snapToGrid w:val="0"/>
          <w:sz w:val="27"/>
          <w:szCs w:val="27"/>
          <w:lang w:eastAsia="ru-RU"/>
        </w:rPr>
        <w:t>)</w:t>
      </w:r>
      <w:r w:rsidRPr="00B822DA">
        <w:rPr>
          <w:rFonts w:ascii="Times New Roman" w:hAnsi="Times New Roman"/>
          <w:iCs/>
          <w:snapToGrid w:val="0"/>
          <w:sz w:val="27"/>
          <w:szCs w:val="27"/>
          <w:lang w:eastAsia="ru-RU"/>
        </w:rPr>
        <w:t xml:space="preserve"> – средний размер налоговой базы «доходы минус расходы, в том числе минимальный налог» на одного плательщика прогнозируемого периода по </w:t>
      </w:r>
      <w:r w:rsidRPr="00B822DA">
        <w:rPr>
          <w:rFonts w:ascii="Times New Roman" w:hAnsi="Times New Roman"/>
          <w:b/>
          <w:snapToGrid w:val="0"/>
          <w:sz w:val="27"/>
          <w:szCs w:val="27"/>
          <w:lang w:eastAsia="ru-RU"/>
        </w:rPr>
        <w:t>УСН</w:t>
      </w:r>
      <w:r w:rsidRPr="00B822DA">
        <w:rPr>
          <w:rFonts w:ascii="Times New Roman" w:hAnsi="Times New Roman"/>
          <w:b/>
          <w:snapToGrid w:val="0"/>
          <w:sz w:val="27"/>
          <w:szCs w:val="27"/>
          <w:vertAlign w:val="subscript"/>
          <w:lang w:eastAsia="ru-RU"/>
        </w:rPr>
        <w:t>2</w:t>
      </w:r>
      <w:r w:rsidRPr="00B822DA">
        <w:rPr>
          <w:rFonts w:ascii="Times New Roman" w:hAnsi="Times New Roman"/>
          <w:iCs/>
          <w:snapToGrid w:val="0"/>
          <w:sz w:val="27"/>
          <w:szCs w:val="27"/>
          <w:lang w:eastAsia="ru-RU"/>
        </w:rPr>
        <w:t>, тыс. рублей;</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b/>
          <w:i/>
          <w:iCs/>
          <w:snapToGrid w:val="0"/>
          <w:sz w:val="27"/>
          <w:szCs w:val="27"/>
          <w:lang w:val="en-US" w:eastAsia="ru-RU"/>
        </w:rPr>
        <w:t>Q</w:t>
      </w:r>
      <w:r w:rsidRPr="00B822DA">
        <w:rPr>
          <w:rFonts w:ascii="Times New Roman" w:hAnsi="Times New Roman"/>
          <w:b/>
          <w:i/>
          <w:iCs/>
          <w:snapToGrid w:val="0"/>
          <w:sz w:val="27"/>
          <w:szCs w:val="27"/>
          <w:lang w:eastAsia="ru-RU"/>
        </w:rPr>
        <w:t xml:space="preserve"> </w:t>
      </w:r>
      <w:r w:rsidRPr="00B822DA">
        <w:rPr>
          <w:rFonts w:ascii="Times New Roman" w:hAnsi="Times New Roman"/>
          <w:b/>
          <w:i/>
          <w:iCs/>
          <w:snapToGrid w:val="0"/>
          <w:sz w:val="27"/>
          <w:szCs w:val="27"/>
          <w:vertAlign w:val="subscript"/>
          <w:lang w:eastAsia="ru-RU"/>
        </w:rPr>
        <w:t>УСН2(НБ2)п.п</w:t>
      </w:r>
      <w:r w:rsidRPr="00B822DA">
        <w:rPr>
          <w:rFonts w:ascii="Times New Roman" w:hAnsi="Times New Roman"/>
          <w:b/>
          <w:iCs/>
          <w:snapToGrid w:val="0"/>
          <w:sz w:val="27"/>
          <w:szCs w:val="27"/>
          <w:vertAlign w:val="subscript"/>
          <w:lang w:eastAsia="ru-RU"/>
        </w:rPr>
        <w:t>.</w:t>
      </w:r>
      <w:r w:rsidRPr="00B822DA">
        <w:rPr>
          <w:rFonts w:ascii="Times New Roman" w:hAnsi="Times New Roman"/>
          <w:iCs/>
          <w:snapToGrid w:val="0"/>
          <w:sz w:val="27"/>
          <w:szCs w:val="27"/>
          <w:lang w:eastAsia="ru-RU"/>
        </w:rPr>
        <w:t xml:space="preserve"> – количество плательщиков прогнозируемого периода, ед.</w:t>
      </w:r>
    </w:p>
    <w:p w:rsidR="00906A8D" w:rsidRPr="00B822DA" w:rsidRDefault="00906A8D" w:rsidP="00906A8D">
      <w:pPr>
        <w:spacing w:after="0" w:line="240" w:lineRule="auto"/>
        <w:ind w:firstLine="709"/>
        <w:jc w:val="both"/>
        <w:rPr>
          <w:rFonts w:ascii="Times New Roman" w:hAnsi="Times New Roman"/>
          <w:iCs/>
          <w:strike/>
          <w:snapToGrid w:val="0"/>
          <w:sz w:val="27"/>
          <w:szCs w:val="27"/>
          <w:lang w:eastAsia="ru-RU"/>
        </w:rPr>
      </w:pP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B822DA">
        <w:rPr>
          <w:rFonts w:ascii="Times New Roman" w:hAnsi="Times New Roman"/>
          <w:i/>
          <w:iCs/>
          <w:snapToGrid w:val="0"/>
          <w:sz w:val="27"/>
          <w:szCs w:val="27"/>
          <w:lang w:eastAsia="ru-RU"/>
        </w:rPr>
        <w:t>СР(V</w:t>
      </w:r>
      <w:r w:rsidRPr="00B822DA">
        <w:rPr>
          <w:rFonts w:ascii="Times New Roman" w:hAnsi="Times New Roman"/>
          <w:i/>
          <w:iCs/>
          <w:snapToGrid w:val="0"/>
          <w:sz w:val="27"/>
          <w:szCs w:val="27"/>
          <w:vertAlign w:val="subscript"/>
          <w:lang w:eastAsia="ru-RU"/>
        </w:rPr>
        <w:t>НБ2п.п.</w:t>
      </w:r>
      <w:r w:rsidRPr="00B822DA">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ВРП по следующей формуле: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p>
    <w:p w:rsidR="00906A8D" w:rsidRPr="00B822DA" w:rsidRDefault="00906A8D" w:rsidP="00906A8D">
      <w:pPr>
        <w:spacing w:after="0" w:line="240" w:lineRule="auto"/>
        <w:ind w:firstLine="709"/>
        <w:jc w:val="center"/>
        <w:rPr>
          <w:rFonts w:ascii="Times New Roman" w:hAnsi="Times New Roman"/>
          <w:snapToGrid w:val="0"/>
          <w:sz w:val="27"/>
          <w:szCs w:val="27"/>
          <w:lang w:eastAsia="ru-RU"/>
        </w:rPr>
      </w:pPr>
      <w:r w:rsidRPr="00B822DA">
        <w:rPr>
          <w:rFonts w:ascii="Times New Roman" w:hAnsi="Times New Roman"/>
          <w:i/>
          <w:iCs/>
          <w:snapToGrid w:val="0"/>
          <w:sz w:val="27"/>
          <w:szCs w:val="27"/>
          <w:lang w:eastAsia="ru-RU"/>
        </w:rPr>
        <w:t>СР(V</w:t>
      </w:r>
      <w:r w:rsidRPr="00B822DA">
        <w:rPr>
          <w:rFonts w:ascii="Times New Roman" w:hAnsi="Times New Roman"/>
          <w:i/>
          <w:iCs/>
          <w:snapToGrid w:val="0"/>
          <w:sz w:val="27"/>
          <w:szCs w:val="27"/>
          <w:vertAlign w:val="subscript"/>
          <w:lang w:eastAsia="ru-RU"/>
        </w:rPr>
        <w:t>НБ2п.п.</w:t>
      </w:r>
      <w:r w:rsidRPr="00B822DA">
        <w:rPr>
          <w:rFonts w:ascii="Times New Roman" w:hAnsi="Times New Roman"/>
          <w:i/>
          <w:iCs/>
          <w:snapToGrid w:val="0"/>
          <w:sz w:val="27"/>
          <w:szCs w:val="27"/>
          <w:lang w:eastAsia="ru-RU"/>
        </w:rPr>
        <w:t>) = СР(V</w:t>
      </w:r>
      <w:r w:rsidRPr="00B822DA">
        <w:rPr>
          <w:rFonts w:ascii="Times New Roman" w:hAnsi="Times New Roman"/>
          <w:i/>
          <w:iCs/>
          <w:snapToGrid w:val="0"/>
          <w:sz w:val="27"/>
          <w:szCs w:val="27"/>
          <w:vertAlign w:val="subscript"/>
          <w:lang w:eastAsia="ru-RU"/>
        </w:rPr>
        <w:t>НБ2пр.п.</w:t>
      </w:r>
      <w:r w:rsidRPr="00B822DA">
        <w:rPr>
          <w:rFonts w:ascii="Times New Roman" w:hAnsi="Times New Roman"/>
          <w:i/>
          <w:iCs/>
          <w:snapToGrid w:val="0"/>
          <w:sz w:val="27"/>
          <w:szCs w:val="27"/>
          <w:lang w:eastAsia="ru-RU"/>
        </w:rPr>
        <w:t>)</w:t>
      </w:r>
      <w:r w:rsidRPr="00B822DA">
        <w:rPr>
          <w:rFonts w:ascii="Times New Roman" w:hAnsi="Times New Roman"/>
          <w:i/>
          <w:iCs/>
          <w:snapToGrid w:val="0"/>
          <w:sz w:val="27"/>
          <w:szCs w:val="27"/>
          <w:vertAlign w:val="subscript"/>
          <w:lang w:eastAsia="ru-RU"/>
        </w:rPr>
        <w:t xml:space="preserve"> * </w:t>
      </w: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lang w:eastAsia="ru-RU"/>
        </w:rPr>
        <w:t xml:space="preserve"> </w:t>
      </w:r>
      <w:r w:rsidRPr="00B822DA">
        <w:rPr>
          <w:rFonts w:ascii="Times New Roman" w:hAnsi="Times New Roman"/>
          <w:snapToGrid w:val="0"/>
          <w:sz w:val="27"/>
          <w:szCs w:val="27"/>
          <w:vertAlign w:val="subscript"/>
          <w:lang w:eastAsia="ru-RU"/>
        </w:rPr>
        <w:t>п.п</w:t>
      </w:r>
      <w:r w:rsidRPr="00B822DA">
        <w:rPr>
          <w:rFonts w:ascii="Times New Roman" w:hAnsi="Times New Roman"/>
          <w:snapToGrid w:val="0"/>
          <w:sz w:val="27"/>
          <w:szCs w:val="27"/>
          <w:lang w:eastAsia="ru-RU"/>
        </w:rPr>
        <w:t xml:space="preserve"> </w:t>
      </w:r>
      <w:r w:rsidRPr="00B822DA">
        <w:rPr>
          <w:rFonts w:ascii="Times New Roman" w:hAnsi="Times New Roman"/>
          <w:iCs/>
          <w:snapToGrid w:val="0"/>
          <w:sz w:val="27"/>
          <w:szCs w:val="27"/>
          <w:lang w:eastAsia="ru-RU"/>
        </w:rPr>
        <w:t xml:space="preserve">/ </w:t>
      </w: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vertAlign w:val="subscript"/>
          <w:lang w:eastAsia="ru-RU"/>
        </w:rPr>
        <w:t xml:space="preserve"> пр.п</w:t>
      </w:r>
      <w:r w:rsidRPr="00B822DA">
        <w:rPr>
          <w:rFonts w:ascii="Times New Roman" w:hAnsi="Times New Roman"/>
          <w:snapToGrid w:val="0"/>
          <w:sz w:val="27"/>
          <w:szCs w:val="27"/>
          <w:lang w:eastAsia="ru-RU"/>
        </w:rPr>
        <w:t>,</w:t>
      </w:r>
    </w:p>
    <w:p w:rsidR="00906A8D" w:rsidRPr="00B822DA" w:rsidRDefault="00906A8D" w:rsidP="00906A8D">
      <w:pPr>
        <w:spacing w:after="0" w:line="240" w:lineRule="auto"/>
        <w:ind w:firstLine="709"/>
        <w:jc w:val="both"/>
        <w:rPr>
          <w:rFonts w:ascii="Times New Roman" w:hAnsi="Times New Roman"/>
          <w:sz w:val="27"/>
          <w:szCs w:val="27"/>
        </w:rPr>
      </w:pP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sz w:val="27"/>
          <w:szCs w:val="27"/>
        </w:rPr>
        <w:t>где: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
          <w:iCs/>
          <w:snapToGrid w:val="0"/>
          <w:sz w:val="27"/>
          <w:szCs w:val="27"/>
          <w:lang w:eastAsia="ru-RU"/>
        </w:rPr>
        <w:t>СР(V</w:t>
      </w:r>
      <w:r w:rsidRPr="00B822DA">
        <w:rPr>
          <w:rFonts w:ascii="Times New Roman" w:hAnsi="Times New Roman"/>
          <w:i/>
          <w:iCs/>
          <w:snapToGrid w:val="0"/>
          <w:sz w:val="27"/>
          <w:szCs w:val="27"/>
          <w:vertAlign w:val="subscript"/>
          <w:lang w:eastAsia="ru-RU"/>
        </w:rPr>
        <w:t>НБ2пр.п.</w:t>
      </w:r>
      <w:r w:rsidRPr="00B822DA">
        <w:rPr>
          <w:rFonts w:ascii="Times New Roman" w:hAnsi="Times New Roman"/>
          <w:i/>
          <w:iCs/>
          <w:snapToGrid w:val="0"/>
          <w:sz w:val="27"/>
          <w:szCs w:val="27"/>
          <w:lang w:eastAsia="ru-RU"/>
        </w:rPr>
        <w:t xml:space="preserve">) </w:t>
      </w:r>
      <w:r w:rsidRPr="00B822DA">
        <w:rPr>
          <w:rFonts w:ascii="Times New Roman" w:hAnsi="Times New Roman"/>
          <w:iCs/>
          <w:snapToGrid w:val="0"/>
          <w:sz w:val="27"/>
          <w:szCs w:val="27"/>
          <w:lang w:eastAsia="ru-RU"/>
        </w:rPr>
        <w:t xml:space="preserve">– средний размер налоговой базы «доходы минус расходы, в том числе минимальный налог» на одного плательщика предыдущего периода по </w:t>
      </w:r>
      <w:r w:rsidRPr="00B822DA">
        <w:rPr>
          <w:rFonts w:ascii="Times New Roman" w:hAnsi="Times New Roman"/>
          <w:b/>
          <w:i/>
          <w:snapToGrid w:val="0"/>
          <w:sz w:val="27"/>
          <w:szCs w:val="27"/>
          <w:lang w:eastAsia="ru-RU"/>
        </w:rPr>
        <w:t>УСН</w:t>
      </w:r>
      <w:r w:rsidRPr="00B822DA">
        <w:rPr>
          <w:rFonts w:ascii="Times New Roman" w:hAnsi="Times New Roman"/>
          <w:b/>
          <w:i/>
          <w:snapToGrid w:val="0"/>
          <w:sz w:val="27"/>
          <w:szCs w:val="27"/>
          <w:vertAlign w:val="subscript"/>
          <w:lang w:eastAsia="ru-RU"/>
        </w:rPr>
        <w:t>2</w:t>
      </w:r>
      <w:r w:rsidRPr="00B822DA">
        <w:rPr>
          <w:rFonts w:ascii="Times New Roman" w:hAnsi="Times New Roman"/>
          <w:iCs/>
          <w:snapToGrid w:val="0"/>
          <w:sz w:val="27"/>
          <w:szCs w:val="27"/>
          <w:lang w:eastAsia="ru-RU"/>
        </w:rPr>
        <w:t>, тыс. рублей;</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vertAlign w:val="subscript"/>
          <w:lang w:eastAsia="ru-RU"/>
        </w:rPr>
        <w:t xml:space="preserve"> пр.п</w:t>
      </w:r>
      <w:r w:rsidRPr="00B822DA">
        <w:rPr>
          <w:rFonts w:ascii="Times New Roman" w:hAnsi="Times New Roman"/>
          <w:snapToGrid w:val="0"/>
          <w:sz w:val="27"/>
          <w:szCs w:val="27"/>
          <w:lang w:eastAsia="ru-RU"/>
        </w:rPr>
        <w:t xml:space="preserve"> – объем валового регионального продукта в предыдущем периоде, тыс. рублей;</w:t>
      </w:r>
    </w:p>
    <w:p w:rsidR="00906A8D" w:rsidRPr="00B822DA" w:rsidRDefault="00906A8D" w:rsidP="00906A8D">
      <w:pPr>
        <w:spacing w:after="0" w:line="240" w:lineRule="auto"/>
        <w:ind w:firstLine="709"/>
        <w:jc w:val="both"/>
        <w:rPr>
          <w:rFonts w:ascii="Times New Roman" w:hAnsi="Times New Roman"/>
          <w:snapToGrid w:val="0"/>
          <w:sz w:val="27"/>
          <w:szCs w:val="27"/>
          <w:lang w:eastAsia="ru-RU"/>
        </w:rPr>
      </w:pPr>
      <w:r w:rsidRPr="00B822DA">
        <w:rPr>
          <w:rFonts w:ascii="Times New Roman" w:hAnsi="Times New Roman"/>
          <w:b/>
          <w:i/>
          <w:snapToGrid w:val="0"/>
          <w:sz w:val="27"/>
          <w:szCs w:val="27"/>
          <w:lang w:val="en-US" w:eastAsia="ru-RU"/>
        </w:rPr>
        <w:t>V</w:t>
      </w:r>
      <w:r w:rsidRPr="00B822DA">
        <w:rPr>
          <w:rFonts w:ascii="Times New Roman" w:hAnsi="Times New Roman"/>
          <w:b/>
          <w:i/>
          <w:snapToGrid w:val="0"/>
          <w:sz w:val="27"/>
          <w:szCs w:val="27"/>
          <w:vertAlign w:val="subscript"/>
          <w:lang w:eastAsia="ru-RU"/>
        </w:rPr>
        <w:t>ВРП</w:t>
      </w:r>
      <w:r w:rsidRPr="00B822DA">
        <w:rPr>
          <w:rFonts w:ascii="Times New Roman" w:hAnsi="Times New Roman"/>
          <w:snapToGrid w:val="0"/>
          <w:sz w:val="27"/>
          <w:szCs w:val="27"/>
          <w:lang w:eastAsia="ru-RU"/>
        </w:rPr>
        <w:t xml:space="preserve"> </w:t>
      </w:r>
      <w:r w:rsidRPr="00B822DA">
        <w:rPr>
          <w:rFonts w:ascii="Times New Roman" w:hAnsi="Times New Roman"/>
          <w:snapToGrid w:val="0"/>
          <w:sz w:val="27"/>
          <w:szCs w:val="27"/>
          <w:vertAlign w:val="subscript"/>
          <w:lang w:eastAsia="ru-RU"/>
        </w:rPr>
        <w:t>п.п</w:t>
      </w:r>
      <w:r w:rsidRPr="00B822DA">
        <w:rPr>
          <w:rFonts w:ascii="Times New Roman" w:hAnsi="Times New Roman"/>
          <w:iCs/>
          <w:snapToGrid w:val="0"/>
          <w:sz w:val="27"/>
          <w:szCs w:val="27"/>
          <w:lang w:eastAsia="ru-RU"/>
        </w:rPr>
        <w:t xml:space="preserve"> </w:t>
      </w:r>
      <w:r w:rsidRPr="00B822DA">
        <w:rPr>
          <w:rFonts w:ascii="Times New Roman" w:hAnsi="Times New Roman"/>
          <w:snapToGrid w:val="0"/>
          <w:sz w:val="27"/>
          <w:szCs w:val="27"/>
          <w:lang w:eastAsia="ru-RU"/>
        </w:rPr>
        <w:t>– объем прогнозируемого валового регионального продукта;</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Количество плательщиков прогнозируемого периода (</w:t>
      </w:r>
      <w:r w:rsidRPr="00B822DA">
        <w:rPr>
          <w:rFonts w:ascii="Times New Roman" w:hAnsi="Times New Roman"/>
          <w:iCs/>
          <w:snapToGrid w:val="0"/>
          <w:sz w:val="27"/>
          <w:szCs w:val="27"/>
          <w:lang w:val="en-US" w:eastAsia="ru-RU"/>
        </w:rPr>
        <w:t>Q</w:t>
      </w:r>
      <w:r w:rsidRPr="00B822DA">
        <w:rPr>
          <w:rFonts w:ascii="Times New Roman" w:hAnsi="Times New Roman"/>
          <w:iCs/>
          <w:snapToGrid w:val="0"/>
          <w:sz w:val="27"/>
          <w:szCs w:val="27"/>
          <w:lang w:eastAsia="ru-RU"/>
        </w:rPr>
        <w:t xml:space="preserve"> </w:t>
      </w:r>
      <w:r w:rsidRPr="00B822DA">
        <w:rPr>
          <w:rFonts w:ascii="Times New Roman" w:hAnsi="Times New Roman"/>
          <w:iCs/>
          <w:snapToGrid w:val="0"/>
          <w:sz w:val="27"/>
          <w:szCs w:val="27"/>
          <w:vertAlign w:val="subscript"/>
          <w:lang w:eastAsia="ru-RU"/>
        </w:rPr>
        <w:t>п.п.</w:t>
      </w:r>
      <w:r w:rsidRPr="00B822DA">
        <w:rPr>
          <w:rFonts w:ascii="Times New Roman" w:hAnsi="Times New Roman"/>
          <w:iCs/>
          <w:snapToGrid w:val="0"/>
          <w:sz w:val="27"/>
          <w:szCs w:val="27"/>
          <w:lang w:eastAsia="ru-RU"/>
        </w:rPr>
        <w:t>)</w:t>
      </w:r>
      <w:r w:rsidRPr="00B822DA">
        <w:rPr>
          <w:rFonts w:ascii="Times New Roman" w:hAnsi="Times New Roman"/>
          <w:iCs/>
          <w:snapToGrid w:val="0"/>
          <w:sz w:val="27"/>
          <w:szCs w:val="27"/>
          <w:vertAlign w:val="subscript"/>
          <w:lang w:eastAsia="ru-RU"/>
        </w:rPr>
        <w:t xml:space="preserve"> </w:t>
      </w:r>
      <w:r w:rsidRPr="00B822DA">
        <w:rPr>
          <w:rFonts w:ascii="Times New Roman" w:hAnsi="Times New Roman"/>
          <w:iCs/>
          <w:snapToGrid w:val="0"/>
          <w:sz w:val="27"/>
          <w:szCs w:val="27"/>
          <w:lang w:eastAsia="ru-RU"/>
        </w:rPr>
        <w:t>рассчитывается по следующей форме: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p>
    <w:p w:rsidR="00906A8D" w:rsidRPr="00B822DA" w:rsidRDefault="00906A8D" w:rsidP="00906A8D">
      <w:pPr>
        <w:spacing w:after="0" w:line="240" w:lineRule="auto"/>
        <w:ind w:firstLine="709"/>
        <w:jc w:val="center"/>
        <w:rPr>
          <w:rFonts w:ascii="Times New Roman" w:hAnsi="Times New Roman"/>
          <w:i/>
          <w:iCs/>
          <w:snapToGrid w:val="0"/>
          <w:sz w:val="27"/>
          <w:szCs w:val="27"/>
          <w:lang w:eastAsia="ru-RU"/>
        </w:rPr>
      </w:pPr>
      <w:r w:rsidRPr="00B822DA">
        <w:rPr>
          <w:rFonts w:ascii="Times New Roman" w:hAnsi="Times New Roman"/>
          <w:i/>
          <w:iCs/>
          <w:snapToGrid w:val="0"/>
          <w:sz w:val="27"/>
          <w:szCs w:val="27"/>
          <w:lang w:val="en-US" w:eastAsia="ru-RU"/>
        </w:rPr>
        <w:t>Q</w:t>
      </w:r>
      <w:r w:rsidRPr="00B822DA">
        <w:rPr>
          <w:rFonts w:ascii="Times New Roman" w:hAnsi="Times New Roman"/>
          <w:i/>
          <w:iCs/>
          <w:snapToGrid w:val="0"/>
          <w:sz w:val="27"/>
          <w:szCs w:val="27"/>
          <w:vertAlign w:val="subscript"/>
          <w:lang w:eastAsia="ru-RU"/>
        </w:rPr>
        <w:t xml:space="preserve">УСН2(НБ2)п.п. </w:t>
      </w:r>
      <w:r w:rsidRPr="00B822DA">
        <w:rPr>
          <w:rFonts w:ascii="Times New Roman" w:hAnsi="Times New Roman"/>
          <w:i/>
          <w:iCs/>
          <w:snapToGrid w:val="0"/>
          <w:sz w:val="27"/>
          <w:szCs w:val="27"/>
          <w:lang w:eastAsia="ru-RU"/>
        </w:rPr>
        <w:t xml:space="preserve">= </w:t>
      </w:r>
      <w:r w:rsidRPr="00B822DA">
        <w:rPr>
          <w:rFonts w:ascii="Times New Roman" w:hAnsi="Times New Roman"/>
          <w:i/>
          <w:iCs/>
          <w:snapToGrid w:val="0"/>
          <w:sz w:val="27"/>
          <w:szCs w:val="27"/>
          <w:lang w:val="en-US" w:eastAsia="ru-RU"/>
        </w:rPr>
        <w:t>Q</w:t>
      </w:r>
      <w:r w:rsidRPr="00B822DA">
        <w:rPr>
          <w:rFonts w:ascii="Times New Roman" w:hAnsi="Times New Roman"/>
          <w:i/>
          <w:iCs/>
          <w:snapToGrid w:val="0"/>
          <w:sz w:val="27"/>
          <w:szCs w:val="27"/>
          <w:lang w:eastAsia="ru-RU"/>
        </w:rPr>
        <w:t xml:space="preserve"> </w:t>
      </w:r>
      <w:r w:rsidRPr="00B822DA">
        <w:rPr>
          <w:rFonts w:ascii="Times New Roman" w:hAnsi="Times New Roman"/>
          <w:i/>
          <w:iCs/>
          <w:snapToGrid w:val="0"/>
          <w:sz w:val="27"/>
          <w:szCs w:val="27"/>
          <w:vertAlign w:val="subscript"/>
          <w:lang w:eastAsia="ru-RU"/>
        </w:rPr>
        <w:t xml:space="preserve">УСН2(НБ2)пр.п. </w:t>
      </w:r>
      <w:r w:rsidRPr="00B822DA">
        <w:rPr>
          <w:rFonts w:ascii="Times New Roman" w:hAnsi="Times New Roman"/>
          <w:i/>
          <w:iCs/>
          <w:snapToGrid w:val="0"/>
          <w:sz w:val="27"/>
          <w:szCs w:val="27"/>
          <w:lang w:eastAsia="ru-RU"/>
        </w:rPr>
        <w:t>* ТР</w:t>
      </w:r>
      <w:r w:rsidRPr="00B822DA">
        <w:rPr>
          <w:rFonts w:ascii="Times New Roman" w:hAnsi="Times New Roman"/>
          <w:i/>
          <w:iCs/>
          <w:snapToGrid w:val="0"/>
          <w:sz w:val="27"/>
          <w:szCs w:val="27"/>
          <w:vertAlign w:val="subscript"/>
          <w:lang w:eastAsia="ru-RU"/>
        </w:rPr>
        <w:t>3года</w:t>
      </w:r>
      <w:r w:rsidRPr="00B822DA">
        <w:rPr>
          <w:rFonts w:ascii="Times New Roman" w:hAnsi="Times New Roman"/>
          <w:i/>
          <w:iCs/>
          <w:snapToGrid w:val="0"/>
          <w:sz w:val="27"/>
          <w:szCs w:val="27"/>
          <w:lang w:eastAsia="ru-RU"/>
        </w:rPr>
        <w:t>(</w:t>
      </w:r>
      <w:r w:rsidRPr="00B822DA">
        <w:rPr>
          <w:rFonts w:ascii="Times New Roman" w:hAnsi="Times New Roman"/>
          <w:i/>
          <w:iCs/>
          <w:snapToGrid w:val="0"/>
          <w:sz w:val="27"/>
          <w:szCs w:val="27"/>
          <w:lang w:val="en-US" w:eastAsia="ru-RU"/>
        </w:rPr>
        <w:t>Q</w:t>
      </w:r>
      <w:r w:rsidRPr="00B822DA">
        <w:rPr>
          <w:rFonts w:ascii="Times New Roman" w:hAnsi="Times New Roman"/>
          <w:i/>
          <w:iCs/>
          <w:snapToGrid w:val="0"/>
          <w:sz w:val="27"/>
          <w:szCs w:val="27"/>
          <w:vertAlign w:val="subscript"/>
          <w:lang w:eastAsia="ru-RU"/>
        </w:rPr>
        <w:t>УСН2(НБ2)</w:t>
      </w:r>
      <w:r w:rsidRPr="00B822DA">
        <w:rPr>
          <w:rFonts w:ascii="Times New Roman" w:hAnsi="Times New Roman"/>
          <w:i/>
          <w:iCs/>
          <w:snapToGrid w:val="0"/>
          <w:sz w:val="27"/>
          <w:szCs w:val="27"/>
          <w:lang w:eastAsia="ru-RU"/>
        </w:rPr>
        <w:t>) / 100,</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Cs/>
          <w:snapToGrid w:val="0"/>
          <w:sz w:val="27"/>
          <w:szCs w:val="27"/>
          <w:lang w:eastAsia="ru-RU"/>
        </w:rPr>
        <w:t>где:</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
          <w:iCs/>
          <w:snapToGrid w:val="0"/>
          <w:sz w:val="27"/>
          <w:szCs w:val="27"/>
          <w:lang w:val="en-US" w:eastAsia="ru-RU"/>
        </w:rPr>
        <w:t>Q</w:t>
      </w:r>
      <w:r w:rsidRPr="00B822DA">
        <w:rPr>
          <w:rFonts w:ascii="Times New Roman" w:hAnsi="Times New Roman"/>
          <w:i/>
          <w:iCs/>
          <w:snapToGrid w:val="0"/>
          <w:sz w:val="27"/>
          <w:szCs w:val="27"/>
          <w:vertAlign w:val="subscript"/>
          <w:lang w:eastAsia="ru-RU"/>
        </w:rPr>
        <w:t>УСН2(НБ2)пр.п.</w:t>
      </w:r>
      <w:r w:rsidRPr="00B822DA">
        <w:rPr>
          <w:rFonts w:ascii="Times New Roman" w:hAnsi="Times New Roman"/>
          <w:iCs/>
          <w:snapToGrid w:val="0"/>
          <w:sz w:val="27"/>
          <w:szCs w:val="27"/>
          <w:vertAlign w:val="subscript"/>
          <w:lang w:eastAsia="ru-RU"/>
        </w:rPr>
        <w:t xml:space="preserve"> </w:t>
      </w:r>
      <w:r w:rsidRPr="00B822DA">
        <w:rPr>
          <w:rFonts w:ascii="Times New Roman" w:hAnsi="Times New Roman"/>
          <w:iCs/>
          <w:snapToGrid w:val="0"/>
          <w:sz w:val="27"/>
          <w:szCs w:val="27"/>
          <w:lang w:eastAsia="ru-RU"/>
        </w:rPr>
        <w:t>– количество плательщиков предыдущего периода, ед.;</w:t>
      </w:r>
    </w:p>
    <w:p w:rsidR="00906A8D" w:rsidRPr="00B822DA" w:rsidRDefault="00906A8D" w:rsidP="00906A8D">
      <w:pPr>
        <w:spacing w:after="0" w:line="240" w:lineRule="auto"/>
        <w:ind w:firstLine="709"/>
        <w:jc w:val="both"/>
        <w:rPr>
          <w:rFonts w:ascii="Times New Roman" w:hAnsi="Times New Roman"/>
          <w:iCs/>
          <w:snapToGrid w:val="0"/>
          <w:sz w:val="27"/>
          <w:szCs w:val="27"/>
          <w:lang w:eastAsia="ru-RU"/>
        </w:rPr>
      </w:pPr>
      <w:r w:rsidRPr="00B822DA">
        <w:rPr>
          <w:rFonts w:ascii="Times New Roman" w:hAnsi="Times New Roman"/>
          <w:i/>
          <w:iCs/>
          <w:snapToGrid w:val="0"/>
          <w:sz w:val="27"/>
          <w:szCs w:val="27"/>
          <w:lang w:eastAsia="ru-RU"/>
        </w:rPr>
        <w:t>ТР</w:t>
      </w:r>
      <w:r w:rsidRPr="00B822DA">
        <w:rPr>
          <w:rFonts w:ascii="Times New Roman" w:hAnsi="Times New Roman"/>
          <w:i/>
          <w:iCs/>
          <w:snapToGrid w:val="0"/>
          <w:sz w:val="27"/>
          <w:szCs w:val="27"/>
          <w:vertAlign w:val="subscript"/>
          <w:lang w:eastAsia="ru-RU"/>
        </w:rPr>
        <w:t>3года</w:t>
      </w:r>
      <w:r w:rsidRPr="00B822DA">
        <w:rPr>
          <w:rFonts w:ascii="Times New Roman" w:hAnsi="Times New Roman"/>
          <w:i/>
          <w:iCs/>
          <w:snapToGrid w:val="0"/>
          <w:sz w:val="27"/>
          <w:szCs w:val="27"/>
          <w:lang w:eastAsia="ru-RU"/>
        </w:rPr>
        <w:t>(</w:t>
      </w:r>
      <w:r w:rsidRPr="00B822DA">
        <w:rPr>
          <w:rFonts w:ascii="Times New Roman" w:hAnsi="Times New Roman"/>
          <w:i/>
          <w:iCs/>
          <w:snapToGrid w:val="0"/>
          <w:sz w:val="27"/>
          <w:szCs w:val="27"/>
          <w:lang w:val="en-US" w:eastAsia="ru-RU"/>
        </w:rPr>
        <w:t>Q</w:t>
      </w:r>
      <w:r w:rsidRPr="00B822DA">
        <w:rPr>
          <w:rFonts w:ascii="Times New Roman" w:hAnsi="Times New Roman"/>
          <w:i/>
          <w:iCs/>
          <w:snapToGrid w:val="0"/>
          <w:sz w:val="27"/>
          <w:szCs w:val="27"/>
          <w:vertAlign w:val="subscript"/>
          <w:lang w:eastAsia="ru-RU"/>
        </w:rPr>
        <w:t>(УСН2(НБ2)</w:t>
      </w:r>
      <w:r w:rsidRPr="00B822DA">
        <w:rPr>
          <w:rFonts w:ascii="Times New Roman" w:hAnsi="Times New Roman"/>
          <w:i/>
          <w:iCs/>
          <w:snapToGrid w:val="0"/>
          <w:sz w:val="27"/>
          <w:szCs w:val="27"/>
          <w:lang w:eastAsia="ru-RU"/>
        </w:rPr>
        <w:t>)</w:t>
      </w:r>
      <w:r w:rsidRPr="00B822DA">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906A8D" w:rsidRPr="00B822DA" w:rsidRDefault="00906A8D" w:rsidP="00906A8D">
      <w:pPr>
        <w:spacing w:after="0" w:line="240" w:lineRule="auto"/>
        <w:ind w:firstLine="709"/>
        <w:jc w:val="both"/>
        <w:rPr>
          <w:rFonts w:ascii="Times New Roman" w:hAnsi="Times New Roman"/>
          <w:sz w:val="27"/>
          <w:szCs w:val="27"/>
          <w:lang w:eastAsia="ru-RU"/>
        </w:rPr>
      </w:pPr>
      <w:r w:rsidRPr="00B822DA">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906A8D" w:rsidRPr="00B822DA"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06A8D" w:rsidRPr="004B6962" w:rsidRDefault="00906A8D" w:rsidP="00906A8D">
      <w:pPr>
        <w:spacing w:after="0" w:line="240" w:lineRule="auto"/>
        <w:ind w:firstLine="709"/>
        <w:jc w:val="both"/>
        <w:rPr>
          <w:rFonts w:ascii="Times New Roman" w:hAnsi="Times New Roman"/>
          <w:sz w:val="27"/>
          <w:szCs w:val="27"/>
        </w:rPr>
      </w:pPr>
      <w:r w:rsidRPr="00B822DA">
        <w:rPr>
          <w:rFonts w:ascii="Times New Roman" w:hAnsi="Times New Roman"/>
          <w:sz w:val="27"/>
          <w:szCs w:val="27"/>
        </w:rPr>
        <w:t>Налог, взимаемый в связи с применением упрощенной системы налогообложения, зачисляется в бюджет Ярославской области и государственные внебюджетные фонды по нормативам, установленным в соответствии со статьями БК РФ и нормативными правовыми актами Ярославской области.</w:t>
      </w:r>
    </w:p>
    <w:p w:rsidR="00B822DA" w:rsidRPr="004B6962" w:rsidRDefault="00B822DA" w:rsidP="00906A8D">
      <w:pPr>
        <w:spacing w:after="0" w:line="240" w:lineRule="auto"/>
        <w:ind w:firstLine="709"/>
        <w:jc w:val="both"/>
        <w:rPr>
          <w:rFonts w:ascii="Times New Roman" w:hAnsi="Times New Roman"/>
          <w:sz w:val="27"/>
          <w:szCs w:val="27"/>
        </w:rPr>
      </w:pPr>
    </w:p>
    <w:p w:rsidR="00122AED" w:rsidRPr="00B822DA" w:rsidRDefault="00B55986" w:rsidP="000B55D7">
      <w:pPr>
        <w:pStyle w:val="27"/>
        <w:rPr>
          <w:color w:val="auto"/>
        </w:rPr>
      </w:pPr>
      <w:bookmarkStart w:id="218" w:name="_Toc226715434"/>
      <w:r w:rsidRPr="00B822DA">
        <w:rPr>
          <w:color w:val="auto"/>
        </w:rPr>
        <w:t>2.4.2</w:t>
      </w:r>
      <w:r w:rsidR="0022603A" w:rsidRPr="00B822DA">
        <w:rPr>
          <w:color w:val="auto"/>
        </w:rPr>
        <w:t>.</w:t>
      </w:r>
      <w:r w:rsidRPr="00B822DA">
        <w:rPr>
          <w:color w:val="auto"/>
        </w:rPr>
        <w:t xml:space="preserve"> </w:t>
      </w:r>
      <w:r w:rsidR="00122AED" w:rsidRPr="00B822DA">
        <w:rPr>
          <w:color w:val="auto"/>
        </w:rPr>
        <w:t xml:space="preserve">Налог, взимаемый с налогоплательщиков, выбравших в качестве объекта налогообложения доходы (за налоговые периоды, истекшие до 1 января 2011 </w:t>
      </w:r>
      <w:r w:rsidRPr="00B822DA">
        <w:rPr>
          <w:color w:val="auto"/>
        </w:rPr>
        <w:t>года)</w:t>
      </w:r>
      <w:r w:rsidR="0022603A" w:rsidRPr="00B822DA">
        <w:rPr>
          <w:color w:val="auto"/>
        </w:rPr>
        <w:br/>
      </w:r>
      <w:r w:rsidR="00122AED" w:rsidRPr="00B822DA">
        <w:rPr>
          <w:color w:val="auto"/>
        </w:rPr>
        <w:t>182 1 05 01012 01 0000 110</w:t>
      </w:r>
      <w:bookmarkEnd w:id="217"/>
      <w:bookmarkEnd w:id="218"/>
    </w:p>
    <w:p w:rsidR="00122AED" w:rsidRPr="00B822DA" w:rsidRDefault="00B55986" w:rsidP="000B55D7">
      <w:pPr>
        <w:pStyle w:val="27"/>
        <w:rPr>
          <w:color w:val="auto"/>
        </w:rPr>
      </w:pPr>
      <w:bookmarkStart w:id="219" w:name="_Toc171525876"/>
      <w:bookmarkStart w:id="220" w:name="_Toc226715435"/>
      <w:r w:rsidRPr="00B822DA">
        <w:rPr>
          <w:color w:val="auto"/>
        </w:rPr>
        <w:t>2.4.3</w:t>
      </w:r>
      <w:r w:rsidR="0022603A" w:rsidRPr="00B822DA">
        <w:rPr>
          <w:color w:val="auto"/>
        </w:rPr>
        <w:t>.</w:t>
      </w:r>
      <w:r w:rsidRPr="00B822DA">
        <w:rPr>
          <w:color w:val="auto"/>
        </w:rPr>
        <w:t xml:space="preserve"> </w:t>
      </w:r>
      <w:r w:rsidR="00122AED" w:rsidRPr="00B822DA">
        <w:rPr>
          <w:color w:val="auto"/>
        </w:rPr>
        <w:t>Налог, взимаемый с налогоплательщиков, выбравших в качестве объекта налогообложения доходы, уменьшенные на величину расходов (за налоговые периоды, и</w:t>
      </w:r>
      <w:r w:rsidRPr="00B822DA">
        <w:rPr>
          <w:color w:val="auto"/>
        </w:rPr>
        <w:t>стекшие до 1 января 2011 года)</w:t>
      </w:r>
      <w:r w:rsidR="0022603A" w:rsidRPr="00B822DA">
        <w:rPr>
          <w:color w:val="auto"/>
        </w:rPr>
        <w:br/>
      </w:r>
      <w:r w:rsidR="00122AED" w:rsidRPr="00B822DA">
        <w:rPr>
          <w:color w:val="auto"/>
        </w:rPr>
        <w:t>182 1 05 01022 01 0000 110</w:t>
      </w:r>
      <w:bookmarkEnd w:id="219"/>
      <w:bookmarkEnd w:id="220"/>
    </w:p>
    <w:p w:rsidR="00122AED" w:rsidRPr="00B822DA" w:rsidRDefault="00B55986" w:rsidP="000B55D7">
      <w:pPr>
        <w:pStyle w:val="27"/>
        <w:rPr>
          <w:color w:val="auto"/>
        </w:rPr>
      </w:pPr>
      <w:bookmarkStart w:id="221" w:name="_Toc171525878"/>
      <w:bookmarkStart w:id="222" w:name="_Toc226715436"/>
      <w:r w:rsidRPr="00B822DA">
        <w:rPr>
          <w:color w:val="auto"/>
        </w:rPr>
        <w:t>2.4.4</w:t>
      </w:r>
      <w:r w:rsidR="0022603A" w:rsidRPr="00B822DA">
        <w:rPr>
          <w:color w:val="auto"/>
        </w:rPr>
        <w:t>.</w:t>
      </w:r>
      <w:r w:rsidRPr="00B822DA">
        <w:rPr>
          <w:color w:val="auto"/>
        </w:rPr>
        <w:t xml:space="preserve"> </w:t>
      </w:r>
      <w:r w:rsidR="00122AED" w:rsidRPr="00B822DA">
        <w:rPr>
          <w:color w:val="auto"/>
        </w:rPr>
        <w:t>Единый налог на вмененный доход для отдельных видов деятельности (за налоговые периоды, и</w:t>
      </w:r>
      <w:r w:rsidRPr="00B822DA">
        <w:rPr>
          <w:color w:val="auto"/>
        </w:rPr>
        <w:t>стекшие до 1 января 2011 года)</w:t>
      </w:r>
      <w:r w:rsidR="0022603A" w:rsidRPr="00B822DA">
        <w:rPr>
          <w:color w:val="auto"/>
        </w:rPr>
        <w:br/>
      </w:r>
      <w:r w:rsidR="00EE509C">
        <w:rPr>
          <w:color w:val="auto"/>
        </w:rPr>
        <w:t>182 1 05 02020 02 0000 110</w:t>
      </w:r>
      <w:bookmarkEnd w:id="221"/>
      <w:bookmarkEnd w:id="222"/>
    </w:p>
    <w:p w:rsidR="002F68B3" w:rsidRPr="00C671E2" w:rsidRDefault="002F68B3" w:rsidP="002F68B3">
      <w:pPr>
        <w:spacing w:after="0" w:line="240" w:lineRule="auto"/>
        <w:ind w:firstLine="709"/>
        <w:jc w:val="both"/>
        <w:rPr>
          <w:rFonts w:ascii="Times New Roman" w:hAnsi="Times New Roman"/>
          <w:sz w:val="27"/>
          <w:szCs w:val="27"/>
        </w:rPr>
      </w:pPr>
      <w:r w:rsidRPr="006671AA">
        <w:rPr>
          <w:rFonts w:ascii="Times New Roman" w:hAnsi="Times New Roman"/>
          <w:sz w:val="27"/>
          <w:szCs w:val="27"/>
        </w:rPr>
        <w:t xml:space="preserve">Расчёт прогноза поступлений по указанным КБК </w:t>
      </w:r>
      <w:r w:rsidRPr="00C671E2">
        <w:rPr>
          <w:rFonts w:ascii="Times New Roman" w:hAnsi="Times New Roman"/>
          <w:sz w:val="27"/>
          <w:szCs w:val="27"/>
        </w:rPr>
        <w:t>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2F68B3" w:rsidRPr="006671AA" w:rsidRDefault="002F68B3" w:rsidP="002F68B3">
      <w:pPr>
        <w:spacing w:after="0" w:line="240" w:lineRule="auto"/>
        <w:ind w:firstLine="709"/>
        <w:jc w:val="both"/>
        <w:rPr>
          <w:rFonts w:ascii="Times New Roman" w:hAnsi="Times New Roman"/>
          <w:sz w:val="27"/>
          <w:szCs w:val="27"/>
        </w:rPr>
      </w:pPr>
    </w:p>
    <w:p w:rsidR="002F68B3" w:rsidRPr="006671AA" w:rsidRDefault="002F68B3" w:rsidP="002F68B3">
      <w:pPr>
        <w:autoSpaceDE w:val="0"/>
        <w:autoSpaceDN w:val="0"/>
        <w:adjustRightInd w:val="0"/>
        <w:spacing w:after="0" w:line="240" w:lineRule="auto"/>
        <w:ind w:firstLine="709"/>
        <w:jc w:val="both"/>
        <w:rPr>
          <w:rFonts w:ascii="Times New Roman" w:eastAsiaTheme="minorHAnsi" w:hAnsi="Times New Roman"/>
          <w:sz w:val="27"/>
          <w:szCs w:val="27"/>
        </w:rPr>
      </w:pPr>
      <w:r w:rsidRPr="006671AA">
        <w:rPr>
          <w:rFonts w:ascii="Times New Roman" w:hAnsi="Times New Roman"/>
          <w:i/>
          <w:sz w:val="27"/>
          <w:szCs w:val="27"/>
        </w:rPr>
        <w:t xml:space="preserve">П1, П2, П3 </w:t>
      </w:r>
      <w:r w:rsidRPr="006671AA">
        <w:rPr>
          <w:rFonts w:ascii="Times New Roman" w:hAnsi="Times New Roman"/>
          <w:sz w:val="27"/>
          <w:szCs w:val="27"/>
        </w:rPr>
        <w:t xml:space="preserve">– </w:t>
      </w:r>
      <w:r w:rsidRPr="006671AA">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2F68B3" w:rsidRPr="00532991" w:rsidRDefault="002F68B3" w:rsidP="002F68B3">
      <w:pPr>
        <w:spacing w:after="0" w:line="240" w:lineRule="auto"/>
        <w:ind w:firstLine="709"/>
        <w:jc w:val="both"/>
        <w:rPr>
          <w:rFonts w:ascii="Times New Roman" w:hAnsi="Times New Roman"/>
          <w:sz w:val="27"/>
          <w:szCs w:val="27"/>
        </w:rPr>
      </w:pPr>
      <w:r w:rsidRPr="006671AA">
        <w:rPr>
          <w:rFonts w:ascii="Times New Roman" w:hAnsi="Times New Roman"/>
          <w:i/>
          <w:sz w:val="27"/>
          <w:szCs w:val="27"/>
          <w:lang w:val="en-US"/>
        </w:rPr>
        <w:t>F</w:t>
      </w:r>
      <w:r w:rsidRPr="006671AA">
        <w:rPr>
          <w:rFonts w:ascii="Times New Roman" w:hAnsi="Times New Roman"/>
          <w:i/>
          <w:sz w:val="27"/>
          <w:szCs w:val="27"/>
        </w:rPr>
        <w:t xml:space="preserve"> </w:t>
      </w:r>
      <w:r w:rsidRPr="006671AA">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33832" w:rsidRPr="002F68B3" w:rsidRDefault="00033832" w:rsidP="00122AED">
      <w:pPr>
        <w:spacing w:after="0" w:line="240" w:lineRule="auto"/>
        <w:ind w:firstLine="709"/>
        <w:jc w:val="both"/>
        <w:rPr>
          <w:rFonts w:ascii="Times New Roman" w:hAnsi="Times New Roman"/>
          <w:sz w:val="27"/>
          <w:szCs w:val="27"/>
        </w:rPr>
      </w:pPr>
    </w:p>
    <w:p w:rsidR="00AC4172" w:rsidRPr="002F68B3" w:rsidRDefault="000662D2" w:rsidP="00B60C8B">
      <w:pPr>
        <w:pStyle w:val="10"/>
        <w:numPr>
          <w:ilvl w:val="1"/>
          <w:numId w:val="6"/>
        </w:numPr>
        <w:spacing w:before="0" w:after="240"/>
        <w:jc w:val="center"/>
        <w:rPr>
          <w:rFonts w:ascii="Times New Roman" w:hAnsi="Times New Roman"/>
          <w:sz w:val="27"/>
          <w:szCs w:val="27"/>
        </w:rPr>
      </w:pPr>
      <w:bookmarkStart w:id="223" w:name="_Toc96680775"/>
      <w:bookmarkStart w:id="224" w:name="_Toc115271181"/>
      <w:bookmarkStart w:id="225" w:name="_Toc135737195"/>
      <w:bookmarkStart w:id="226" w:name="_Toc135748784"/>
      <w:bookmarkStart w:id="227" w:name="_Toc135749805"/>
      <w:bookmarkStart w:id="228" w:name="_Toc135749917"/>
      <w:bookmarkStart w:id="229" w:name="_Toc135750058"/>
      <w:bookmarkStart w:id="230" w:name="_Toc226715437"/>
      <w:r w:rsidRPr="002F68B3">
        <w:rPr>
          <w:rFonts w:ascii="Times New Roman" w:hAnsi="Times New Roman"/>
          <w:sz w:val="27"/>
          <w:szCs w:val="27"/>
        </w:rPr>
        <w:t xml:space="preserve">Единый сельскохозяйственный налог </w:t>
      </w:r>
      <w:r w:rsidRPr="002F68B3">
        <w:rPr>
          <w:rFonts w:ascii="Times New Roman" w:hAnsi="Times New Roman"/>
          <w:sz w:val="27"/>
          <w:szCs w:val="27"/>
        </w:rPr>
        <w:br/>
      </w:r>
      <w:bookmarkEnd w:id="223"/>
      <w:bookmarkEnd w:id="224"/>
      <w:bookmarkEnd w:id="225"/>
      <w:bookmarkEnd w:id="226"/>
      <w:bookmarkEnd w:id="227"/>
      <w:bookmarkEnd w:id="228"/>
      <w:bookmarkEnd w:id="229"/>
      <w:r w:rsidR="00AC4172" w:rsidRPr="002F68B3">
        <w:rPr>
          <w:rFonts w:ascii="Times New Roman" w:hAnsi="Times New Roman"/>
          <w:sz w:val="27"/>
          <w:szCs w:val="27"/>
        </w:rPr>
        <w:t>182 1 05 030</w:t>
      </w:r>
      <w:r w:rsidR="00AE0482" w:rsidRPr="002F68B3">
        <w:rPr>
          <w:rFonts w:ascii="Times New Roman" w:hAnsi="Times New Roman"/>
          <w:sz w:val="27"/>
          <w:szCs w:val="27"/>
        </w:rPr>
        <w:t>0</w:t>
      </w:r>
      <w:r w:rsidR="00AC4172" w:rsidRPr="002F68B3">
        <w:rPr>
          <w:rFonts w:ascii="Times New Roman" w:hAnsi="Times New Roman"/>
          <w:sz w:val="27"/>
          <w:szCs w:val="27"/>
        </w:rPr>
        <w:t>0 01 0000 110</w:t>
      </w:r>
      <w:bookmarkEnd w:id="230"/>
    </w:p>
    <w:p w:rsidR="0021600D" w:rsidRPr="00EE509C" w:rsidRDefault="00EE509C" w:rsidP="00EE509C">
      <w:pPr>
        <w:pStyle w:val="27"/>
        <w:rPr>
          <w:color w:val="auto"/>
        </w:rPr>
      </w:pPr>
      <w:bookmarkStart w:id="231" w:name="_Toc226715438"/>
      <w:r w:rsidRPr="00EE509C">
        <w:rPr>
          <w:bCs w:val="0"/>
          <w:color w:val="auto"/>
        </w:rPr>
        <w:t>2</w:t>
      </w:r>
      <w:r w:rsidRPr="00EE509C">
        <w:rPr>
          <w:color w:val="auto"/>
        </w:rPr>
        <w:t>.</w:t>
      </w:r>
      <w:r>
        <w:rPr>
          <w:color w:val="auto"/>
        </w:rPr>
        <w:t xml:space="preserve">5.1. </w:t>
      </w:r>
      <w:r w:rsidR="0021600D" w:rsidRPr="00EE509C">
        <w:rPr>
          <w:color w:val="auto"/>
        </w:rPr>
        <w:t>Единый сельскохозяйственный налог</w:t>
      </w:r>
      <w:r w:rsidR="0021600D" w:rsidRPr="00EE509C">
        <w:rPr>
          <w:color w:val="auto"/>
        </w:rPr>
        <w:br/>
        <w:t>182 1 05 03010 01 0000 110</w:t>
      </w:r>
      <w:bookmarkEnd w:id="231"/>
    </w:p>
    <w:p w:rsidR="00735A29" w:rsidRPr="002F68B3" w:rsidRDefault="00735A29" w:rsidP="0001045C">
      <w:pPr>
        <w:spacing w:line="240" w:lineRule="auto"/>
        <w:ind w:firstLine="709"/>
        <w:contextualSpacing/>
        <w:jc w:val="both"/>
        <w:rPr>
          <w:rFonts w:ascii="Times New Roman" w:hAnsi="Times New Roman"/>
          <w:sz w:val="27"/>
          <w:szCs w:val="27"/>
        </w:rPr>
      </w:pPr>
      <w:r w:rsidRPr="002F68B3">
        <w:rPr>
          <w:rFonts w:ascii="Times New Roman" w:hAnsi="Times New Roman"/>
          <w:iCs/>
          <w:sz w:val="27"/>
          <w:szCs w:val="27"/>
        </w:rPr>
        <w:t>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w:t>
      </w:r>
      <w:r w:rsidR="00A836C0">
        <w:rPr>
          <w:rFonts w:ascii="Times New Roman" w:hAnsi="Times New Roman"/>
          <w:iCs/>
          <w:sz w:val="27"/>
          <w:szCs w:val="27"/>
        </w:rPr>
        <w:t>ой Федерации о налогах и сборах.</w:t>
      </w:r>
    </w:p>
    <w:p w:rsidR="00735A29" w:rsidRPr="002F68B3" w:rsidRDefault="00735A29"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Для расчета единого</w:t>
      </w:r>
      <w:r w:rsidRPr="002F68B3">
        <w:rPr>
          <w:rFonts w:ascii="Times New Roman" w:hAnsi="Times New Roman"/>
          <w:iCs/>
          <w:sz w:val="27"/>
          <w:szCs w:val="27"/>
        </w:rPr>
        <w:t xml:space="preserve"> сельскохозяйственного налога</w:t>
      </w:r>
      <w:r w:rsidRPr="002F68B3">
        <w:rPr>
          <w:rFonts w:ascii="Times New Roman" w:hAnsi="Times New Roman"/>
          <w:sz w:val="27"/>
          <w:szCs w:val="27"/>
        </w:rPr>
        <w:t xml:space="preserve"> используются:</w:t>
      </w:r>
    </w:p>
    <w:p w:rsidR="00735A29" w:rsidRPr="002F68B3" w:rsidRDefault="00735A29"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xml:space="preserve"> - основные показатели прогноза социально-экономического развития Ярославской области на </w:t>
      </w:r>
      <w:r w:rsidR="0080217F" w:rsidRPr="002F68B3">
        <w:rPr>
          <w:rFonts w:ascii="Times New Roman" w:hAnsi="Times New Roman"/>
          <w:sz w:val="27"/>
          <w:szCs w:val="27"/>
        </w:rPr>
        <w:t>очередной финансовый год и плановый</w:t>
      </w:r>
      <w:r w:rsidRPr="002F68B3">
        <w:rPr>
          <w:rFonts w:ascii="Times New Roman" w:hAnsi="Times New Roman"/>
          <w:sz w:val="27"/>
          <w:szCs w:val="27"/>
        </w:rPr>
        <w:t xml:space="preserve"> период, утвержденные постановлением Правительства Ярославской области «О прогнозе социально-экономического развития Ярославской области» (</w:t>
      </w:r>
      <w:r w:rsidR="008A5A14" w:rsidRPr="002F68B3">
        <w:rPr>
          <w:rFonts w:ascii="Times New Roman" w:hAnsi="Times New Roman"/>
          <w:sz w:val="27"/>
          <w:szCs w:val="27"/>
        </w:rPr>
        <w:t>прибыль прибыльных организа</w:t>
      </w:r>
      <w:r w:rsidR="005C78FB" w:rsidRPr="002F68B3">
        <w:rPr>
          <w:rFonts w:ascii="Times New Roman" w:hAnsi="Times New Roman"/>
          <w:sz w:val="27"/>
          <w:szCs w:val="27"/>
        </w:rPr>
        <w:t>ц</w:t>
      </w:r>
      <w:r w:rsidR="008A5A14" w:rsidRPr="002F68B3">
        <w:rPr>
          <w:rFonts w:ascii="Times New Roman" w:hAnsi="Times New Roman"/>
          <w:sz w:val="27"/>
          <w:szCs w:val="27"/>
        </w:rPr>
        <w:t>ий</w:t>
      </w:r>
      <w:r w:rsidRPr="002F68B3">
        <w:rPr>
          <w:rFonts w:ascii="Times New Roman" w:hAnsi="Times New Roman"/>
          <w:sz w:val="27"/>
          <w:szCs w:val="27"/>
        </w:rPr>
        <w:t>);</w:t>
      </w:r>
    </w:p>
    <w:p w:rsidR="00735A29" w:rsidRPr="002F68B3" w:rsidRDefault="00735A29"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735A29" w:rsidRPr="002F68B3" w:rsidRDefault="00735A29"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0217F" w:rsidRPr="002F68B3">
        <w:rPr>
          <w:rFonts w:ascii="Times New Roman" w:hAnsi="Times New Roman"/>
          <w:sz w:val="27"/>
          <w:szCs w:val="27"/>
        </w:rPr>
        <w:t>, страховых взносов</w:t>
      </w:r>
      <w:r w:rsidRPr="002F68B3">
        <w:rPr>
          <w:rFonts w:ascii="Times New Roman" w:hAnsi="Times New Roman"/>
          <w:sz w:val="27"/>
          <w:szCs w:val="27"/>
        </w:rPr>
        <w:t xml:space="preserve"> и иных обязательных платежей в бюджетную систему Российской Федерации»;</w:t>
      </w:r>
    </w:p>
    <w:p w:rsidR="00735A29" w:rsidRPr="002F68B3" w:rsidRDefault="00735A29"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735A29" w:rsidRPr="002F68B3" w:rsidRDefault="00735A29" w:rsidP="0001045C">
      <w:pPr>
        <w:spacing w:line="240" w:lineRule="auto"/>
        <w:ind w:firstLine="709"/>
        <w:contextualSpacing/>
        <w:jc w:val="both"/>
        <w:rPr>
          <w:rFonts w:ascii="Times New Roman" w:hAnsi="Times New Roman"/>
          <w:iCs/>
          <w:sz w:val="28"/>
          <w:szCs w:val="28"/>
        </w:rPr>
      </w:pPr>
      <w:r w:rsidRPr="002F68B3">
        <w:rPr>
          <w:rFonts w:ascii="Times New Roman" w:hAnsi="Times New Roman"/>
          <w:sz w:val="27"/>
          <w:szCs w:val="27"/>
        </w:rPr>
        <w:t xml:space="preserve">Расчёт прогнозного объёма поступлений единого </w:t>
      </w:r>
      <w:r w:rsidRPr="002F68B3">
        <w:rPr>
          <w:rFonts w:ascii="Times New Roman" w:hAnsi="Times New Roman"/>
          <w:iCs/>
          <w:sz w:val="27"/>
          <w:szCs w:val="27"/>
        </w:rPr>
        <w:t>сельскохозяйственного</w:t>
      </w:r>
      <w:r w:rsidRPr="002F68B3">
        <w:rPr>
          <w:rFonts w:ascii="Times New Roman" w:hAnsi="Times New Roman"/>
          <w:sz w:val="27"/>
          <w:szCs w:val="27"/>
        </w:rPr>
        <w:t xml:space="preserve"> налога (ЕСХН) осуществляется в разрезе муниципальных образований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2F68B3">
        <w:rPr>
          <w:rFonts w:ascii="Times New Roman" w:hAnsi="Times New Roman"/>
          <w:iCs/>
          <w:sz w:val="27"/>
          <w:szCs w:val="27"/>
        </w:rPr>
        <w:t>по следующей формуле:</w:t>
      </w:r>
    </w:p>
    <w:p w:rsidR="006A0DF1" w:rsidRPr="002F68B3" w:rsidRDefault="006A0DF1" w:rsidP="006A0DF1">
      <w:pPr>
        <w:spacing w:after="0" w:line="240" w:lineRule="auto"/>
        <w:ind w:firstLine="709"/>
        <w:jc w:val="center"/>
        <w:rPr>
          <w:rFonts w:ascii="Times New Roman" w:hAnsi="Times New Roman"/>
          <w:iCs/>
          <w:snapToGrid w:val="0"/>
          <w:sz w:val="28"/>
          <w:szCs w:val="28"/>
          <w:lang w:val="en-US" w:eastAsia="ru-RU"/>
        </w:rPr>
      </w:pPr>
      <w:r w:rsidRPr="002F68B3">
        <w:rPr>
          <w:rFonts w:ascii="Times New Roman" w:hAnsi="Times New Roman"/>
          <w:b/>
          <w:iCs/>
          <w:snapToGrid w:val="0"/>
          <w:sz w:val="28"/>
          <w:szCs w:val="28"/>
          <w:lang w:eastAsia="ru-RU"/>
        </w:rPr>
        <w:t>ЕСХН</w:t>
      </w:r>
      <w:r w:rsidRPr="002F68B3">
        <w:rPr>
          <w:rFonts w:ascii="Times New Roman" w:hAnsi="Times New Roman"/>
          <w:b/>
          <w:iCs/>
          <w:snapToGrid w:val="0"/>
          <w:sz w:val="28"/>
          <w:szCs w:val="28"/>
          <w:lang w:val="en-US" w:eastAsia="ru-RU"/>
        </w:rPr>
        <w:t xml:space="preserve"> = [(</w:t>
      </w:r>
      <w:r w:rsidRPr="002F68B3">
        <w:rPr>
          <w:rFonts w:ascii="Times New Roman" w:hAnsi="Times New Roman"/>
          <w:b/>
          <w:i/>
          <w:iCs/>
          <w:snapToGrid w:val="0"/>
          <w:sz w:val="28"/>
          <w:szCs w:val="28"/>
          <w:lang w:val="en-US" w:eastAsia="ru-RU"/>
        </w:rPr>
        <w:t>V</w:t>
      </w:r>
      <w:r w:rsidRPr="002F68B3">
        <w:rPr>
          <w:rFonts w:ascii="Times New Roman" w:hAnsi="Times New Roman"/>
          <w:b/>
          <w:i/>
          <w:iCs/>
          <w:snapToGrid w:val="0"/>
          <w:sz w:val="28"/>
          <w:szCs w:val="28"/>
          <w:lang w:eastAsia="ru-RU"/>
        </w:rPr>
        <w:t>нб</w:t>
      </w:r>
      <w:r w:rsidRPr="002F68B3">
        <w:rPr>
          <w:rFonts w:ascii="Times New Roman" w:hAnsi="Times New Roman"/>
          <w:b/>
          <w:i/>
          <w:iCs/>
          <w:snapToGrid w:val="0"/>
          <w:sz w:val="28"/>
          <w:szCs w:val="28"/>
          <w:vertAlign w:val="subscript"/>
          <w:lang w:eastAsia="ru-RU"/>
        </w:rPr>
        <w:t>пп</w:t>
      </w:r>
      <w:r w:rsidRPr="002F68B3">
        <w:rPr>
          <w:rFonts w:ascii="Times New Roman" w:hAnsi="Times New Roman"/>
          <w:b/>
          <w:iCs/>
          <w:snapToGrid w:val="0"/>
          <w:sz w:val="28"/>
          <w:szCs w:val="28"/>
          <w:lang w:val="en-US" w:eastAsia="ru-RU"/>
        </w:rPr>
        <w:t xml:space="preserve"> * </w:t>
      </w:r>
      <w:r w:rsidRPr="002F68B3">
        <w:rPr>
          <w:rFonts w:ascii="Times New Roman" w:hAnsi="Times New Roman"/>
          <w:b/>
          <w:i/>
          <w:snapToGrid w:val="0"/>
          <w:sz w:val="27"/>
          <w:szCs w:val="27"/>
          <w:lang w:val="en-US" w:eastAsia="ru-RU"/>
        </w:rPr>
        <w:t>S</w:t>
      </w:r>
      <w:r w:rsidRPr="002F68B3">
        <w:rPr>
          <w:rFonts w:ascii="Times New Roman" w:hAnsi="Times New Roman"/>
          <w:b/>
          <w:iCs/>
          <w:snapToGrid w:val="0"/>
          <w:sz w:val="28"/>
          <w:szCs w:val="28"/>
          <w:lang w:val="en-US" w:eastAsia="ru-RU"/>
        </w:rPr>
        <w:t xml:space="preserve"> (+/-) </w:t>
      </w:r>
      <w:r w:rsidRPr="002F68B3">
        <w:rPr>
          <w:rFonts w:ascii="Times New Roman" w:hAnsi="Times New Roman"/>
          <w:b/>
          <w:i/>
          <w:snapToGrid w:val="0"/>
          <w:spacing w:val="2"/>
          <w:sz w:val="28"/>
          <w:szCs w:val="28"/>
          <w:lang w:val="en-US" w:eastAsia="ru-RU"/>
        </w:rPr>
        <w:t>F</w:t>
      </w:r>
      <w:r w:rsidRPr="002F68B3">
        <w:rPr>
          <w:rFonts w:ascii="Times New Roman" w:hAnsi="Times New Roman"/>
          <w:b/>
          <w:snapToGrid w:val="0"/>
          <w:spacing w:val="2"/>
          <w:sz w:val="28"/>
          <w:szCs w:val="28"/>
          <w:lang w:val="en-US" w:eastAsia="ru-RU"/>
        </w:rPr>
        <w:t>)]</w:t>
      </w:r>
      <w:r w:rsidRPr="002F68B3">
        <w:rPr>
          <w:rFonts w:ascii="Times New Roman" w:hAnsi="Times New Roman"/>
          <w:snapToGrid w:val="0"/>
          <w:spacing w:val="2"/>
          <w:sz w:val="28"/>
          <w:szCs w:val="28"/>
          <w:lang w:val="en-US" w:eastAsia="ru-RU"/>
        </w:rPr>
        <w:t xml:space="preserve"> </w:t>
      </w:r>
      <w:r w:rsidRPr="002F68B3">
        <w:rPr>
          <w:rFonts w:ascii="Times New Roman" w:hAnsi="Times New Roman"/>
          <w:b/>
          <w:snapToGrid w:val="0"/>
          <w:spacing w:val="2"/>
          <w:sz w:val="28"/>
          <w:szCs w:val="28"/>
          <w:lang w:val="en-US" w:eastAsia="ru-RU"/>
        </w:rPr>
        <w:t>*</w:t>
      </w:r>
      <w:r w:rsidRPr="002F68B3">
        <w:rPr>
          <w:rFonts w:ascii="Times New Roman" w:hAnsi="Times New Roman"/>
          <w:snapToGrid w:val="0"/>
          <w:spacing w:val="2"/>
          <w:sz w:val="28"/>
          <w:szCs w:val="28"/>
          <w:lang w:val="en-US" w:eastAsia="ru-RU"/>
        </w:rPr>
        <w:t>(</w:t>
      </w:r>
      <w:r w:rsidRPr="002F68B3">
        <w:rPr>
          <w:rFonts w:ascii="Times New Roman" w:hAnsi="Times New Roman"/>
          <w:b/>
          <w:i/>
          <w:snapToGrid w:val="0"/>
          <w:sz w:val="27"/>
          <w:szCs w:val="27"/>
          <w:lang w:val="en-US" w:eastAsia="ru-RU"/>
        </w:rPr>
        <w:t xml:space="preserve">K </w:t>
      </w:r>
      <w:r w:rsidRPr="002F68B3">
        <w:rPr>
          <w:rFonts w:ascii="Times New Roman" w:hAnsi="Times New Roman"/>
          <w:b/>
          <w:i/>
          <w:snapToGrid w:val="0"/>
          <w:sz w:val="27"/>
          <w:szCs w:val="27"/>
          <w:vertAlign w:val="subscript"/>
          <w:lang w:eastAsia="ru-RU"/>
        </w:rPr>
        <w:t>соб</w:t>
      </w:r>
      <w:r w:rsidRPr="002F68B3">
        <w:rPr>
          <w:rFonts w:ascii="Times New Roman" w:hAnsi="Times New Roman"/>
          <w:b/>
          <w:i/>
          <w:snapToGrid w:val="0"/>
          <w:sz w:val="27"/>
          <w:szCs w:val="27"/>
          <w:vertAlign w:val="subscript"/>
          <w:lang w:val="en-US" w:eastAsia="ru-RU"/>
        </w:rPr>
        <w:t>.</w:t>
      </w:r>
      <w:r w:rsidRPr="002F68B3">
        <w:rPr>
          <w:rFonts w:ascii="Times New Roman" w:hAnsi="Times New Roman"/>
          <w:iCs/>
          <w:snapToGrid w:val="0"/>
          <w:sz w:val="28"/>
          <w:szCs w:val="28"/>
          <w:lang w:val="en-US" w:eastAsia="ru-RU"/>
        </w:rPr>
        <w:t>),</w:t>
      </w:r>
    </w:p>
    <w:p w:rsidR="006A0DF1" w:rsidRPr="002F68B3" w:rsidRDefault="006A0DF1" w:rsidP="006A0DF1">
      <w:pPr>
        <w:spacing w:after="0" w:line="240" w:lineRule="auto"/>
        <w:ind w:firstLine="709"/>
        <w:jc w:val="both"/>
        <w:rPr>
          <w:rFonts w:ascii="Times New Roman" w:hAnsi="Times New Roman"/>
          <w:sz w:val="27"/>
          <w:szCs w:val="27"/>
        </w:rPr>
      </w:pPr>
      <w:r w:rsidRPr="002F68B3">
        <w:rPr>
          <w:rFonts w:ascii="Times New Roman" w:hAnsi="Times New Roman"/>
          <w:sz w:val="27"/>
          <w:szCs w:val="27"/>
        </w:rPr>
        <w:t>где:</w:t>
      </w:r>
    </w:p>
    <w:p w:rsidR="006A0DF1" w:rsidRPr="002F68B3" w:rsidRDefault="006A0DF1" w:rsidP="006A0DF1">
      <w:pPr>
        <w:spacing w:after="0" w:line="240" w:lineRule="auto"/>
        <w:ind w:firstLine="709"/>
        <w:jc w:val="both"/>
        <w:rPr>
          <w:rFonts w:ascii="Times New Roman" w:hAnsi="Times New Roman"/>
          <w:iCs/>
          <w:snapToGrid w:val="0"/>
          <w:sz w:val="27"/>
          <w:szCs w:val="27"/>
          <w:lang w:eastAsia="ru-RU"/>
        </w:rPr>
      </w:pPr>
      <w:r w:rsidRPr="002F68B3">
        <w:rPr>
          <w:rFonts w:ascii="Times New Roman" w:hAnsi="Times New Roman"/>
          <w:i/>
          <w:iCs/>
          <w:snapToGrid w:val="0"/>
          <w:sz w:val="27"/>
          <w:szCs w:val="27"/>
          <w:lang w:val="en-US" w:eastAsia="ru-RU"/>
        </w:rPr>
        <w:t>V</w:t>
      </w:r>
      <w:r w:rsidRPr="002F68B3">
        <w:rPr>
          <w:rFonts w:ascii="Times New Roman" w:hAnsi="Times New Roman"/>
          <w:i/>
          <w:iCs/>
          <w:snapToGrid w:val="0"/>
          <w:sz w:val="27"/>
          <w:szCs w:val="27"/>
          <w:lang w:eastAsia="ru-RU"/>
        </w:rPr>
        <w:t>нб</w:t>
      </w:r>
      <w:r w:rsidRPr="002F68B3">
        <w:rPr>
          <w:rFonts w:ascii="Times New Roman" w:hAnsi="Times New Roman"/>
          <w:i/>
          <w:iCs/>
          <w:snapToGrid w:val="0"/>
          <w:sz w:val="27"/>
          <w:szCs w:val="27"/>
          <w:vertAlign w:val="subscript"/>
          <w:lang w:eastAsia="ru-RU"/>
        </w:rPr>
        <w:t>пп</w:t>
      </w:r>
      <w:r w:rsidRPr="002F68B3">
        <w:rPr>
          <w:rFonts w:ascii="Times New Roman" w:hAnsi="Times New Roman"/>
          <w:iCs/>
          <w:snapToGrid w:val="0"/>
          <w:sz w:val="27"/>
          <w:szCs w:val="27"/>
          <w:lang w:eastAsia="ru-RU"/>
        </w:rPr>
        <w:t xml:space="preserve"> – налоговая база прогнозируемого периода, тыс. рублей;</w:t>
      </w:r>
    </w:p>
    <w:p w:rsidR="006A0DF1" w:rsidRPr="002F68B3" w:rsidRDefault="006A0DF1" w:rsidP="006A0DF1">
      <w:pPr>
        <w:spacing w:after="0" w:line="240" w:lineRule="auto"/>
        <w:ind w:firstLine="709"/>
        <w:jc w:val="both"/>
        <w:rPr>
          <w:rFonts w:ascii="Times New Roman" w:hAnsi="Times New Roman"/>
          <w:snapToGrid w:val="0"/>
          <w:sz w:val="27"/>
          <w:szCs w:val="27"/>
          <w:lang w:eastAsia="ru-RU"/>
        </w:rPr>
      </w:pPr>
      <w:r w:rsidRPr="002F68B3">
        <w:rPr>
          <w:rFonts w:ascii="Times New Roman" w:hAnsi="Times New Roman"/>
          <w:b/>
          <w:i/>
          <w:snapToGrid w:val="0"/>
          <w:sz w:val="27"/>
          <w:szCs w:val="27"/>
          <w:lang w:eastAsia="ru-RU"/>
        </w:rPr>
        <w:t>S</w:t>
      </w:r>
      <w:r w:rsidRPr="002F68B3">
        <w:rPr>
          <w:rFonts w:ascii="Times New Roman" w:hAnsi="Times New Roman"/>
          <w:snapToGrid w:val="0"/>
          <w:sz w:val="27"/>
          <w:szCs w:val="27"/>
          <w:lang w:eastAsia="ru-RU"/>
        </w:rPr>
        <w:t xml:space="preserve"> – ставка налога, %;</w:t>
      </w:r>
    </w:p>
    <w:p w:rsidR="006A0DF1" w:rsidRPr="002F68B3" w:rsidRDefault="006A0DF1" w:rsidP="006A0DF1">
      <w:pPr>
        <w:spacing w:after="0" w:line="240" w:lineRule="auto"/>
        <w:ind w:firstLine="709"/>
        <w:jc w:val="both"/>
        <w:rPr>
          <w:rFonts w:ascii="Times New Roman" w:hAnsi="Times New Roman"/>
          <w:sz w:val="27"/>
          <w:szCs w:val="27"/>
        </w:rPr>
      </w:pPr>
      <w:r w:rsidRPr="002F68B3">
        <w:rPr>
          <w:rFonts w:ascii="Times New Roman" w:hAnsi="Times New Roman"/>
          <w:b/>
          <w:i/>
          <w:sz w:val="27"/>
          <w:szCs w:val="27"/>
          <w:lang w:val="en-US"/>
        </w:rPr>
        <w:t>K</w:t>
      </w:r>
      <w:r w:rsidRPr="002F68B3">
        <w:rPr>
          <w:rFonts w:ascii="Times New Roman" w:hAnsi="Times New Roman"/>
          <w:b/>
          <w:i/>
          <w:sz w:val="27"/>
          <w:szCs w:val="27"/>
        </w:rPr>
        <w:t xml:space="preserve"> </w:t>
      </w:r>
      <w:r w:rsidRPr="002F68B3">
        <w:rPr>
          <w:rFonts w:ascii="Times New Roman" w:hAnsi="Times New Roman"/>
          <w:b/>
          <w:i/>
          <w:sz w:val="27"/>
          <w:szCs w:val="27"/>
          <w:vertAlign w:val="subscript"/>
        </w:rPr>
        <w:t>соб.</w:t>
      </w:r>
      <w:r w:rsidRPr="002F68B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w:t>
      </w:r>
      <w:r w:rsidRPr="002F68B3">
        <w:rPr>
          <w:rFonts w:ascii="Times New Roman" w:hAnsi="Times New Roman"/>
          <w:sz w:val="27"/>
          <w:szCs w:val="27"/>
        </w:rPr>
        <w:lastRenderedPageBreak/>
        <w:t>периоды, учитывает работу по погашению кредиторской и дебиторской задолженности по налогу, %.</w:t>
      </w:r>
    </w:p>
    <w:p w:rsidR="006A0DF1" w:rsidRPr="002F68B3" w:rsidRDefault="006A0DF1" w:rsidP="006A0DF1">
      <w:pPr>
        <w:spacing w:after="0" w:line="240" w:lineRule="auto"/>
        <w:ind w:firstLine="709"/>
        <w:jc w:val="both"/>
        <w:rPr>
          <w:rFonts w:ascii="Times New Roman" w:hAnsi="Times New Roman"/>
          <w:sz w:val="27"/>
          <w:szCs w:val="27"/>
        </w:rPr>
      </w:pPr>
      <w:r w:rsidRPr="002F68B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6A0DF1" w:rsidRPr="002F68B3" w:rsidRDefault="006A0DF1" w:rsidP="006A0DF1">
      <w:pPr>
        <w:spacing w:after="0" w:line="240" w:lineRule="auto"/>
        <w:ind w:firstLine="709"/>
        <w:jc w:val="both"/>
        <w:rPr>
          <w:rFonts w:ascii="Times New Roman" w:hAnsi="Times New Roman"/>
          <w:sz w:val="27"/>
          <w:szCs w:val="27"/>
        </w:rPr>
      </w:pPr>
      <w:r w:rsidRPr="002F68B3">
        <w:rPr>
          <w:rFonts w:ascii="Times New Roman" w:hAnsi="Times New Roman"/>
          <w:b/>
          <w:i/>
          <w:sz w:val="27"/>
          <w:szCs w:val="27"/>
        </w:rPr>
        <w:t xml:space="preserve">F – </w:t>
      </w:r>
      <w:r w:rsidRPr="002F68B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A0DF1" w:rsidRPr="002F68B3" w:rsidRDefault="006A0DF1" w:rsidP="006A0DF1">
      <w:pPr>
        <w:spacing w:after="0" w:line="240" w:lineRule="auto"/>
        <w:ind w:firstLine="709"/>
        <w:jc w:val="both"/>
        <w:rPr>
          <w:rFonts w:ascii="Times New Roman" w:hAnsi="Times New Roman"/>
          <w:iCs/>
          <w:snapToGrid w:val="0"/>
          <w:sz w:val="27"/>
          <w:szCs w:val="27"/>
          <w:lang w:eastAsia="ru-RU"/>
        </w:rPr>
      </w:pPr>
      <w:r w:rsidRPr="002F68B3">
        <w:rPr>
          <w:rFonts w:ascii="Times New Roman" w:hAnsi="Times New Roman"/>
          <w:iCs/>
          <w:snapToGrid w:val="0"/>
          <w:sz w:val="27"/>
          <w:szCs w:val="27"/>
          <w:lang w:eastAsia="ru-RU"/>
        </w:rPr>
        <w:t>Прогнозируемый объем налоговой базы по ЕСХН (</w:t>
      </w:r>
      <w:r w:rsidRPr="002F68B3">
        <w:rPr>
          <w:rFonts w:ascii="Times New Roman" w:hAnsi="Times New Roman"/>
          <w:i/>
          <w:iCs/>
          <w:snapToGrid w:val="0"/>
          <w:sz w:val="27"/>
          <w:szCs w:val="27"/>
          <w:lang w:val="en-US" w:eastAsia="ru-RU"/>
        </w:rPr>
        <w:t>V</w:t>
      </w:r>
      <w:r w:rsidRPr="002F68B3">
        <w:rPr>
          <w:rFonts w:ascii="Times New Roman" w:hAnsi="Times New Roman"/>
          <w:i/>
          <w:iCs/>
          <w:snapToGrid w:val="0"/>
          <w:sz w:val="27"/>
          <w:szCs w:val="27"/>
          <w:lang w:eastAsia="ru-RU"/>
        </w:rPr>
        <w:t>нб</w:t>
      </w:r>
      <w:r w:rsidRPr="002F68B3">
        <w:rPr>
          <w:rFonts w:ascii="Times New Roman" w:hAnsi="Times New Roman"/>
          <w:i/>
          <w:iCs/>
          <w:snapToGrid w:val="0"/>
          <w:sz w:val="27"/>
          <w:szCs w:val="27"/>
          <w:vertAlign w:val="subscript"/>
          <w:lang w:eastAsia="ru-RU"/>
        </w:rPr>
        <w:t>пп</w:t>
      </w:r>
      <w:r w:rsidRPr="002F68B3">
        <w:rPr>
          <w:rFonts w:ascii="Times New Roman" w:hAnsi="Times New Roman"/>
          <w:iCs/>
          <w:snapToGrid w:val="0"/>
          <w:sz w:val="27"/>
          <w:szCs w:val="27"/>
          <w:lang w:eastAsia="ru-RU"/>
        </w:rPr>
        <w:t>) рассчитывается на основе налоговой базы предыдущего периода исходя из темпа роста прибыли прибыльных организаций для целей бухгалтерского учета по следующей формуле:</w:t>
      </w:r>
    </w:p>
    <w:p w:rsidR="006A0DF1" w:rsidRPr="002F68B3" w:rsidRDefault="006A0DF1" w:rsidP="006A0DF1">
      <w:pPr>
        <w:spacing w:after="0" w:line="240" w:lineRule="auto"/>
        <w:ind w:firstLine="709"/>
        <w:jc w:val="both"/>
        <w:rPr>
          <w:rFonts w:ascii="Times New Roman" w:hAnsi="Times New Roman"/>
          <w:iCs/>
          <w:strike/>
          <w:snapToGrid w:val="0"/>
          <w:sz w:val="27"/>
          <w:szCs w:val="27"/>
          <w:lang w:eastAsia="ru-RU"/>
        </w:rPr>
      </w:pPr>
    </w:p>
    <w:p w:rsidR="006A0DF1" w:rsidRPr="002F68B3" w:rsidRDefault="006A0DF1" w:rsidP="006A0DF1">
      <w:pPr>
        <w:spacing w:after="0" w:line="240" w:lineRule="auto"/>
        <w:ind w:firstLine="709"/>
        <w:jc w:val="center"/>
        <w:rPr>
          <w:rFonts w:ascii="Times New Roman" w:hAnsi="Times New Roman"/>
          <w:b/>
          <w:iCs/>
          <w:snapToGrid w:val="0"/>
          <w:sz w:val="28"/>
          <w:szCs w:val="28"/>
          <w:lang w:eastAsia="ru-RU"/>
        </w:rPr>
      </w:pPr>
      <w:r w:rsidRPr="002F68B3">
        <w:rPr>
          <w:rFonts w:ascii="Times New Roman" w:hAnsi="Times New Roman"/>
          <w:b/>
          <w:i/>
          <w:iCs/>
          <w:snapToGrid w:val="0"/>
          <w:sz w:val="28"/>
          <w:szCs w:val="28"/>
          <w:lang w:val="en-US" w:eastAsia="ru-RU"/>
        </w:rPr>
        <w:t>V</w:t>
      </w:r>
      <w:r w:rsidRPr="002F68B3">
        <w:rPr>
          <w:rFonts w:ascii="Times New Roman" w:hAnsi="Times New Roman"/>
          <w:b/>
          <w:i/>
          <w:iCs/>
          <w:snapToGrid w:val="0"/>
          <w:sz w:val="28"/>
          <w:szCs w:val="28"/>
          <w:lang w:eastAsia="ru-RU"/>
        </w:rPr>
        <w:t>нб</w:t>
      </w:r>
      <w:r w:rsidRPr="002F68B3">
        <w:rPr>
          <w:rFonts w:ascii="Times New Roman" w:hAnsi="Times New Roman"/>
          <w:b/>
          <w:i/>
          <w:iCs/>
          <w:snapToGrid w:val="0"/>
          <w:sz w:val="28"/>
          <w:szCs w:val="28"/>
          <w:vertAlign w:val="subscript"/>
          <w:lang w:eastAsia="ru-RU"/>
        </w:rPr>
        <w:t>пп</w:t>
      </w:r>
      <w:r w:rsidRPr="002F68B3">
        <w:rPr>
          <w:rFonts w:ascii="Times New Roman" w:hAnsi="Times New Roman"/>
          <w:b/>
          <w:iCs/>
          <w:snapToGrid w:val="0"/>
          <w:sz w:val="28"/>
          <w:szCs w:val="28"/>
          <w:lang w:eastAsia="ru-RU"/>
        </w:rPr>
        <w:t xml:space="preserve"> = </w:t>
      </w:r>
      <w:r w:rsidRPr="002F68B3">
        <w:rPr>
          <w:rFonts w:ascii="Times New Roman" w:hAnsi="Times New Roman"/>
          <w:b/>
          <w:iCs/>
          <w:snapToGrid w:val="0"/>
          <w:sz w:val="28"/>
          <w:szCs w:val="28"/>
          <w:lang w:val="en-US" w:eastAsia="ru-RU"/>
        </w:rPr>
        <w:t>V</w:t>
      </w:r>
      <w:r w:rsidRPr="002F68B3">
        <w:rPr>
          <w:rFonts w:ascii="Times New Roman" w:hAnsi="Times New Roman"/>
          <w:b/>
          <w:iCs/>
          <w:snapToGrid w:val="0"/>
          <w:sz w:val="40"/>
          <w:szCs w:val="40"/>
          <w:vertAlign w:val="subscript"/>
          <w:lang w:eastAsia="ru-RU"/>
        </w:rPr>
        <w:t>нб</w:t>
      </w:r>
      <w:r w:rsidRPr="002F68B3">
        <w:rPr>
          <w:rFonts w:ascii="Times New Roman" w:hAnsi="Times New Roman"/>
          <w:b/>
          <w:iCs/>
          <w:snapToGrid w:val="0"/>
          <w:sz w:val="28"/>
          <w:szCs w:val="28"/>
          <w:vertAlign w:val="subscript"/>
          <w:lang w:eastAsia="ru-RU"/>
        </w:rPr>
        <w:t xml:space="preserve">пр.п. </w:t>
      </w:r>
      <w:r w:rsidRPr="002F68B3">
        <w:rPr>
          <w:rFonts w:ascii="Times New Roman" w:hAnsi="Times New Roman"/>
          <w:b/>
          <w:iCs/>
          <w:snapToGrid w:val="0"/>
          <w:sz w:val="28"/>
          <w:szCs w:val="28"/>
          <w:lang w:eastAsia="ru-RU"/>
        </w:rPr>
        <w:t xml:space="preserve">* </w:t>
      </w:r>
      <w:r w:rsidRPr="002F68B3">
        <w:rPr>
          <w:rFonts w:ascii="Times New Roman" w:hAnsi="Times New Roman"/>
          <w:b/>
          <w:iCs/>
          <w:snapToGrid w:val="0"/>
          <w:sz w:val="27"/>
          <w:szCs w:val="27"/>
          <w:lang w:val="en-US" w:eastAsia="ru-RU"/>
        </w:rPr>
        <w:t>V</w:t>
      </w:r>
      <w:r w:rsidRPr="002F68B3">
        <w:rPr>
          <w:rFonts w:ascii="Times New Roman" w:hAnsi="Times New Roman"/>
          <w:b/>
          <w:iCs/>
          <w:snapToGrid w:val="0"/>
          <w:sz w:val="27"/>
          <w:szCs w:val="27"/>
          <w:vertAlign w:val="subscript"/>
          <w:lang w:eastAsia="ru-RU"/>
        </w:rPr>
        <w:t xml:space="preserve">ППпп </w:t>
      </w:r>
      <w:r w:rsidRPr="002F68B3">
        <w:rPr>
          <w:rFonts w:ascii="Times New Roman" w:hAnsi="Times New Roman"/>
          <w:b/>
          <w:iCs/>
          <w:snapToGrid w:val="0"/>
          <w:sz w:val="27"/>
          <w:szCs w:val="27"/>
          <w:lang w:eastAsia="ru-RU"/>
        </w:rPr>
        <w:t xml:space="preserve">/ </w:t>
      </w:r>
      <w:r w:rsidRPr="002F68B3">
        <w:rPr>
          <w:rFonts w:ascii="Times New Roman" w:hAnsi="Times New Roman"/>
          <w:b/>
          <w:iCs/>
          <w:snapToGrid w:val="0"/>
          <w:sz w:val="27"/>
          <w:szCs w:val="27"/>
          <w:lang w:val="en-US" w:eastAsia="ru-RU"/>
        </w:rPr>
        <w:t>V</w:t>
      </w:r>
      <w:r w:rsidRPr="002F68B3">
        <w:rPr>
          <w:rFonts w:ascii="Times New Roman" w:hAnsi="Times New Roman"/>
          <w:b/>
          <w:iCs/>
          <w:snapToGrid w:val="0"/>
          <w:sz w:val="27"/>
          <w:szCs w:val="27"/>
          <w:vertAlign w:val="subscript"/>
          <w:lang w:eastAsia="ru-RU"/>
        </w:rPr>
        <w:t>ППпр.п</w:t>
      </w:r>
      <w:r w:rsidRPr="002F68B3">
        <w:rPr>
          <w:rFonts w:ascii="Times New Roman" w:hAnsi="Times New Roman"/>
          <w:b/>
          <w:iCs/>
          <w:snapToGrid w:val="0"/>
          <w:sz w:val="28"/>
          <w:szCs w:val="28"/>
          <w:lang w:eastAsia="ru-RU"/>
        </w:rPr>
        <w:t xml:space="preserve">, </w:t>
      </w:r>
    </w:p>
    <w:p w:rsidR="006A0DF1" w:rsidRPr="002F68B3" w:rsidRDefault="006A0DF1" w:rsidP="006A0DF1">
      <w:pPr>
        <w:spacing w:after="0" w:line="240" w:lineRule="auto"/>
        <w:ind w:firstLine="709"/>
        <w:jc w:val="both"/>
        <w:rPr>
          <w:rFonts w:ascii="Times New Roman" w:hAnsi="Times New Roman"/>
          <w:sz w:val="27"/>
          <w:szCs w:val="27"/>
        </w:rPr>
      </w:pPr>
      <w:r w:rsidRPr="002F68B3">
        <w:rPr>
          <w:rFonts w:ascii="Times New Roman" w:hAnsi="Times New Roman"/>
          <w:sz w:val="27"/>
          <w:szCs w:val="27"/>
        </w:rPr>
        <w:t>где:</w:t>
      </w:r>
    </w:p>
    <w:p w:rsidR="006A0DF1" w:rsidRPr="002F68B3" w:rsidRDefault="006A0DF1" w:rsidP="006A0DF1">
      <w:pPr>
        <w:spacing w:after="0" w:line="240" w:lineRule="auto"/>
        <w:ind w:firstLine="709"/>
        <w:jc w:val="both"/>
        <w:rPr>
          <w:rFonts w:ascii="Times New Roman" w:hAnsi="Times New Roman"/>
          <w:iCs/>
          <w:snapToGrid w:val="0"/>
          <w:sz w:val="27"/>
          <w:szCs w:val="27"/>
          <w:lang w:eastAsia="ru-RU"/>
        </w:rPr>
      </w:pPr>
      <w:r w:rsidRPr="002F68B3">
        <w:rPr>
          <w:rFonts w:ascii="Times New Roman" w:hAnsi="Times New Roman"/>
          <w:b/>
          <w:iCs/>
          <w:snapToGrid w:val="0"/>
          <w:sz w:val="27"/>
          <w:szCs w:val="27"/>
          <w:lang w:val="en-US" w:eastAsia="ru-RU"/>
        </w:rPr>
        <w:t>V</w:t>
      </w:r>
      <w:r w:rsidRPr="002F68B3">
        <w:rPr>
          <w:rFonts w:ascii="Times New Roman" w:hAnsi="Times New Roman"/>
          <w:b/>
          <w:iCs/>
          <w:snapToGrid w:val="0"/>
          <w:sz w:val="27"/>
          <w:szCs w:val="27"/>
          <w:lang w:eastAsia="ru-RU"/>
        </w:rPr>
        <w:t>нб</w:t>
      </w:r>
      <w:r w:rsidRPr="002F68B3">
        <w:rPr>
          <w:rFonts w:ascii="Times New Roman" w:hAnsi="Times New Roman"/>
          <w:b/>
          <w:iCs/>
          <w:snapToGrid w:val="0"/>
          <w:sz w:val="27"/>
          <w:szCs w:val="27"/>
          <w:vertAlign w:val="subscript"/>
          <w:lang w:eastAsia="ru-RU"/>
        </w:rPr>
        <w:t>пр.п</w:t>
      </w:r>
      <w:r w:rsidRPr="002F68B3">
        <w:rPr>
          <w:rFonts w:ascii="Times New Roman" w:hAnsi="Times New Roman"/>
          <w:iCs/>
          <w:snapToGrid w:val="0"/>
          <w:sz w:val="27"/>
          <w:szCs w:val="27"/>
          <w:vertAlign w:val="subscript"/>
          <w:lang w:eastAsia="ru-RU"/>
        </w:rPr>
        <w:t xml:space="preserve">. </w:t>
      </w:r>
      <w:r w:rsidRPr="002F68B3">
        <w:rPr>
          <w:rFonts w:ascii="Times New Roman" w:hAnsi="Times New Roman"/>
          <w:iCs/>
          <w:snapToGrid w:val="0"/>
          <w:sz w:val="27"/>
          <w:szCs w:val="27"/>
          <w:lang w:eastAsia="ru-RU"/>
        </w:rPr>
        <w:t>– налоговая база предыдущего периода, тыс. рублей;</w:t>
      </w:r>
    </w:p>
    <w:p w:rsidR="006A0DF1" w:rsidRPr="002F68B3" w:rsidRDefault="006A0DF1" w:rsidP="006A0DF1">
      <w:pPr>
        <w:spacing w:after="0" w:line="240" w:lineRule="auto"/>
        <w:ind w:firstLine="709"/>
        <w:jc w:val="both"/>
        <w:rPr>
          <w:rFonts w:ascii="Times New Roman" w:hAnsi="Times New Roman"/>
          <w:iCs/>
          <w:snapToGrid w:val="0"/>
          <w:sz w:val="27"/>
          <w:szCs w:val="27"/>
          <w:lang w:eastAsia="ru-RU"/>
        </w:rPr>
      </w:pPr>
      <w:r w:rsidRPr="002F68B3">
        <w:rPr>
          <w:rFonts w:ascii="Times New Roman" w:hAnsi="Times New Roman"/>
          <w:b/>
          <w:iCs/>
          <w:snapToGrid w:val="0"/>
          <w:sz w:val="27"/>
          <w:szCs w:val="27"/>
          <w:lang w:val="en-US" w:eastAsia="ru-RU"/>
        </w:rPr>
        <w:t>V</w:t>
      </w:r>
      <w:r w:rsidRPr="002F68B3">
        <w:rPr>
          <w:rFonts w:ascii="Times New Roman" w:hAnsi="Times New Roman"/>
          <w:b/>
          <w:iCs/>
          <w:snapToGrid w:val="0"/>
          <w:sz w:val="27"/>
          <w:szCs w:val="27"/>
          <w:vertAlign w:val="subscript"/>
          <w:lang w:eastAsia="ru-RU"/>
        </w:rPr>
        <w:t>ППпр.п</w:t>
      </w:r>
      <w:r w:rsidRPr="002F68B3">
        <w:rPr>
          <w:rFonts w:ascii="Times New Roman" w:hAnsi="Times New Roman"/>
          <w:iCs/>
          <w:snapToGrid w:val="0"/>
          <w:sz w:val="27"/>
          <w:szCs w:val="27"/>
          <w:vertAlign w:val="subscript"/>
          <w:lang w:eastAsia="ru-RU"/>
        </w:rPr>
        <w:t xml:space="preserve"> </w:t>
      </w:r>
      <w:r w:rsidRPr="002F68B3">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6A0DF1" w:rsidRPr="002F68B3" w:rsidRDefault="006A0DF1" w:rsidP="006A0DF1">
      <w:pPr>
        <w:spacing w:after="0" w:line="240" w:lineRule="auto"/>
        <w:ind w:firstLine="709"/>
        <w:jc w:val="both"/>
        <w:rPr>
          <w:rFonts w:ascii="Times New Roman" w:hAnsi="Times New Roman"/>
          <w:iCs/>
          <w:snapToGrid w:val="0"/>
          <w:sz w:val="27"/>
          <w:szCs w:val="27"/>
          <w:lang w:eastAsia="ru-RU"/>
        </w:rPr>
      </w:pPr>
      <w:r w:rsidRPr="002F68B3">
        <w:rPr>
          <w:rFonts w:ascii="Times New Roman" w:hAnsi="Times New Roman"/>
          <w:b/>
          <w:iCs/>
          <w:snapToGrid w:val="0"/>
          <w:sz w:val="27"/>
          <w:szCs w:val="27"/>
          <w:lang w:val="en-US" w:eastAsia="ru-RU"/>
        </w:rPr>
        <w:t>V</w:t>
      </w:r>
      <w:r w:rsidRPr="002F68B3">
        <w:rPr>
          <w:rFonts w:ascii="Times New Roman" w:hAnsi="Times New Roman"/>
          <w:b/>
          <w:iCs/>
          <w:snapToGrid w:val="0"/>
          <w:sz w:val="27"/>
          <w:szCs w:val="27"/>
          <w:vertAlign w:val="subscript"/>
          <w:lang w:eastAsia="ru-RU"/>
        </w:rPr>
        <w:t>ППпп</w:t>
      </w:r>
      <w:r w:rsidRPr="002F68B3">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6A0DF1" w:rsidRPr="002F68B3" w:rsidRDefault="006A0DF1" w:rsidP="006A0DF1">
      <w:pPr>
        <w:spacing w:after="0" w:line="240" w:lineRule="auto"/>
        <w:ind w:firstLine="709"/>
        <w:jc w:val="both"/>
        <w:rPr>
          <w:rFonts w:ascii="Times New Roman" w:hAnsi="Times New Roman"/>
          <w:iCs/>
          <w:strike/>
          <w:snapToGrid w:val="0"/>
          <w:sz w:val="27"/>
          <w:szCs w:val="27"/>
          <w:lang w:eastAsia="ru-RU"/>
        </w:rPr>
      </w:pPr>
    </w:p>
    <w:p w:rsidR="000662D2" w:rsidRPr="002F68B3" w:rsidRDefault="000662D2" w:rsidP="0001045C">
      <w:pPr>
        <w:spacing w:after="0" w:line="240" w:lineRule="auto"/>
        <w:ind w:firstLine="709"/>
        <w:jc w:val="both"/>
        <w:rPr>
          <w:rFonts w:ascii="Times New Roman" w:hAnsi="Times New Roman"/>
          <w:sz w:val="27"/>
          <w:szCs w:val="27"/>
          <w:lang w:eastAsia="ru-RU"/>
        </w:rPr>
      </w:pPr>
      <w:r w:rsidRPr="002F68B3">
        <w:rPr>
          <w:rFonts w:ascii="Times New Roman" w:hAnsi="Times New Roman"/>
          <w:sz w:val="27"/>
          <w:szCs w:val="27"/>
          <w:lang w:eastAsia="ru-RU"/>
        </w:rPr>
        <w:t>В прогнозируемом объеме налоговой базы по ЕСХН (</w:t>
      </w:r>
      <w:r w:rsidR="00797778" w:rsidRPr="002F68B3">
        <w:rPr>
          <w:rFonts w:ascii="Times New Roman" w:hAnsi="Times New Roman"/>
          <w:b/>
          <w:i/>
          <w:iCs/>
          <w:snapToGrid w:val="0"/>
          <w:sz w:val="28"/>
          <w:szCs w:val="28"/>
          <w:lang w:val="en-US" w:eastAsia="ru-RU"/>
        </w:rPr>
        <w:t>V</w:t>
      </w:r>
      <w:r w:rsidR="00797778" w:rsidRPr="002F68B3">
        <w:rPr>
          <w:rFonts w:ascii="Times New Roman" w:hAnsi="Times New Roman"/>
          <w:b/>
          <w:i/>
          <w:iCs/>
          <w:snapToGrid w:val="0"/>
          <w:sz w:val="28"/>
          <w:szCs w:val="28"/>
          <w:lang w:eastAsia="ru-RU"/>
        </w:rPr>
        <w:t>нб</w:t>
      </w:r>
      <w:r w:rsidR="00797778" w:rsidRPr="002F68B3">
        <w:rPr>
          <w:rFonts w:ascii="Times New Roman" w:hAnsi="Times New Roman"/>
          <w:b/>
          <w:i/>
          <w:iCs/>
          <w:snapToGrid w:val="0"/>
          <w:sz w:val="28"/>
          <w:szCs w:val="28"/>
          <w:vertAlign w:val="subscript"/>
          <w:lang w:eastAsia="ru-RU"/>
        </w:rPr>
        <w:t>пп</w:t>
      </w:r>
      <w:r w:rsidRPr="002F68B3">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2F68B3" w:rsidRDefault="000662D2" w:rsidP="0001045C">
      <w:pPr>
        <w:spacing w:after="0" w:line="240" w:lineRule="auto"/>
        <w:ind w:firstLine="709"/>
        <w:jc w:val="both"/>
        <w:rPr>
          <w:rFonts w:ascii="Times New Roman" w:hAnsi="Times New Roman"/>
          <w:sz w:val="27"/>
          <w:szCs w:val="27"/>
          <w:lang w:eastAsia="ru-RU"/>
        </w:rPr>
      </w:pPr>
      <w:r w:rsidRPr="002F68B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97778" w:rsidRPr="002F68B3" w:rsidRDefault="00797778"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r w:rsidR="00247F62" w:rsidRPr="002F68B3">
        <w:rPr>
          <w:rFonts w:ascii="Times New Roman" w:hAnsi="Times New Roman"/>
          <w:sz w:val="27"/>
          <w:szCs w:val="27"/>
        </w:rPr>
        <w:t>.</w:t>
      </w:r>
    </w:p>
    <w:p w:rsidR="00B60C8B" w:rsidRPr="00EE509C" w:rsidRDefault="00EE509C" w:rsidP="00EE509C">
      <w:pPr>
        <w:pStyle w:val="27"/>
        <w:spacing w:after="120"/>
        <w:ind w:firstLine="709"/>
        <w:rPr>
          <w:bCs w:val="0"/>
          <w:color w:val="auto"/>
        </w:rPr>
      </w:pPr>
      <w:bookmarkStart w:id="232" w:name="_Toc96680776"/>
      <w:bookmarkStart w:id="233" w:name="_Toc115271182"/>
      <w:bookmarkStart w:id="234" w:name="_Toc135737196"/>
      <w:bookmarkStart w:id="235" w:name="_Toc135748785"/>
      <w:bookmarkStart w:id="236" w:name="_Toc135749806"/>
      <w:bookmarkStart w:id="237" w:name="_Toc135749918"/>
      <w:bookmarkStart w:id="238" w:name="_Toc135750059"/>
      <w:bookmarkStart w:id="239" w:name="_Toc193276354"/>
      <w:bookmarkStart w:id="240" w:name="_Toc226715439"/>
      <w:r>
        <w:rPr>
          <w:bCs w:val="0"/>
          <w:color w:val="auto"/>
        </w:rPr>
        <w:t>2.5.2</w:t>
      </w:r>
      <w:r w:rsidR="00E3272A">
        <w:rPr>
          <w:bCs w:val="0"/>
          <w:color w:val="auto"/>
        </w:rPr>
        <w:t>.</w:t>
      </w:r>
      <w:r>
        <w:rPr>
          <w:bCs w:val="0"/>
          <w:color w:val="auto"/>
        </w:rPr>
        <w:t xml:space="preserve"> </w:t>
      </w:r>
      <w:r w:rsidR="00B60C8B" w:rsidRPr="00EE509C">
        <w:rPr>
          <w:bCs w:val="0"/>
          <w:color w:val="auto"/>
        </w:rPr>
        <w:t>Единый сельскохозяйственный налог (за налоговые периоды, истекшие до 1 января 2011 года</w:t>
      </w:r>
      <w:r>
        <w:rPr>
          <w:bCs w:val="0"/>
          <w:color w:val="auto"/>
        </w:rPr>
        <w:t>)</w:t>
      </w:r>
      <w:r w:rsidRPr="00EE509C">
        <w:rPr>
          <w:color w:val="auto"/>
        </w:rPr>
        <w:t xml:space="preserve"> </w:t>
      </w:r>
      <w:r w:rsidRPr="00EE509C">
        <w:rPr>
          <w:color w:val="auto"/>
        </w:rPr>
        <w:br/>
      </w:r>
      <w:r w:rsidR="00B60C8B" w:rsidRPr="00EE509C">
        <w:rPr>
          <w:bCs w:val="0"/>
          <w:color w:val="auto"/>
        </w:rPr>
        <w:t>182 1 05 03020 01 0000 110</w:t>
      </w:r>
      <w:bookmarkEnd w:id="239"/>
      <w:bookmarkEnd w:id="240"/>
    </w:p>
    <w:p w:rsidR="00033832" w:rsidRPr="002F68B3" w:rsidRDefault="00033832" w:rsidP="00033832">
      <w:pPr>
        <w:pStyle w:val="21"/>
        <w:spacing w:after="0" w:line="240" w:lineRule="auto"/>
        <w:ind w:left="1440"/>
        <w:jc w:val="both"/>
        <w:outlineLvl w:val="0"/>
        <w:rPr>
          <w:rFonts w:eastAsia="MS Gothic"/>
          <w:b/>
          <w:bCs/>
          <w:i/>
          <w:kern w:val="32"/>
          <w:sz w:val="27"/>
          <w:szCs w:val="27"/>
        </w:rPr>
      </w:pPr>
    </w:p>
    <w:p w:rsidR="002F68B3" w:rsidRPr="00C671E2" w:rsidRDefault="002F68B3" w:rsidP="002F68B3">
      <w:pPr>
        <w:spacing w:after="0" w:line="240" w:lineRule="auto"/>
        <w:ind w:firstLine="709"/>
        <w:jc w:val="both"/>
        <w:rPr>
          <w:rFonts w:ascii="Times New Roman" w:hAnsi="Times New Roman"/>
          <w:sz w:val="27"/>
          <w:szCs w:val="27"/>
        </w:rPr>
      </w:pPr>
      <w:r w:rsidRPr="001D582B">
        <w:rPr>
          <w:rFonts w:ascii="Times New Roman" w:hAnsi="Times New Roman"/>
          <w:sz w:val="27"/>
          <w:szCs w:val="27"/>
        </w:rPr>
        <w:t>Расчёт прогноза поступлений по указанн</w:t>
      </w:r>
      <w:r>
        <w:rPr>
          <w:rFonts w:ascii="Times New Roman" w:hAnsi="Times New Roman"/>
          <w:sz w:val="27"/>
          <w:szCs w:val="27"/>
        </w:rPr>
        <w:t>ому</w:t>
      </w:r>
      <w:r w:rsidRPr="001D582B">
        <w:rPr>
          <w:rFonts w:ascii="Times New Roman" w:hAnsi="Times New Roman"/>
          <w:sz w:val="27"/>
          <w:szCs w:val="27"/>
        </w:rPr>
        <w:t xml:space="preserve"> КБК </w:t>
      </w:r>
      <w:r w:rsidRPr="00C671E2">
        <w:rPr>
          <w:rFonts w:ascii="Times New Roman" w:hAnsi="Times New Roman"/>
          <w:sz w:val="27"/>
          <w:szCs w:val="27"/>
        </w:rPr>
        <w:t>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2F68B3" w:rsidRPr="006671AA" w:rsidRDefault="002F68B3" w:rsidP="002F68B3">
      <w:pPr>
        <w:autoSpaceDE w:val="0"/>
        <w:autoSpaceDN w:val="0"/>
        <w:adjustRightInd w:val="0"/>
        <w:spacing w:after="0" w:line="240" w:lineRule="auto"/>
        <w:ind w:firstLine="709"/>
        <w:jc w:val="both"/>
        <w:rPr>
          <w:rFonts w:ascii="Times New Roman" w:eastAsiaTheme="minorHAnsi" w:hAnsi="Times New Roman"/>
          <w:sz w:val="27"/>
          <w:szCs w:val="27"/>
        </w:rPr>
      </w:pPr>
      <w:r w:rsidRPr="006671AA">
        <w:rPr>
          <w:rFonts w:ascii="Times New Roman" w:hAnsi="Times New Roman"/>
          <w:i/>
          <w:sz w:val="27"/>
          <w:szCs w:val="27"/>
        </w:rPr>
        <w:t xml:space="preserve">П1, П2, П3 </w:t>
      </w:r>
      <w:r w:rsidRPr="006671AA">
        <w:rPr>
          <w:rFonts w:ascii="Times New Roman" w:hAnsi="Times New Roman"/>
          <w:sz w:val="27"/>
          <w:szCs w:val="27"/>
        </w:rPr>
        <w:t xml:space="preserve">– </w:t>
      </w:r>
      <w:r w:rsidRPr="006671AA">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2F68B3" w:rsidRPr="00532991" w:rsidRDefault="002F68B3" w:rsidP="002F68B3">
      <w:pPr>
        <w:spacing w:after="0" w:line="240" w:lineRule="auto"/>
        <w:ind w:firstLine="709"/>
        <w:jc w:val="both"/>
        <w:rPr>
          <w:rFonts w:ascii="Times New Roman" w:hAnsi="Times New Roman"/>
          <w:sz w:val="27"/>
          <w:szCs w:val="27"/>
        </w:rPr>
      </w:pPr>
      <w:r w:rsidRPr="006671AA">
        <w:rPr>
          <w:rFonts w:ascii="Times New Roman" w:hAnsi="Times New Roman"/>
          <w:i/>
          <w:sz w:val="27"/>
          <w:szCs w:val="27"/>
          <w:lang w:val="en-US"/>
        </w:rPr>
        <w:lastRenderedPageBreak/>
        <w:t>F</w:t>
      </w:r>
      <w:r w:rsidRPr="006671AA">
        <w:rPr>
          <w:rFonts w:ascii="Times New Roman" w:hAnsi="Times New Roman"/>
          <w:i/>
          <w:sz w:val="27"/>
          <w:szCs w:val="27"/>
        </w:rPr>
        <w:t xml:space="preserve"> </w:t>
      </w:r>
      <w:r w:rsidRPr="006671AA">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EE509C" w:rsidRDefault="00EE509C" w:rsidP="0001045C">
      <w:pPr>
        <w:pStyle w:val="2"/>
        <w:spacing w:after="240" w:line="240" w:lineRule="auto"/>
        <w:ind w:firstLine="709"/>
        <w:jc w:val="center"/>
        <w:rPr>
          <w:rFonts w:ascii="Times New Roman" w:hAnsi="Times New Roman"/>
          <w:i w:val="0"/>
          <w:sz w:val="27"/>
          <w:szCs w:val="27"/>
        </w:rPr>
      </w:pPr>
    </w:p>
    <w:p w:rsidR="000662D2" w:rsidRPr="002F68B3" w:rsidRDefault="000662D2" w:rsidP="0001045C">
      <w:pPr>
        <w:pStyle w:val="2"/>
        <w:spacing w:after="240" w:line="240" w:lineRule="auto"/>
        <w:ind w:firstLine="709"/>
        <w:jc w:val="center"/>
        <w:rPr>
          <w:rFonts w:ascii="Times New Roman" w:hAnsi="Times New Roman"/>
          <w:b w:val="0"/>
          <w:i w:val="0"/>
          <w:sz w:val="27"/>
          <w:szCs w:val="27"/>
        </w:rPr>
      </w:pPr>
      <w:bookmarkStart w:id="241" w:name="_Toc226715440"/>
      <w:r w:rsidRPr="002F68B3">
        <w:rPr>
          <w:rFonts w:ascii="Times New Roman" w:hAnsi="Times New Roman"/>
          <w:i w:val="0"/>
          <w:sz w:val="27"/>
          <w:szCs w:val="27"/>
        </w:rPr>
        <w:t>2.</w:t>
      </w:r>
      <w:r w:rsidR="007230D1" w:rsidRPr="002F68B3">
        <w:rPr>
          <w:rFonts w:ascii="Times New Roman" w:hAnsi="Times New Roman"/>
          <w:i w:val="0"/>
          <w:sz w:val="27"/>
          <w:szCs w:val="27"/>
        </w:rPr>
        <w:t>6</w:t>
      </w:r>
      <w:r w:rsidRPr="002F68B3">
        <w:rPr>
          <w:rFonts w:ascii="Times New Roman" w:hAnsi="Times New Roman"/>
          <w:i w:val="0"/>
          <w:sz w:val="27"/>
          <w:szCs w:val="27"/>
        </w:rPr>
        <w:t>.</w:t>
      </w:r>
      <w:r w:rsidRPr="002F68B3">
        <w:rPr>
          <w:rFonts w:ascii="Times New Roman" w:hAnsi="Times New Roman"/>
          <w:b w:val="0"/>
          <w:i w:val="0"/>
          <w:sz w:val="27"/>
          <w:szCs w:val="27"/>
        </w:rPr>
        <w:t xml:space="preserve"> </w:t>
      </w:r>
      <w:r w:rsidRPr="002F68B3">
        <w:rPr>
          <w:rFonts w:ascii="Times New Roman" w:hAnsi="Times New Roman"/>
          <w:i w:val="0"/>
          <w:sz w:val="27"/>
          <w:szCs w:val="27"/>
        </w:rPr>
        <w:t xml:space="preserve">Налог, взимаемый в связи с применением патентной системы налогообложения </w:t>
      </w:r>
      <w:r w:rsidRPr="002F68B3">
        <w:rPr>
          <w:rFonts w:ascii="Times New Roman" w:hAnsi="Times New Roman"/>
          <w:i w:val="0"/>
          <w:sz w:val="27"/>
          <w:szCs w:val="27"/>
        </w:rPr>
        <w:br/>
        <w:t>182 1 05 04000 02 0000 110</w:t>
      </w:r>
      <w:bookmarkEnd w:id="232"/>
      <w:bookmarkEnd w:id="233"/>
      <w:bookmarkEnd w:id="234"/>
      <w:bookmarkEnd w:id="235"/>
      <w:bookmarkEnd w:id="236"/>
      <w:bookmarkEnd w:id="237"/>
      <w:bookmarkEnd w:id="238"/>
      <w:bookmarkEnd w:id="241"/>
    </w:p>
    <w:p w:rsidR="00500305" w:rsidRPr="002F68B3" w:rsidRDefault="00500305"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Расчёт доходов в бюджетную систему Российской Федерации от уплаты налога</w:t>
      </w:r>
      <w:r w:rsidR="008C5757" w:rsidRPr="002F68B3">
        <w:rPr>
          <w:rFonts w:ascii="Times New Roman" w:hAnsi="Times New Roman"/>
          <w:sz w:val="27"/>
          <w:szCs w:val="27"/>
        </w:rPr>
        <w:t>,</w:t>
      </w:r>
      <w:r w:rsidRPr="002F68B3">
        <w:rPr>
          <w:rFonts w:ascii="Times New Roman" w:hAnsi="Times New Roman"/>
          <w:sz w:val="27"/>
          <w:szCs w:val="27"/>
        </w:rPr>
        <w:t xml:space="preserve"> </w:t>
      </w:r>
      <w:r w:rsidR="008C5757" w:rsidRPr="002F68B3">
        <w:rPr>
          <w:rFonts w:ascii="Times New Roman" w:hAnsi="Times New Roman"/>
          <w:sz w:val="27"/>
          <w:szCs w:val="27"/>
        </w:rPr>
        <w:t>в</w:t>
      </w:r>
      <w:r w:rsidRPr="002F68B3">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500305" w:rsidRPr="002F68B3" w:rsidRDefault="00500305"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xml:space="preserve">Для расчета </w:t>
      </w:r>
      <w:r w:rsidRPr="002F68B3">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2F68B3">
        <w:rPr>
          <w:rFonts w:ascii="Times New Roman" w:hAnsi="Times New Roman"/>
          <w:sz w:val="27"/>
          <w:szCs w:val="27"/>
        </w:rPr>
        <w:t>используются:</w:t>
      </w:r>
    </w:p>
    <w:p w:rsidR="00500305" w:rsidRDefault="00500305"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основные показатели прогноза социально-экономического развития Ярославской области на соответствующий период, утвержденные постановлением Правительства Ярославской области «О прогнозе социально-экономического развития Ярославской области» (</w:t>
      </w:r>
      <w:r w:rsidR="001E6643" w:rsidRPr="002F68B3">
        <w:rPr>
          <w:rFonts w:ascii="Times New Roman" w:hAnsi="Times New Roman"/>
          <w:sz w:val="27"/>
          <w:szCs w:val="27"/>
        </w:rPr>
        <w:t>оборот розничной торговли, объем платных услуг населения</w:t>
      </w:r>
      <w:r w:rsidR="00150779" w:rsidRPr="002F68B3">
        <w:rPr>
          <w:rFonts w:ascii="Times New Roman" w:hAnsi="Times New Roman"/>
          <w:sz w:val="27"/>
          <w:szCs w:val="27"/>
        </w:rPr>
        <w:t>)</w:t>
      </w:r>
      <w:r w:rsidRPr="002F68B3">
        <w:rPr>
          <w:rFonts w:ascii="Times New Roman" w:hAnsi="Times New Roman"/>
          <w:sz w:val="27"/>
          <w:szCs w:val="27"/>
        </w:rPr>
        <w:t>;</w:t>
      </w:r>
    </w:p>
    <w:p w:rsidR="00C60010" w:rsidRPr="00E0212E" w:rsidRDefault="00C60010" w:rsidP="00C60010">
      <w:pPr>
        <w:spacing w:after="0" w:line="240" w:lineRule="auto"/>
        <w:ind w:firstLine="709"/>
        <w:jc w:val="both"/>
        <w:rPr>
          <w:rFonts w:ascii="Times New Roman" w:hAnsi="Times New Roman"/>
          <w:snapToGrid w:val="0"/>
          <w:sz w:val="27"/>
          <w:szCs w:val="27"/>
          <w:lang w:eastAsia="ru-RU"/>
        </w:rPr>
      </w:pPr>
      <w:r w:rsidRPr="00E0212E">
        <w:rPr>
          <w:rFonts w:ascii="Times New Roman" w:hAnsi="Times New Roman"/>
          <w:snapToGrid w:val="0"/>
          <w:sz w:val="27"/>
          <w:szCs w:val="27"/>
          <w:lang w:eastAsia="ru-RU"/>
        </w:rPr>
        <w:t xml:space="preserve">- </w:t>
      </w:r>
      <w:r>
        <w:rPr>
          <w:rFonts w:ascii="Times New Roman" w:hAnsi="Times New Roman"/>
          <w:snapToGrid w:val="0"/>
          <w:sz w:val="27"/>
          <w:szCs w:val="27"/>
          <w:lang w:eastAsia="ru-RU"/>
        </w:rPr>
        <w:t>данные</w:t>
      </w:r>
      <w:r w:rsidRPr="00E0212E">
        <w:rPr>
          <w:rFonts w:ascii="Times New Roman" w:hAnsi="Times New Roman"/>
          <w:snapToGrid w:val="0"/>
          <w:sz w:val="27"/>
          <w:szCs w:val="27"/>
          <w:lang w:eastAsia="ru-RU"/>
        </w:rPr>
        <w:t xml:space="preserve"> статистической налоговой отчетности по форме № </w:t>
      </w:r>
      <w:r>
        <w:rPr>
          <w:rFonts w:ascii="Times New Roman" w:hAnsi="Times New Roman"/>
          <w:snapToGrid w:val="0"/>
          <w:sz w:val="27"/>
          <w:szCs w:val="27"/>
          <w:lang w:eastAsia="ru-RU"/>
        </w:rPr>
        <w:t>1</w:t>
      </w:r>
      <w:r w:rsidRPr="00E0212E">
        <w:rPr>
          <w:rFonts w:ascii="Times New Roman" w:hAnsi="Times New Roman"/>
          <w:snapToGrid w:val="0"/>
          <w:sz w:val="27"/>
          <w:szCs w:val="27"/>
          <w:lang w:eastAsia="ru-RU"/>
        </w:rPr>
        <w:t>-</w:t>
      </w:r>
      <w:r>
        <w:rPr>
          <w:rFonts w:ascii="Times New Roman" w:hAnsi="Times New Roman"/>
          <w:snapToGrid w:val="0"/>
          <w:sz w:val="27"/>
          <w:szCs w:val="27"/>
          <w:lang w:eastAsia="ru-RU"/>
        </w:rPr>
        <w:t>Патент</w:t>
      </w:r>
      <w:r w:rsidRPr="00E0212E">
        <w:rPr>
          <w:rFonts w:ascii="Times New Roman" w:hAnsi="Times New Roman"/>
          <w:snapToGrid w:val="0"/>
          <w:sz w:val="27"/>
          <w:szCs w:val="27"/>
          <w:lang w:eastAsia="ru-RU"/>
        </w:rPr>
        <w:t xml:space="preserve"> «Отчет о </w:t>
      </w:r>
      <w:r>
        <w:rPr>
          <w:rFonts w:ascii="Times New Roman" w:hAnsi="Times New Roman"/>
          <w:snapToGrid w:val="0"/>
          <w:sz w:val="27"/>
          <w:szCs w:val="27"/>
          <w:lang w:eastAsia="ru-RU"/>
        </w:rPr>
        <w:t>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w:t>
      </w:r>
      <w:r w:rsidRPr="00E0212E">
        <w:rPr>
          <w:rFonts w:ascii="Times New Roman" w:hAnsi="Times New Roman"/>
          <w:snapToGrid w:val="0"/>
          <w:sz w:val="27"/>
          <w:szCs w:val="27"/>
          <w:lang w:eastAsia="ru-RU"/>
        </w:rPr>
        <w:t>»;</w:t>
      </w:r>
    </w:p>
    <w:p w:rsidR="00500305" w:rsidRPr="002F68B3" w:rsidRDefault="00500305"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500305" w:rsidRPr="002F68B3" w:rsidRDefault="00500305"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500305" w:rsidRPr="002F68B3" w:rsidRDefault="00500305" w:rsidP="0001045C">
      <w:pPr>
        <w:spacing w:line="240" w:lineRule="auto"/>
        <w:ind w:firstLine="709"/>
        <w:contextualSpacing/>
        <w:jc w:val="both"/>
        <w:rPr>
          <w:rFonts w:ascii="Times New Roman" w:hAnsi="Times New Roman"/>
          <w:sz w:val="27"/>
          <w:szCs w:val="27"/>
        </w:rPr>
      </w:pPr>
      <w:r w:rsidRPr="002F68B3">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в разрезе муниципальных образований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500305" w:rsidRPr="002F68B3" w:rsidRDefault="00500305" w:rsidP="0001045C">
      <w:pPr>
        <w:spacing w:line="240" w:lineRule="auto"/>
        <w:ind w:firstLine="709"/>
        <w:contextualSpacing/>
        <w:jc w:val="both"/>
        <w:rPr>
          <w:rFonts w:ascii="Times New Roman" w:hAnsi="Times New Roman"/>
          <w:iCs/>
          <w:sz w:val="27"/>
          <w:szCs w:val="27"/>
        </w:rPr>
      </w:pPr>
      <w:r w:rsidRPr="002F68B3">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2F68B3">
        <w:rPr>
          <w:rFonts w:ascii="Times New Roman" w:hAnsi="Times New Roman"/>
          <w:iCs/>
          <w:sz w:val="27"/>
          <w:szCs w:val="27"/>
        </w:rPr>
        <w:t xml:space="preserve"> (ПСН), рассчитывается по следующей формуле:</w:t>
      </w:r>
    </w:p>
    <w:p w:rsidR="000662D2" w:rsidRPr="002F68B3" w:rsidRDefault="000662D2" w:rsidP="0001045C">
      <w:pPr>
        <w:spacing w:after="0" w:line="240" w:lineRule="auto"/>
        <w:ind w:firstLine="709"/>
        <w:jc w:val="both"/>
        <w:rPr>
          <w:rFonts w:ascii="Times New Roman" w:hAnsi="Times New Roman"/>
          <w:iCs/>
          <w:sz w:val="27"/>
          <w:szCs w:val="27"/>
          <w:highlight w:val="red"/>
        </w:rPr>
      </w:pPr>
    </w:p>
    <w:p w:rsidR="000662D2" w:rsidRPr="002F68B3" w:rsidRDefault="000662D2" w:rsidP="0001045C">
      <w:pPr>
        <w:spacing w:after="0" w:line="240" w:lineRule="auto"/>
        <w:ind w:firstLine="709"/>
        <w:jc w:val="center"/>
        <w:rPr>
          <w:rFonts w:ascii="Times New Roman" w:hAnsi="Times New Roman"/>
          <w:b/>
          <w:i/>
          <w:iCs/>
          <w:sz w:val="26"/>
        </w:rPr>
      </w:pPr>
      <w:r w:rsidRPr="002F68B3">
        <w:rPr>
          <w:rFonts w:ascii="Times New Roman" w:hAnsi="Times New Roman"/>
          <w:b/>
          <w:i/>
          <w:sz w:val="26"/>
        </w:rPr>
        <w:t>ПСН = ((</w:t>
      </w:r>
      <w:r w:rsidRPr="002F68B3">
        <w:rPr>
          <w:rFonts w:ascii="Times New Roman" w:hAnsi="Times New Roman"/>
          <w:b/>
          <w:i/>
          <w:iCs/>
          <w:sz w:val="26"/>
          <w:lang w:val="en-US"/>
        </w:rPr>
        <w:t>V</w:t>
      </w:r>
      <w:r w:rsidRPr="002F68B3">
        <w:rPr>
          <w:rFonts w:ascii="Times New Roman" w:hAnsi="Times New Roman"/>
          <w:b/>
          <w:i/>
          <w:iCs/>
          <w:sz w:val="26"/>
        </w:rPr>
        <w:t>нб</w:t>
      </w:r>
      <w:r w:rsidRPr="002F68B3">
        <w:rPr>
          <w:rFonts w:ascii="Times New Roman" w:hAnsi="Times New Roman"/>
          <w:b/>
          <w:i/>
          <w:iCs/>
          <w:sz w:val="26"/>
          <w:vertAlign w:val="subscript"/>
        </w:rPr>
        <w:t>пп</w:t>
      </w:r>
      <w:r w:rsidRPr="002F68B3">
        <w:rPr>
          <w:rFonts w:ascii="Times New Roman" w:hAnsi="Times New Roman"/>
          <w:b/>
          <w:i/>
          <w:iCs/>
          <w:sz w:val="26"/>
        </w:rPr>
        <w:t xml:space="preserve"> * </w:t>
      </w:r>
      <w:r w:rsidRPr="002F68B3">
        <w:rPr>
          <w:rFonts w:ascii="Times New Roman" w:hAnsi="Times New Roman"/>
          <w:b/>
          <w:i/>
          <w:sz w:val="26"/>
          <w:lang w:val="en-US"/>
        </w:rPr>
        <w:t>S</w:t>
      </w:r>
      <w:r w:rsidR="008326D2" w:rsidRPr="002F68B3">
        <w:rPr>
          <w:rFonts w:ascii="Times New Roman" w:hAnsi="Times New Roman"/>
          <w:b/>
          <w:i/>
          <w:sz w:val="26"/>
        </w:rPr>
        <w:t>-С</w:t>
      </w:r>
      <w:r w:rsidR="008326D2" w:rsidRPr="002F68B3">
        <w:rPr>
          <w:rFonts w:ascii="Times New Roman" w:hAnsi="Times New Roman"/>
          <w:b/>
          <w:i/>
          <w:iCs/>
          <w:sz w:val="26"/>
          <w:vertAlign w:val="subscript"/>
        </w:rPr>
        <w:t>стр.взн</w:t>
      </w:r>
      <w:r w:rsidRPr="002F68B3">
        <w:rPr>
          <w:rFonts w:ascii="Times New Roman" w:hAnsi="Times New Roman"/>
          <w:b/>
          <w:i/>
          <w:iCs/>
          <w:sz w:val="26"/>
        </w:rPr>
        <w:t>) (+/-)</w:t>
      </w:r>
      <w:r w:rsidRPr="002F68B3">
        <w:rPr>
          <w:rFonts w:ascii="Times New Roman" w:hAnsi="Times New Roman"/>
          <w:b/>
          <w:i/>
          <w:sz w:val="26"/>
          <w:lang w:val="en-US"/>
        </w:rPr>
        <w:t>F</w:t>
      </w:r>
      <w:r w:rsidRPr="002F68B3">
        <w:rPr>
          <w:rFonts w:ascii="Times New Roman" w:hAnsi="Times New Roman"/>
          <w:b/>
          <w:i/>
          <w:sz w:val="26"/>
        </w:rPr>
        <w:t xml:space="preserve">) * </w:t>
      </w:r>
      <w:r w:rsidRPr="002F68B3">
        <w:rPr>
          <w:rFonts w:ascii="Times New Roman" w:hAnsi="Times New Roman"/>
          <w:b/>
          <w:i/>
          <w:sz w:val="26"/>
          <w:lang w:val="en-US"/>
        </w:rPr>
        <w:t>K</w:t>
      </w:r>
      <w:r w:rsidRPr="002F68B3">
        <w:rPr>
          <w:rFonts w:ascii="Times New Roman" w:hAnsi="Times New Roman"/>
          <w:b/>
          <w:i/>
          <w:sz w:val="26"/>
          <w:vertAlign w:val="subscript"/>
        </w:rPr>
        <w:t>соб)</w:t>
      </w:r>
      <w:r w:rsidRPr="002F68B3">
        <w:rPr>
          <w:rFonts w:ascii="Times New Roman" w:hAnsi="Times New Roman"/>
          <w:b/>
          <w:i/>
          <w:iCs/>
          <w:sz w:val="26"/>
        </w:rPr>
        <w:t xml:space="preserve">, </w:t>
      </w:r>
    </w:p>
    <w:p w:rsidR="000662D2" w:rsidRPr="002F68B3" w:rsidRDefault="000662D2" w:rsidP="0001045C">
      <w:pPr>
        <w:spacing w:after="0" w:line="240" w:lineRule="auto"/>
        <w:ind w:firstLine="709"/>
        <w:jc w:val="both"/>
        <w:rPr>
          <w:rFonts w:ascii="Times New Roman" w:hAnsi="Times New Roman"/>
          <w:sz w:val="27"/>
          <w:szCs w:val="27"/>
        </w:rPr>
      </w:pPr>
      <w:r w:rsidRPr="002F68B3">
        <w:rPr>
          <w:rFonts w:ascii="Times New Roman" w:hAnsi="Times New Roman"/>
          <w:iCs/>
          <w:sz w:val="27"/>
          <w:szCs w:val="27"/>
        </w:rPr>
        <w:t>где</w:t>
      </w:r>
    </w:p>
    <w:p w:rsidR="000662D2" w:rsidRPr="002F68B3" w:rsidRDefault="000662D2" w:rsidP="0001045C">
      <w:pPr>
        <w:spacing w:after="0" w:line="240" w:lineRule="auto"/>
        <w:ind w:firstLine="709"/>
        <w:jc w:val="both"/>
        <w:rPr>
          <w:rFonts w:ascii="Times New Roman" w:hAnsi="Times New Roman"/>
          <w:iCs/>
          <w:sz w:val="27"/>
          <w:szCs w:val="27"/>
        </w:rPr>
      </w:pPr>
      <w:r w:rsidRPr="002F68B3">
        <w:rPr>
          <w:rFonts w:ascii="Times New Roman" w:hAnsi="Times New Roman"/>
          <w:b/>
          <w:i/>
          <w:iCs/>
          <w:sz w:val="27"/>
          <w:szCs w:val="27"/>
          <w:lang w:val="en-US"/>
        </w:rPr>
        <w:t>V</w:t>
      </w:r>
      <w:r w:rsidRPr="002F68B3">
        <w:rPr>
          <w:rFonts w:ascii="Times New Roman" w:hAnsi="Times New Roman"/>
          <w:b/>
          <w:i/>
          <w:iCs/>
          <w:sz w:val="27"/>
          <w:szCs w:val="27"/>
        </w:rPr>
        <w:t>нб</w:t>
      </w:r>
      <w:r w:rsidRPr="002F68B3">
        <w:rPr>
          <w:rFonts w:ascii="Times New Roman" w:hAnsi="Times New Roman"/>
          <w:b/>
          <w:i/>
          <w:iCs/>
          <w:sz w:val="27"/>
          <w:szCs w:val="27"/>
          <w:vertAlign w:val="subscript"/>
        </w:rPr>
        <w:t>пп</w:t>
      </w:r>
      <w:r w:rsidRPr="002F68B3">
        <w:rPr>
          <w:rFonts w:ascii="Times New Roman" w:hAnsi="Times New Roman"/>
          <w:b/>
          <w:iCs/>
          <w:sz w:val="27"/>
          <w:szCs w:val="27"/>
        </w:rPr>
        <w:t xml:space="preserve"> </w:t>
      </w:r>
      <w:r w:rsidRPr="002F68B3">
        <w:rPr>
          <w:rFonts w:ascii="Times New Roman" w:hAnsi="Times New Roman"/>
          <w:iCs/>
          <w:sz w:val="27"/>
          <w:szCs w:val="27"/>
        </w:rPr>
        <w:t>– налоговая база прогнозируемого периода, тыс. рублей;</w:t>
      </w:r>
    </w:p>
    <w:p w:rsidR="008326D2" w:rsidRPr="002F68B3" w:rsidRDefault="008326D2" w:rsidP="0001045C">
      <w:pPr>
        <w:spacing w:after="0" w:line="240" w:lineRule="auto"/>
        <w:ind w:firstLine="709"/>
        <w:jc w:val="both"/>
        <w:rPr>
          <w:rFonts w:ascii="Times New Roman" w:hAnsi="Times New Roman"/>
          <w:iCs/>
          <w:sz w:val="27"/>
          <w:szCs w:val="27"/>
        </w:rPr>
      </w:pPr>
      <w:r w:rsidRPr="002F68B3">
        <w:rPr>
          <w:rFonts w:ascii="Times New Roman" w:hAnsi="Times New Roman"/>
          <w:b/>
          <w:i/>
          <w:sz w:val="26"/>
        </w:rPr>
        <w:t>С</w:t>
      </w:r>
      <w:r w:rsidRPr="002F68B3">
        <w:rPr>
          <w:rFonts w:ascii="Times New Roman" w:hAnsi="Times New Roman"/>
          <w:b/>
          <w:i/>
          <w:iCs/>
          <w:sz w:val="26"/>
          <w:vertAlign w:val="subscript"/>
        </w:rPr>
        <w:t>стр.взн</w:t>
      </w:r>
      <w:r w:rsidRPr="002F68B3">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2F68B3" w:rsidRDefault="000662D2" w:rsidP="0001045C">
      <w:pPr>
        <w:spacing w:after="0" w:line="240" w:lineRule="auto"/>
        <w:ind w:firstLine="709"/>
        <w:jc w:val="both"/>
        <w:rPr>
          <w:rFonts w:ascii="Times New Roman" w:hAnsi="Times New Roman"/>
          <w:sz w:val="27"/>
          <w:szCs w:val="27"/>
        </w:rPr>
      </w:pPr>
      <w:r w:rsidRPr="002F68B3">
        <w:rPr>
          <w:rFonts w:ascii="Times New Roman" w:hAnsi="Times New Roman"/>
          <w:b/>
          <w:i/>
          <w:sz w:val="27"/>
          <w:szCs w:val="27"/>
        </w:rPr>
        <w:t>S</w:t>
      </w:r>
      <w:r w:rsidRPr="002F68B3">
        <w:rPr>
          <w:rFonts w:ascii="Times New Roman" w:hAnsi="Times New Roman"/>
          <w:b/>
          <w:sz w:val="27"/>
          <w:szCs w:val="27"/>
        </w:rPr>
        <w:t xml:space="preserve"> </w:t>
      </w:r>
      <w:r w:rsidRPr="002F68B3">
        <w:rPr>
          <w:rFonts w:ascii="Times New Roman" w:hAnsi="Times New Roman"/>
          <w:sz w:val="27"/>
          <w:szCs w:val="27"/>
        </w:rPr>
        <w:t>– ставка налога, %;</w:t>
      </w:r>
    </w:p>
    <w:p w:rsidR="000662D2" w:rsidRPr="002F68B3" w:rsidRDefault="000662D2" w:rsidP="0001045C">
      <w:pPr>
        <w:spacing w:after="0" w:line="240" w:lineRule="auto"/>
        <w:ind w:firstLine="709"/>
        <w:jc w:val="both"/>
        <w:rPr>
          <w:rFonts w:ascii="Times New Roman" w:hAnsi="Times New Roman"/>
          <w:sz w:val="27"/>
          <w:szCs w:val="27"/>
        </w:rPr>
      </w:pPr>
      <w:r w:rsidRPr="002F68B3">
        <w:rPr>
          <w:rFonts w:ascii="Times New Roman" w:hAnsi="Times New Roman"/>
          <w:b/>
          <w:i/>
          <w:sz w:val="27"/>
          <w:szCs w:val="27"/>
          <w:lang w:val="en-US"/>
        </w:rPr>
        <w:lastRenderedPageBreak/>
        <w:t>K</w:t>
      </w:r>
      <w:r w:rsidRPr="002F68B3">
        <w:rPr>
          <w:rFonts w:ascii="Times New Roman" w:hAnsi="Times New Roman"/>
          <w:b/>
          <w:i/>
          <w:sz w:val="27"/>
          <w:szCs w:val="27"/>
          <w:vertAlign w:val="subscript"/>
        </w:rPr>
        <w:t>соб.</w:t>
      </w:r>
      <w:r w:rsidRPr="002F68B3">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2F68B3" w:rsidRDefault="000662D2" w:rsidP="0001045C">
      <w:pPr>
        <w:spacing w:after="0" w:line="240" w:lineRule="auto"/>
        <w:ind w:firstLine="709"/>
        <w:jc w:val="both"/>
        <w:rPr>
          <w:rFonts w:ascii="Times New Roman" w:hAnsi="Times New Roman"/>
          <w:sz w:val="27"/>
          <w:szCs w:val="27"/>
        </w:rPr>
      </w:pPr>
      <w:r w:rsidRPr="002F68B3">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4B6962" w:rsidRDefault="002A28B7" w:rsidP="0001045C">
      <w:pPr>
        <w:spacing w:after="0" w:line="240" w:lineRule="auto"/>
        <w:ind w:firstLine="709"/>
        <w:jc w:val="both"/>
        <w:rPr>
          <w:rFonts w:ascii="Times New Roman" w:hAnsi="Times New Roman"/>
          <w:sz w:val="27"/>
          <w:szCs w:val="27"/>
        </w:rPr>
      </w:pPr>
      <w:r w:rsidRPr="004B6962">
        <w:rPr>
          <w:rFonts w:ascii="Times New Roman" w:hAnsi="Times New Roman"/>
          <w:b/>
          <w:i/>
          <w:sz w:val="27"/>
          <w:szCs w:val="27"/>
        </w:rPr>
        <w:t>F</w:t>
      </w:r>
      <w:r w:rsidRPr="004B6962">
        <w:rPr>
          <w:rFonts w:ascii="Times New Roman" w:hAnsi="Times New Roman"/>
          <w:i/>
          <w:sz w:val="27"/>
          <w:szCs w:val="27"/>
        </w:rPr>
        <w:t xml:space="preserve"> – </w:t>
      </w:r>
      <w:r w:rsidRPr="004B69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B6962" w:rsidRDefault="000662D2" w:rsidP="0001045C">
      <w:pPr>
        <w:spacing w:after="0" w:line="240" w:lineRule="auto"/>
        <w:ind w:firstLine="709"/>
        <w:jc w:val="both"/>
        <w:rPr>
          <w:rFonts w:ascii="Times New Roman" w:hAnsi="Times New Roman"/>
          <w:iCs/>
          <w:sz w:val="27"/>
          <w:szCs w:val="27"/>
        </w:rPr>
      </w:pPr>
      <w:r w:rsidRPr="004B6962">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4B6962">
        <w:rPr>
          <w:rFonts w:ascii="Times New Roman" w:hAnsi="Times New Roman"/>
          <w:i/>
          <w:iCs/>
          <w:sz w:val="27"/>
          <w:szCs w:val="27"/>
        </w:rPr>
        <w:t xml:space="preserve"> (</w:t>
      </w:r>
      <w:r w:rsidRPr="004B6962">
        <w:rPr>
          <w:rFonts w:ascii="Times New Roman" w:hAnsi="Times New Roman"/>
          <w:i/>
          <w:iCs/>
          <w:sz w:val="27"/>
          <w:szCs w:val="27"/>
          <w:lang w:val="en-US"/>
        </w:rPr>
        <w:t>V</w:t>
      </w:r>
      <w:r w:rsidRPr="004B6962">
        <w:rPr>
          <w:rFonts w:ascii="Times New Roman" w:hAnsi="Times New Roman"/>
          <w:i/>
          <w:iCs/>
          <w:sz w:val="27"/>
          <w:szCs w:val="27"/>
        </w:rPr>
        <w:t>нб</w:t>
      </w:r>
      <w:r w:rsidRPr="004B6962">
        <w:rPr>
          <w:rFonts w:ascii="Times New Roman" w:hAnsi="Times New Roman"/>
          <w:i/>
          <w:iCs/>
          <w:sz w:val="27"/>
          <w:szCs w:val="27"/>
          <w:vertAlign w:val="subscript"/>
        </w:rPr>
        <w:t>пп</w:t>
      </w:r>
      <w:r w:rsidRPr="004B6962">
        <w:rPr>
          <w:rFonts w:ascii="Times New Roman" w:hAnsi="Times New Roman"/>
          <w:iCs/>
          <w:sz w:val="27"/>
          <w:szCs w:val="27"/>
        </w:rPr>
        <w:t>), рассчитывается по следующей формуле:</w:t>
      </w:r>
    </w:p>
    <w:p w:rsidR="00D8608D" w:rsidRPr="004B6962" w:rsidRDefault="00D8608D" w:rsidP="00D8608D">
      <w:pPr>
        <w:spacing w:after="0" w:line="240" w:lineRule="auto"/>
        <w:ind w:firstLine="709"/>
        <w:jc w:val="center"/>
        <w:rPr>
          <w:rFonts w:ascii="Times New Roman" w:hAnsi="Times New Roman"/>
          <w:b/>
          <w:i/>
          <w:iCs/>
          <w:snapToGrid w:val="0"/>
          <w:sz w:val="27"/>
          <w:szCs w:val="27"/>
          <w:vertAlign w:val="subscript"/>
          <w:lang w:eastAsia="ru-RU"/>
        </w:rPr>
      </w:pP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lang w:eastAsia="ru-RU"/>
        </w:rPr>
        <w:t>нб</w:t>
      </w:r>
      <w:r w:rsidRPr="004B6962">
        <w:rPr>
          <w:rFonts w:ascii="Times New Roman" w:hAnsi="Times New Roman"/>
          <w:b/>
          <w:i/>
          <w:iCs/>
          <w:snapToGrid w:val="0"/>
          <w:sz w:val="27"/>
          <w:szCs w:val="27"/>
          <w:vertAlign w:val="subscript"/>
          <w:lang w:eastAsia="ru-RU"/>
        </w:rPr>
        <w:t xml:space="preserve">пп </w:t>
      </w:r>
      <w:r w:rsidRPr="004B6962">
        <w:rPr>
          <w:rFonts w:ascii="Times New Roman" w:hAnsi="Times New Roman"/>
          <w:b/>
          <w:i/>
          <w:iCs/>
          <w:snapToGrid w:val="0"/>
          <w:sz w:val="27"/>
          <w:szCs w:val="27"/>
          <w:lang w:eastAsia="ru-RU"/>
        </w:rPr>
        <w:t>= СР(</w:t>
      </w: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vertAlign w:val="subscript"/>
          <w:lang w:eastAsia="ru-RU"/>
        </w:rPr>
        <w:t>НБп.п.</w:t>
      </w:r>
      <w:r w:rsidRPr="004B6962">
        <w:rPr>
          <w:rFonts w:ascii="Times New Roman" w:hAnsi="Times New Roman"/>
          <w:b/>
          <w:i/>
          <w:iCs/>
          <w:snapToGrid w:val="0"/>
          <w:sz w:val="27"/>
          <w:szCs w:val="27"/>
          <w:lang w:eastAsia="ru-RU"/>
        </w:rPr>
        <w:t xml:space="preserve">) * </w:t>
      </w: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vertAlign w:val="subscript"/>
          <w:lang w:eastAsia="ru-RU"/>
        </w:rPr>
        <w:t>Патент п.п.</w:t>
      </w:r>
    </w:p>
    <w:p w:rsidR="000662D2" w:rsidRPr="004B6962" w:rsidRDefault="00840DA4" w:rsidP="0001045C">
      <w:pPr>
        <w:spacing w:after="0" w:line="240" w:lineRule="auto"/>
        <w:ind w:firstLine="709"/>
        <w:jc w:val="both"/>
        <w:rPr>
          <w:rFonts w:ascii="Times New Roman" w:hAnsi="Times New Roman"/>
          <w:iCs/>
          <w:sz w:val="27"/>
          <w:szCs w:val="27"/>
        </w:rPr>
      </w:pPr>
      <w:r w:rsidRPr="004B6962">
        <w:rPr>
          <w:rFonts w:ascii="Times New Roman" w:hAnsi="Times New Roman"/>
          <w:iCs/>
          <w:sz w:val="27"/>
          <w:szCs w:val="27"/>
        </w:rPr>
        <w:t>г</w:t>
      </w:r>
      <w:r w:rsidR="000662D2" w:rsidRPr="004B6962">
        <w:rPr>
          <w:rFonts w:ascii="Times New Roman" w:hAnsi="Times New Roman"/>
          <w:iCs/>
          <w:sz w:val="27"/>
          <w:szCs w:val="27"/>
        </w:rPr>
        <w:t>де</w:t>
      </w:r>
      <w:r w:rsidRPr="004B6962">
        <w:rPr>
          <w:rFonts w:ascii="Times New Roman" w:hAnsi="Times New Roman"/>
          <w:iCs/>
          <w:sz w:val="27"/>
          <w:szCs w:val="27"/>
        </w:rPr>
        <w:t>:</w:t>
      </w:r>
    </w:p>
    <w:p w:rsidR="00E72866" w:rsidRPr="004B6962" w:rsidRDefault="00E72866" w:rsidP="00E72866">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b/>
          <w:i/>
          <w:iCs/>
          <w:snapToGrid w:val="0"/>
          <w:sz w:val="27"/>
          <w:szCs w:val="27"/>
          <w:lang w:eastAsia="ru-RU"/>
        </w:rPr>
        <w:t>СР(</w:t>
      </w: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vertAlign w:val="subscript"/>
          <w:lang w:eastAsia="ru-RU"/>
        </w:rPr>
        <w:t>НБп.п.</w:t>
      </w:r>
      <w:r w:rsidRPr="004B6962">
        <w:rPr>
          <w:rFonts w:ascii="Times New Roman" w:hAnsi="Times New Roman"/>
          <w:b/>
          <w:i/>
          <w:iCs/>
          <w:snapToGrid w:val="0"/>
          <w:sz w:val="27"/>
          <w:szCs w:val="27"/>
          <w:lang w:eastAsia="ru-RU"/>
        </w:rPr>
        <w:t>)</w:t>
      </w:r>
      <w:r w:rsidRPr="004B6962">
        <w:rPr>
          <w:rFonts w:ascii="Times New Roman" w:hAnsi="Times New Roman"/>
          <w:i/>
          <w:iCs/>
          <w:snapToGrid w:val="0"/>
          <w:sz w:val="27"/>
          <w:szCs w:val="27"/>
          <w:lang w:eastAsia="ru-RU"/>
        </w:rPr>
        <w:t xml:space="preserve"> – </w:t>
      </w:r>
      <w:r w:rsidRPr="004B6962">
        <w:rPr>
          <w:rFonts w:ascii="Times New Roman" w:hAnsi="Times New Roman"/>
          <w:iCs/>
          <w:snapToGrid w:val="0"/>
          <w:sz w:val="27"/>
          <w:szCs w:val="27"/>
          <w:lang w:eastAsia="ru-RU"/>
        </w:rPr>
        <w:t>средний размер налоговой базы на один выданный патент прогнозируемого периода, тыс. рублей;</w:t>
      </w:r>
    </w:p>
    <w:p w:rsidR="00E72866" w:rsidRPr="004B6962" w:rsidRDefault="00E72866" w:rsidP="00E72866">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b/>
          <w:iCs/>
          <w:snapToGrid w:val="0"/>
          <w:sz w:val="27"/>
          <w:szCs w:val="27"/>
          <w:lang w:val="en-US" w:eastAsia="ru-RU"/>
        </w:rPr>
        <w:t>Q</w:t>
      </w:r>
      <w:r w:rsidRPr="004B6962">
        <w:rPr>
          <w:rFonts w:ascii="Times New Roman" w:hAnsi="Times New Roman"/>
          <w:b/>
          <w:iCs/>
          <w:snapToGrid w:val="0"/>
          <w:sz w:val="27"/>
          <w:szCs w:val="27"/>
          <w:lang w:eastAsia="ru-RU"/>
        </w:rPr>
        <w:t xml:space="preserve"> </w:t>
      </w:r>
      <w:r w:rsidRPr="004B6962">
        <w:rPr>
          <w:rFonts w:ascii="Times New Roman" w:hAnsi="Times New Roman"/>
          <w:b/>
          <w:iCs/>
          <w:snapToGrid w:val="0"/>
          <w:sz w:val="27"/>
          <w:szCs w:val="27"/>
          <w:vertAlign w:val="subscript"/>
          <w:lang w:eastAsia="ru-RU"/>
        </w:rPr>
        <w:t>Патент п.п.</w:t>
      </w:r>
      <w:r w:rsidRPr="004B6962">
        <w:rPr>
          <w:rFonts w:ascii="Times New Roman" w:hAnsi="Times New Roman"/>
          <w:iCs/>
          <w:snapToGrid w:val="0"/>
          <w:sz w:val="27"/>
          <w:szCs w:val="27"/>
          <w:lang w:eastAsia="ru-RU"/>
        </w:rPr>
        <w:t xml:space="preserve"> – количество выданных патентов прогнозируемого периода, ед.</w:t>
      </w:r>
    </w:p>
    <w:p w:rsidR="00E72866" w:rsidRPr="004B6962" w:rsidRDefault="00E72866" w:rsidP="00E72866">
      <w:pPr>
        <w:spacing w:after="0" w:line="240" w:lineRule="auto"/>
        <w:ind w:firstLine="709"/>
        <w:jc w:val="both"/>
        <w:rPr>
          <w:rFonts w:ascii="Times New Roman" w:hAnsi="Times New Roman"/>
          <w:iCs/>
          <w:strike/>
          <w:snapToGrid w:val="0"/>
          <w:sz w:val="27"/>
          <w:szCs w:val="27"/>
          <w:lang w:eastAsia="ru-RU"/>
        </w:rPr>
      </w:pPr>
    </w:p>
    <w:p w:rsidR="00E72866" w:rsidRPr="004B6962" w:rsidRDefault="00E72866" w:rsidP="00E72866">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t>Средний размер налоговой базы на один патент прогнозируемого периода (СР(V</w:t>
      </w:r>
      <w:r w:rsidRPr="004B6962">
        <w:rPr>
          <w:rFonts w:ascii="Times New Roman" w:hAnsi="Times New Roman"/>
          <w:iCs/>
          <w:snapToGrid w:val="0"/>
          <w:sz w:val="27"/>
          <w:szCs w:val="27"/>
          <w:vertAlign w:val="subscript"/>
          <w:lang w:eastAsia="ru-RU"/>
        </w:rPr>
        <w:t>НБп.п.</w:t>
      </w:r>
      <w:r w:rsidRPr="004B6962">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270B6" w:rsidRPr="004B6962" w:rsidRDefault="001270B6" w:rsidP="001270B6">
      <w:pPr>
        <w:spacing w:after="0" w:line="240" w:lineRule="auto"/>
        <w:ind w:firstLine="709"/>
        <w:jc w:val="center"/>
        <w:rPr>
          <w:rFonts w:ascii="Times New Roman" w:hAnsi="Times New Roman"/>
          <w:i/>
          <w:iCs/>
          <w:snapToGrid w:val="0"/>
          <w:sz w:val="27"/>
          <w:szCs w:val="27"/>
          <w:lang w:eastAsia="ru-RU"/>
        </w:rPr>
      </w:pPr>
    </w:p>
    <w:p w:rsidR="001270B6" w:rsidRPr="004B6962" w:rsidRDefault="001270B6" w:rsidP="001270B6">
      <w:pPr>
        <w:spacing w:after="0" w:line="240" w:lineRule="auto"/>
        <w:ind w:firstLine="709"/>
        <w:jc w:val="center"/>
        <w:rPr>
          <w:rFonts w:ascii="Times New Roman" w:hAnsi="Times New Roman"/>
          <w:snapToGrid w:val="0"/>
          <w:sz w:val="27"/>
          <w:szCs w:val="27"/>
          <w:lang w:eastAsia="ru-RU"/>
        </w:rPr>
      </w:pPr>
      <w:r w:rsidRPr="004B6962">
        <w:rPr>
          <w:rFonts w:ascii="Times New Roman" w:hAnsi="Times New Roman"/>
          <w:b/>
          <w:i/>
          <w:iCs/>
          <w:snapToGrid w:val="0"/>
          <w:sz w:val="27"/>
          <w:szCs w:val="27"/>
          <w:lang w:eastAsia="ru-RU"/>
        </w:rPr>
        <w:t>СР(V</w:t>
      </w:r>
      <w:r w:rsidRPr="004B6962">
        <w:rPr>
          <w:rFonts w:ascii="Times New Roman" w:hAnsi="Times New Roman"/>
          <w:b/>
          <w:i/>
          <w:iCs/>
          <w:snapToGrid w:val="0"/>
          <w:sz w:val="27"/>
          <w:szCs w:val="27"/>
          <w:vertAlign w:val="subscript"/>
          <w:lang w:eastAsia="ru-RU"/>
        </w:rPr>
        <w:t>НБп.п.</w:t>
      </w:r>
      <w:r w:rsidRPr="004B6962">
        <w:rPr>
          <w:rFonts w:ascii="Times New Roman" w:hAnsi="Times New Roman"/>
          <w:b/>
          <w:i/>
          <w:iCs/>
          <w:snapToGrid w:val="0"/>
          <w:sz w:val="27"/>
          <w:szCs w:val="27"/>
          <w:lang w:eastAsia="ru-RU"/>
        </w:rPr>
        <w:t>) = СР(V</w:t>
      </w:r>
      <w:r w:rsidRPr="004B6962">
        <w:rPr>
          <w:rFonts w:ascii="Times New Roman" w:hAnsi="Times New Roman"/>
          <w:b/>
          <w:i/>
          <w:iCs/>
          <w:snapToGrid w:val="0"/>
          <w:sz w:val="27"/>
          <w:szCs w:val="27"/>
          <w:vertAlign w:val="subscript"/>
          <w:lang w:eastAsia="ru-RU"/>
        </w:rPr>
        <w:t>НБпр.п.</w:t>
      </w:r>
      <w:r w:rsidRPr="004B6962">
        <w:rPr>
          <w:rFonts w:ascii="Times New Roman" w:hAnsi="Times New Roman"/>
          <w:b/>
          <w:i/>
          <w:iCs/>
          <w:snapToGrid w:val="0"/>
          <w:sz w:val="27"/>
          <w:szCs w:val="27"/>
          <w:lang w:eastAsia="ru-RU"/>
        </w:rPr>
        <w:t>)</w:t>
      </w:r>
      <w:r w:rsidRPr="004B6962">
        <w:rPr>
          <w:rFonts w:ascii="Times New Roman" w:hAnsi="Times New Roman"/>
          <w:b/>
          <w:i/>
          <w:iCs/>
          <w:snapToGrid w:val="0"/>
          <w:sz w:val="27"/>
          <w:szCs w:val="27"/>
          <w:vertAlign w:val="subscript"/>
          <w:lang w:eastAsia="ru-RU"/>
        </w:rPr>
        <w:t xml:space="preserve"> * </w:t>
      </w:r>
      <w:r w:rsidRPr="004B6962">
        <w:rPr>
          <w:rFonts w:ascii="Times New Roman" w:hAnsi="Times New Roman"/>
          <w:iCs/>
          <w:sz w:val="26"/>
        </w:rPr>
        <w:t>(</w:t>
      </w:r>
      <w:r w:rsidRPr="004B6962">
        <w:rPr>
          <w:rFonts w:ascii="Times New Roman" w:hAnsi="Times New Roman"/>
          <w:b/>
          <w:i/>
          <w:sz w:val="26"/>
          <w:lang w:val="en-US"/>
        </w:rPr>
        <w:t>V</w:t>
      </w:r>
      <w:r w:rsidRPr="004B6962">
        <w:rPr>
          <w:rFonts w:ascii="Times New Roman" w:hAnsi="Times New Roman"/>
          <w:b/>
          <w:i/>
          <w:sz w:val="26"/>
          <w:vertAlign w:val="subscript"/>
        </w:rPr>
        <w:t>ОбРТп.п</w:t>
      </w:r>
      <w:r w:rsidRPr="004B6962">
        <w:rPr>
          <w:rFonts w:ascii="Times New Roman" w:hAnsi="Times New Roman"/>
          <w:sz w:val="26"/>
          <w:vertAlign w:val="subscript"/>
        </w:rPr>
        <w:t>+</w:t>
      </w:r>
      <w:r w:rsidRPr="004B6962">
        <w:rPr>
          <w:rFonts w:ascii="Times New Roman" w:hAnsi="Times New Roman"/>
          <w:b/>
          <w:i/>
          <w:sz w:val="26"/>
        </w:rPr>
        <w:t xml:space="preserve"> </w:t>
      </w:r>
      <w:r w:rsidRPr="004B6962">
        <w:rPr>
          <w:rFonts w:ascii="Times New Roman" w:hAnsi="Times New Roman"/>
          <w:b/>
          <w:i/>
          <w:sz w:val="26"/>
          <w:lang w:val="en-US"/>
        </w:rPr>
        <w:t>V</w:t>
      </w:r>
      <w:r w:rsidRPr="004B6962">
        <w:rPr>
          <w:rFonts w:ascii="Times New Roman" w:hAnsi="Times New Roman"/>
          <w:b/>
          <w:i/>
          <w:sz w:val="26"/>
          <w:vertAlign w:val="subscript"/>
        </w:rPr>
        <w:t>Уп.п</w:t>
      </w:r>
      <w:r w:rsidRPr="004B6962">
        <w:rPr>
          <w:rFonts w:ascii="Times New Roman" w:hAnsi="Times New Roman"/>
          <w:b/>
          <w:i/>
          <w:sz w:val="26"/>
        </w:rPr>
        <w:t xml:space="preserve">) </w:t>
      </w:r>
      <w:r w:rsidRPr="004B6962">
        <w:rPr>
          <w:rFonts w:ascii="Times New Roman" w:hAnsi="Times New Roman"/>
          <w:iCs/>
          <w:sz w:val="26"/>
        </w:rPr>
        <w:t>/ (</w:t>
      </w:r>
      <w:r w:rsidRPr="004B6962">
        <w:rPr>
          <w:rFonts w:ascii="Times New Roman" w:hAnsi="Times New Roman"/>
          <w:b/>
          <w:i/>
          <w:sz w:val="26"/>
          <w:lang w:val="en-US"/>
        </w:rPr>
        <w:t>V</w:t>
      </w:r>
      <w:r w:rsidRPr="004B6962">
        <w:rPr>
          <w:rFonts w:ascii="Times New Roman" w:hAnsi="Times New Roman"/>
          <w:b/>
          <w:i/>
          <w:sz w:val="26"/>
          <w:vertAlign w:val="subscript"/>
        </w:rPr>
        <w:t>ОбРТпр.п</w:t>
      </w:r>
      <w:r w:rsidRPr="004B6962">
        <w:rPr>
          <w:rFonts w:ascii="Times New Roman" w:hAnsi="Times New Roman"/>
          <w:sz w:val="26"/>
          <w:vertAlign w:val="subscript"/>
        </w:rPr>
        <w:t>+</w:t>
      </w:r>
      <w:r w:rsidRPr="004B6962">
        <w:rPr>
          <w:rFonts w:ascii="Times New Roman" w:hAnsi="Times New Roman"/>
          <w:b/>
          <w:i/>
          <w:sz w:val="26"/>
        </w:rPr>
        <w:t xml:space="preserve"> </w:t>
      </w:r>
      <w:r w:rsidRPr="004B6962">
        <w:rPr>
          <w:rFonts w:ascii="Times New Roman" w:hAnsi="Times New Roman"/>
          <w:b/>
          <w:i/>
          <w:sz w:val="26"/>
          <w:lang w:val="en-US"/>
        </w:rPr>
        <w:t>V</w:t>
      </w:r>
      <w:r w:rsidRPr="004B6962">
        <w:rPr>
          <w:rFonts w:ascii="Times New Roman" w:hAnsi="Times New Roman"/>
          <w:b/>
          <w:i/>
          <w:sz w:val="26"/>
          <w:vertAlign w:val="subscript"/>
        </w:rPr>
        <w:t>Упр.п</w:t>
      </w:r>
      <w:r w:rsidRPr="004B6962">
        <w:rPr>
          <w:rFonts w:ascii="Times New Roman" w:hAnsi="Times New Roman"/>
          <w:b/>
          <w:i/>
          <w:sz w:val="26"/>
        </w:rPr>
        <w:t>)</w:t>
      </w:r>
      <w:r w:rsidRPr="004B6962">
        <w:rPr>
          <w:rFonts w:ascii="Times New Roman" w:hAnsi="Times New Roman"/>
          <w:snapToGrid w:val="0"/>
          <w:sz w:val="27"/>
          <w:szCs w:val="27"/>
          <w:lang w:eastAsia="ru-RU"/>
        </w:rPr>
        <w:t>,</w:t>
      </w:r>
    </w:p>
    <w:p w:rsidR="001270B6" w:rsidRPr="004B6962" w:rsidRDefault="001270B6" w:rsidP="001270B6">
      <w:pPr>
        <w:spacing w:after="0" w:line="240" w:lineRule="auto"/>
        <w:ind w:firstLine="709"/>
        <w:jc w:val="both"/>
        <w:rPr>
          <w:rFonts w:ascii="Times New Roman" w:hAnsi="Times New Roman"/>
          <w:snapToGrid w:val="0"/>
          <w:sz w:val="27"/>
          <w:szCs w:val="27"/>
          <w:lang w:eastAsia="ru-RU"/>
        </w:rPr>
      </w:pPr>
    </w:p>
    <w:p w:rsidR="001270B6" w:rsidRPr="004B6962" w:rsidRDefault="001270B6" w:rsidP="001270B6">
      <w:pPr>
        <w:spacing w:after="0" w:line="240" w:lineRule="auto"/>
        <w:ind w:firstLine="709"/>
        <w:jc w:val="both"/>
        <w:rPr>
          <w:rFonts w:ascii="Times New Roman" w:hAnsi="Times New Roman"/>
          <w:sz w:val="27"/>
          <w:szCs w:val="27"/>
        </w:rPr>
      </w:pPr>
      <w:r w:rsidRPr="004B6962">
        <w:rPr>
          <w:rFonts w:ascii="Times New Roman" w:hAnsi="Times New Roman"/>
          <w:sz w:val="27"/>
          <w:szCs w:val="27"/>
        </w:rPr>
        <w:t>где:</w:t>
      </w:r>
    </w:p>
    <w:p w:rsidR="001270B6" w:rsidRPr="004B6962" w:rsidRDefault="001270B6" w:rsidP="001270B6">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b/>
          <w:i/>
          <w:iCs/>
          <w:snapToGrid w:val="0"/>
          <w:sz w:val="27"/>
          <w:szCs w:val="27"/>
          <w:lang w:eastAsia="ru-RU"/>
        </w:rPr>
        <w:t>СР(V</w:t>
      </w:r>
      <w:r w:rsidRPr="004B6962">
        <w:rPr>
          <w:rFonts w:ascii="Times New Roman" w:hAnsi="Times New Roman"/>
          <w:b/>
          <w:i/>
          <w:iCs/>
          <w:snapToGrid w:val="0"/>
          <w:sz w:val="27"/>
          <w:szCs w:val="27"/>
          <w:vertAlign w:val="subscript"/>
          <w:lang w:eastAsia="ru-RU"/>
        </w:rPr>
        <w:t>НБпр.п.</w:t>
      </w:r>
      <w:r w:rsidRPr="004B6962">
        <w:rPr>
          <w:rFonts w:ascii="Times New Roman" w:hAnsi="Times New Roman"/>
          <w:b/>
          <w:i/>
          <w:iCs/>
          <w:snapToGrid w:val="0"/>
          <w:sz w:val="27"/>
          <w:szCs w:val="27"/>
          <w:lang w:eastAsia="ru-RU"/>
        </w:rPr>
        <w:t>)</w:t>
      </w:r>
      <w:r w:rsidRPr="004B6962">
        <w:rPr>
          <w:rFonts w:ascii="Times New Roman" w:hAnsi="Times New Roman"/>
          <w:i/>
          <w:iCs/>
          <w:snapToGrid w:val="0"/>
          <w:sz w:val="27"/>
          <w:szCs w:val="27"/>
          <w:lang w:eastAsia="ru-RU"/>
        </w:rPr>
        <w:t xml:space="preserve"> </w:t>
      </w:r>
      <w:r w:rsidRPr="004B6962">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270B6" w:rsidRPr="004B6962" w:rsidRDefault="001270B6" w:rsidP="001270B6">
      <w:pPr>
        <w:spacing w:after="0" w:line="240" w:lineRule="auto"/>
        <w:ind w:firstLine="709"/>
        <w:jc w:val="both"/>
        <w:rPr>
          <w:rFonts w:ascii="Times New Roman" w:hAnsi="Times New Roman"/>
          <w:sz w:val="27"/>
          <w:szCs w:val="27"/>
        </w:rPr>
      </w:pPr>
      <w:r w:rsidRPr="004B6962">
        <w:rPr>
          <w:rFonts w:ascii="Times New Roman" w:hAnsi="Times New Roman"/>
          <w:b/>
          <w:i/>
          <w:sz w:val="26"/>
          <w:lang w:val="en-US"/>
        </w:rPr>
        <w:t>V</w:t>
      </w:r>
      <w:r w:rsidRPr="004B6962">
        <w:rPr>
          <w:rFonts w:ascii="Times New Roman" w:hAnsi="Times New Roman"/>
          <w:b/>
          <w:i/>
          <w:sz w:val="26"/>
          <w:vertAlign w:val="subscript"/>
        </w:rPr>
        <w:t>ОбРТпр.п</w:t>
      </w:r>
      <w:r w:rsidRPr="004B6962">
        <w:rPr>
          <w:rFonts w:ascii="Times New Roman" w:hAnsi="Times New Roman"/>
          <w:sz w:val="27"/>
          <w:szCs w:val="27"/>
        </w:rPr>
        <w:t xml:space="preserve"> – оборот розничной торговли предыдущего периода, тыс. рублей;</w:t>
      </w:r>
    </w:p>
    <w:p w:rsidR="001270B6" w:rsidRPr="004B6962" w:rsidRDefault="001270B6" w:rsidP="001270B6">
      <w:pPr>
        <w:spacing w:after="0" w:line="240" w:lineRule="auto"/>
        <w:ind w:firstLine="709"/>
        <w:jc w:val="both"/>
        <w:rPr>
          <w:rFonts w:ascii="Times New Roman" w:hAnsi="Times New Roman"/>
          <w:sz w:val="26"/>
        </w:rPr>
      </w:pPr>
      <w:r w:rsidRPr="004B6962">
        <w:rPr>
          <w:rFonts w:ascii="Times New Roman" w:hAnsi="Times New Roman"/>
          <w:b/>
          <w:i/>
          <w:sz w:val="26"/>
          <w:lang w:val="en-US"/>
        </w:rPr>
        <w:t>V</w:t>
      </w:r>
      <w:r w:rsidRPr="004B6962">
        <w:rPr>
          <w:rFonts w:ascii="Times New Roman" w:hAnsi="Times New Roman"/>
          <w:b/>
          <w:i/>
          <w:sz w:val="26"/>
          <w:vertAlign w:val="subscript"/>
        </w:rPr>
        <w:t xml:space="preserve">Упр.п </w:t>
      </w:r>
      <w:r w:rsidRPr="004B6962">
        <w:rPr>
          <w:rFonts w:ascii="Times New Roman" w:hAnsi="Times New Roman"/>
          <w:sz w:val="26"/>
        </w:rPr>
        <w:t>– объем платных услуг населению предыдущего периода, тыс. рублей;</w:t>
      </w:r>
    </w:p>
    <w:p w:rsidR="001270B6" w:rsidRPr="004B6962" w:rsidRDefault="001270B6" w:rsidP="001270B6">
      <w:pPr>
        <w:spacing w:after="0" w:line="240" w:lineRule="auto"/>
        <w:ind w:firstLine="709"/>
        <w:jc w:val="both"/>
        <w:rPr>
          <w:rFonts w:ascii="Times New Roman" w:hAnsi="Times New Roman"/>
          <w:sz w:val="27"/>
          <w:szCs w:val="27"/>
        </w:rPr>
      </w:pPr>
      <w:r w:rsidRPr="004B6962">
        <w:rPr>
          <w:rFonts w:ascii="Times New Roman" w:hAnsi="Times New Roman"/>
          <w:b/>
          <w:i/>
          <w:sz w:val="26"/>
          <w:lang w:val="en-US"/>
        </w:rPr>
        <w:t>V</w:t>
      </w:r>
      <w:r w:rsidRPr="004B6962">
        <w:rPr>
          <w:rFonts w:ascii="Times New Roman" w:hAnsi="Times New Roman"/>
          <w:b/>
          <w:i/>
          <w:sz w:val="26"/>
          <w:vertAlign w:val="subscript"/>
        </w:rPr>
        <w:t>ОбРТп.п</w:t>
      </w:r>
      <w:r w:rsidRPr="004B6962">
        <w:rPr>
          <w:rFonts w:ascii="Times New Roman" w:hAnsi="Times New Roman"/>
          <w:sz w:val="27"/>
          <w:szCs w:val="27"/>
        </w:rPr>
        <w:t xml:space="preserve"> – оборот розничной торговли прогнозируемого периода, тыс. рублей;</w:t>
      </w:r>
    </w:p>
    <w:p w:rsidR="001270B6" w:rsidRPr="004B6962" w:rsidRDefault="001270B6" w:rsidP="001270B6">
      <w:pPr>
        <w:spacing w:after="0" w:line="240" w:lineRule="auto"/>
        <w:ind w:firstLine="709"/>
        <w:jc w:val="both"/>
        <w:rPr>
          <w:rFonts w:ascii="Times New Roman" w:hAnsi="Times New Roman"/>
          <w:sz w:val="27"/>
          <w:szCs w:val="27"/>
        </w:rPr>
      </w:pPr>
      <w:r w:rsidRPr="004B6962">
        <w:rPr>
          <w:rFonts w:ascii="Times New Roman" w:hAnsi="Times New Roman"/>
          <w:b/>
          <w:sz w:val="26"/>
          <w:lang w:val="en-US"/>
        </w:rPr>
        <w:t>V</w:t>
      </w:r>
      <w:r w:rsidRPr="004B6962">
        <w:rPr>
          <w:rFonts w:ascii="Times New Roman" w:hAnsi="Times New Roman"/>
          <w:b/>
          <w:sz w:val="26"/>
          <w:vertAlign w:val="subscript"/>
        </w:rPr>
        <w:t>Уп.п</w:t>
      </w:r>
      <w:r w:rsidRPr="004B6962">
        <w:rPr>
          <w:rFonts w:ascii="Times New Roman" w:hAnsi="Times New Roman"/>
          <w:b/>
          <w:i/>
          <w:sz w:val="26"/>
          <w:vertAlign w:val="subscript"/>
        </w:rPr>
        <w:t xml:space="preserve"> </w:t>
      </w:r>
      <w:r w:rsidRPr="004B6962">
        <w:rPr>
          <w:rFonts w:ascii="Times New Roman" w:hAnsi="Times New Roman"/>
          <w:sz w:val="26"/>
        </w:rPr>
        <w:t>– объем платных услуг населению прогнозируемого периода, тыс. рублей.</w:t>
      </w:r>
    </w:p>
    <w:p w:rsidR="00E72866" w:rsidRPr="004B6962" w:rsidRDefault="00E72866" w:rsidP="0001045C">
      <w:pPr>
        <w:spacing w:after="0" w:line="240" w:lineRule="auto"/>
        <w:ind w:firstLine="709"/>
        <w:jc w:val="both"/>
        <w:rPr>
          <w:rFonts w:ascii="Times New Roman" w:hAnsi="Times New Roman"/>
          <w:iCs/>
          <w:sz w:val="27"/>
          <w:szCs w:val="27"/>
        </w:rPr>
      </w:pPr>
    </w:p>
    <w:p w:rsidR="0098501A" w:rsidRPr="004B6962" w:rsidRDefault="0098501A" w:rsidP="0098501A">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t>Количество выданных патентов прогнозируемого периода (</w:t>
      </w:r>
      <w:r w:rsidRPr="004B6962">
        <w:rPr>
          <w:rFonts w:ascii="Times New Roman" w:hAnsi="Times New Roman"/>
          <w:b/>
          <w:iCs/>
          <w:snapToGrid w:val="0"/>
          <w:sz w:val="27"/>
          <w:szCs w:val="27"/>
          <w:lang w:val="en-US" w:eastAsia="ru-RU"/>
        </w:rPr>
        <w:t>Q</w:t>
      </w:r>
      <w:r w:rsidRPr="004B6962">
        <w:rPr>
          <w:rFonts w:ascii="Times New Roman" w:hAnsi="Times New Roman"/>
          <w:b/>
          <w:iCs/>
          <w:snapToGrid w:val="0"/>
          <w:sz w:val="27"/>
          <w:szCs w:val="27"/>
          <w:vertAlign w:val="subscript"/>
          <w:lang w:eastAsia="ru-RU"/>
        </w:rPr>
        <w:t xml:space="preserve"> Патент п.п.</w:t>
      </w:r>
      <w:r w:rsidRPr="004B6962">
        <w:rPr>
          <w:rFonts w:ascii="Times New Roman" w:hAnsi="Times New Roman"/>
          <w:iCs/>
          <w:snapToGrid w:val="0"/>
          <w:sz w:val="27"/>
          <w:szCs w:val="27"/>
          <w:lang w:eastAsia="ru-RU"/>
        </w:rPr>
        <w:t>)</w:t>
      </w:r>
      <w:r w:rsidRPr="004B6962">
        <w:rPr>
          <w:rFonts w:ascii="Times New Roman" w:hAnsi="Times New Roman"/>
          <w:iCs/>
          <w:snapToGrid w:val="0"/>
          <w:sz w:val="27"/>
          <w:szCs w:val="27"/>
          <w:vertAlign w:val="subscript"/>
          <w:lang w:eastAsia="ru-RU"/>
        </w:rPr>
        <w:t xml:space="preserve"> </w:t>
      </w:r>
      <w:r w:rsidRPr="004B6962">
        <w:rPr>
          <w:rFonts w:ascii="Times New Roman" w:hAnsi="Times New Roman"/>
          <w:iCs/>
          <w:snapToGrid w:val="0"/>
          <w:sz w:val="27"/>
          <w:szCs w:val="27"/>
          <w:lang w:eastAsia="ru-RU"/>
        </w:rPr>
        <w:t>рассчитывается по следующей форме:</w:t>
      </w:r>
    </w:p>
    <w:p w:rsidR="0098501A" w:rsidRPr="004B6962" w:rsidRDefault="0098501A" w:rsidP="0098501A">
      <w:pPr>
        <w:spacing w:after="0" w:line="240" w:lineRule="auto"/>
        <w:ind w:firstLine="709"/>
        <w:jc w:val="both"/>
        <w:rPr>
          <w:rFonts w:ascii="Times New Roman" w:hAnsi="Times New Roman"/>
          <w:i/>
          <w:iCs/>
          <w:snapToGrid w:val="0"/>
          <w:sz w:val="27"/>
          <w:szCs w:val="27"/>
          <w:lang w:eastAsia="ru-RU"/>
        </w:rPr>
      </w:pPr>
    </w:p>
    <w:p w:rsidR="0098501A" w:rsidRPr="004B6962" w:rsidRDefault="0098501A" w:rsidP="0098501A">
      <w:pPr>
        <w:spacing w:after="0" w:line="240" w:lineRule="auto"/>
        <w:ind w:firstLine="709"/>
        <w:jc w:val="center"/>
        <w:rPr>
          <w:rFonts w:ascii="Times New Roman" w:hAnsi="Times New Roman"/>
          <w:b/>
          <w:i/>
          <w:iCs/>
          <w:snapToGrid w:val="0"/>
          <w:sz w:val="27"/>
          <w:szCs w:val="27"/>
          <w:lang w:eastAsia="ru-RU"/>
        </w:rPr>
      </w:pP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vertAlign w:val="subscript"/>
          <w:lang w:eastAsia="ru-RU"/>
        </w:rPr>
        <w:t xml:space="preserve">Патент п.п. </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vertAlign w:val="subscript"/>
          <w:lang w:eastAsia="ru-RU"/>
        </w:rPr>
        <w:t xml:space="preserve">Патент пр.п. </w:t>
      </w:r>
      <w:r w:rsidRPr="004B6962">
        <w:rPr>
          <w:rFonts w:ascii="Times New Roman" w:hAnsi="Times New Roman"/>
          <w:b/>
          <w:i/>
          <w:iCs/>
          <w:snapToGrid w:val="0"/>
          <w:sz w:val="27"/>
          <w:szCs w:val="27"/>
          <w:lang w:eastAsia="ru-RU"/>
        </w:rPr>
        <w:t>* ТР</w:t>
      </w:r>
      <w:r w:rsidRPr="004B6962">
        <w:rPr>
          <w:rFonts w:ascii="Times New Roman" w:hAnsi="Times New Roman"/>
          <w:b/>
          <w:i/>
          <w:iCs/>
          <w:snapToGrid w:val="0"/>
          <w:sz w:val="27"/>
          <w:szCs w:val="27"/>
          <w:vertAlign w:val="subscript"/>
          <w:lang w:eastAsia="ru-RU"/>
        </w:rPr>
        <w:t>3года</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vertAlign w:val="subscript"/>
          <w:lang w:eastAsia="ru-RU"/>
        </w:rPr>
        <w:t>Патент</w:t>
      </w:r>
      <w:r w:rsidRPr="004B6962">
        <w:rPr>
          <w:rFonts w:ascii="Times New Roman" w:hAnsi="Times New Roman"/>
          <w:b/>
          <w:i/>
          <w:iCs/>
          <w:snapToGrid w:val="0"/>
          <w:sz w:val="27"/>
          <w:szCs w:val="27"/>
          <w:lang w:eastAsia="ru-RU"/>
        </w:rPr>
        <w:t>)/100,</w:t>
      </w:r>
    </w:p>
    <w:p w:rsidR="0098501A" w:rsidRPr="004B6962" w:rsidRDefault="0098501A" w:rsidP="0098501A">
      <w:pPr>
        <w:spacing w:after="0" w:line="240" w:lineRule="auto"/>
        <w:ind w:firstLine="709"/>
        <w:jc w:val="both"/>
        <w:rPr>
          <w:rFonts w:ascii="Times New Roman" w:hAnsi="Times New Roman"/>
          <w:i/>
          <w:iCs/>
          <w:snapToGrid w:val="0"/>
          <w:sz w:val="27"/>
          <w:szCs w:val="27"/>
          <w:highlight w:val="red"/>
          <w:lang w:eastAsia="ru-RU"/>
        </w:rPr>
      </w:pPr>
    </w:p>
    <w:p w:rsidR="0098501A" w:rsidRPr="004B6962" w:rsidRDefault="0098501A" w:rsidP="0098501A">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t>где:</w:t>
      </w:r>
    </w:p>
    <w:p w:rsidR="0098501A" w:rsidRPr="004B6962" w:rsidRDefault="0098501A" w:rsidP="0098501A">
      <w:pPr>
        <w:spacing w:after="0" w:line="240" w:lineRule="auto"/>
        <w:ind w:firstLine="709"/>
        <w:jc w:val="both"/>
        <w:rPr>
          <w:rFonts w:ascii="Times New Roman" w:hAnsi="Times New Roman"/>
          <w:i/>
          <w:iCs/>
          <w:snapToGrid w:val="0"/>
          <w:sz w:val="27"/>
          <w:szCs w:val="27"/>
          <w:lang w:eastAsia="ru-RU"/>
        </w:rPr>
      </w:pP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vertAlign w:val="subscript"/>
          <w:lang w:eastAsia="ru-RU"/>
        </w:rPr>
        <w:t>Патент пр.п.</w:t>
      </w:r>
      <w:r w:rsidRPr="004B6962">
        <w:rPr>
          <w:rFonts w:ascii="Times New Roman" w:hAnsi="Times New Roman"/>
          <w:i/>
          <w:iCs/>
          <w:snapToGrid w:val="0"/>
          <w:sz w:val="27"/>
          <w:szCs w:val="27"/>
          <w:vertAlign w:val="subscript"/>
          <w:lang w:eastAsia="ru-RU"/>
        </w:rPr>
        <w:t xml:space="preserve"> </w:t>
      </w:r>
      <w:r w:rsidRPr="004B6962">
        <w:rPr>
          <w:rFonts w:ascii="Times New Roman" w:hAnsi="Times New Roman"/>
          <w:i/>
          <w:iCs/>
          <w:snapToGrid w:val="0"/>
          <w:sz w:val="27"/>
          <w:szCs w:val="27"/>
          <w:lang w:eastAsia="ru-RU"/>
        </w:rPr>
        <w:t xml:space="preserve">- </w:t>
      </w:r>
      <w:r w:rsidRPr="004B6962">
        <w:rPr>
          <w:rFonts w:ascii="Times New Roman" w:hAnsi="Times New Roman"/>
          <w:iCs/>
          <w:snapToGrid w:val="0"/>
          <w:sz w:val="27"/>
          <w:szCs w:val="27"/>
          <w:lang w:eastAsia="ru-RU"/>
        </w:rPr>
        <w:t>количество выданных патентов предыдущего периода, ед.;</w:t>
      </w:r>
    </w:p>
    <w:p w:rsidR="0098501A" w:rsidRPr="004B6962" w:rsidRDefault="0098501A" w:rsidP="0098501A">
      <w:pPr>
        <w:spacing w:after="0" w:line="240" w:lineRule="auto"/>
        <w:ind w:firstLine="709"/>
        <w:jc w:val="both"/>
        <w:rPr>
          <w:rFonts w:ascii="Times New Roman" w:hAnsi="Times New Roman"/>
          <w:i/>
          <w:iCs/>
          <w:snapToGrid w:val="0"/>
          <w:sz w:val="27"/>
          <w:szCs w:val="27"/>
          <w:lang w:eastAsia="ru-RU"/>
        </w:rPr>
      </w:pPr>
      <w:r w:rsidRPr="004B6962">
        <w:rPr>
          <w:rFonts w:ascii="Times New Roman" w:hAnsi="Times New Roman"/>
          <w:b/>
          <w:i/>
          <w:iCs/>
          <w:snapToGrid w:val="0"/>
          <w:sz w:val="27"/>
          <w:szCs w:val="27"/>
          <w:lang w:eastAsia="ru-RU"/>
        </w:rPr>
        <w:t>ТР</w:t>
      </w:r>
      <w:r w:rsidRPr="004B6962">
        <w:rPr>
          <w:rFonts w:ascii="Times New Roman" w:hAnsi="Times New Roman"/>
          <w:b/>
          <w:i/>
          <w:iCs/>
          <w:snapToGrid w:val="0"/>
          <w:sz w:val="27"/>
          <w:szCs w:val="27"/>
          <w:vertAlign w:val="subscript"/>
          <w:lang w:eastAsia="ru-RU"/>
        </w:rPr>
        <w:t>3года</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vertAlign w:val="subscript"/>
          <w:lang w:eastAsia="ru-RU"/>
        </w:rPr>
        <w:t>Патент</w:t>
      </w:r>
      <w:r w:rsidRPr="004B6962">
        <w:rPr>
          <w:rFonts w:ascii="Times New Roman" w:hAnsi="Times New Roman"/>
          <w:b/>
          <w:i/>
          <w:iCs/>
          <w:snapToGrid w:val="0"/>
          <w:sz w:val="27"/>
          <w:szCs w:val="27"/>
          <w:lang w:eastAsia="ru-RU"/>
        </w:rPr>
        <w:t>)</w:t>
      </w:r>
      <w:r w:rsidRPr="004B6962">
        <w:rPr>
          <w:rFonts w:ascii="Times New Roman" w:hAnsi="Times New Roman"/>
          <w:i/>
          <w:iCs/>
          <w:snapToGrid w:val="0"/>
          <w:sz w:val="27"/>
          <w:szCs w:val="27"/>
          <w:lang w:eastAsia="ru-RU"/>
        </w:rPr>
        <w:t xml:space="preserve"> – </w:t>
      </w:r>
      <w:r w:rsidRPr="004B6962">
        <w:rPr>
          <w:rFonts w:ascii="Times New Roman" w:hAnsi="Times New Roman"/>
          <w:iCs/>
          <w:snapToGrid w:val="0"/>
          <w:sz w:val="27"/>
          <w:szCs w:val="27"/>
          <w:lang w:eastAsia="ru-RU"/>
        </w:rPr>
        <w:t>средний темп роста количества выданных патентов за 3 года, предшествующие прогнозируемому периоду, %.</w:t>
      </w:r>
    </w:p>
    <w:p w:rsidR="0098501A" w:rsidRPr="004B6962" w:rsidRDefault="0098501A" w:rsidP="0098501A">
      <w:pPr>
        <w:spacing w:after="0" w:line="240" w:lineRule="auto"/>
        <w:ind w:firstLine="709"/>
        <w:jc w:val="both"/>
        <w:rPr>
          <w:rFonts w:ascii="Times New Roman" w:hAnsi="Times New Roman"/>
          <w:i/>
          <w:iCs/>
          <w:snapToGrid w:val="0"/>
          <w:sz w:val="27"/>
          <w:szCs w:val="27"/>
          <w:highlight w:val="red"/>
          <w:lang w:eastAsia="ru-RU"/>
        </w:rPr>
      </w:pPr>
    </w:p>
    <w:p w:rsidR="0098501A" w:rsidRPr="004B6962" w:rsidRDefault="0098501A" w:rsidP="0098501A">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lastRenderedPageBreak/>
        <w:t xml:space="preserve">Средний размер налоговой базы на одного плательщика предыдущего периода </w:t>
      </w:r>
      <w:r w:rsidRPr="004B6962">
        <w:rPr>
          <w:rFonts w:ascii="Times New Roman" w:hAnsi="Times New Roman"/>
          <w:b/>
          <w:i/>
          <w:iCs/>
          <w:snapToGrid w:val="0"/>
          <w:sz w:val="27"/>
          <w:szCs w:val="27"/>
          <w:lang w:eastAsia="ru-RU"/>
        </w:rPr>
        <w:t>СР(V</w:t>
      </w:r>
      <w:r w:rsidRPr="004B6962">
        <w:rPr>
          <w:rFonts w:ascii="Times New Roman" w:hAnsi="Times New Roman"/>
          <w:b/>
          <w:i/>
          <w:iCs/>
          <w:snapToGrid w:val="0"/>
          <w:sz w:val="27"/>
          <w:szCs w:val="27"/>
          <w:vertAlign w:val="subscript"/>
          <w:lang w:eastAsia="ru-RU"/>
        </w:rPr>
        <w:t>НБпр.п.</w:t>
      </w:r>
      <w:r w:rsidRPr="004B6962">
        <w:rPr>
          <w:rFonts w:ascii="Times New Roman" w:hAnsi="Times New Roman"/>
          <w:b/>
          <w:i/>
          <w:iCs/>
          <w:snapToGrid w:val="0"/>
          <w:sz w:val="27"/>
          <w:szCs w:val="27"/>
          <w:lang w:eastAsia="ru-RU"/>
        </w:rPr>
        <w:t>)</w:t>
      </w:r>
      <w:r w:rsidRPr="004B6962">
        <w:rPr>
          <w:rFonts w:ascii="Times New Roman" w:hAnsi="Times New Roman"/>
          <w:b/>
          <w:iCs/>
          <w:snapToGrid w:val="0"/>
          <w:sz w:val="27"/>
          <w:szCs w:val="27"/>
          <w:lang w:eastAsia="ru-RU"/>
        </w:rPr>
        <w:t xml:space="preserve"> </w:t>
      </w:r>
      <w:r w:rsidRPr="004B6962">
        <w:rPr>
          <w:rFonts w:ascii="Times New Roman" w:hAnsi="Times New Roman"/>
          <w:iCs/>
          <w:snapToGrid w:val="0"/>
          <w:sz w:val="27"/>
          <w:szCs w:val="27"/>
          <w:lang w:eastAsia="ru-RU"/>
        </w:rPr>
        <w:t>рассчитывается по следующей формуле:</w:t>
      </w:r>
    </w:p>
    <w:p w:rsidR="0098501A" w:rsidRPr="004B6962" w:rsidRDefault="0098501A" w:rsidP="0098501A">
      <w:pPr>
        <w:spacing w:after="0" w:line="240" w:lineRule="auto"/>
        <w:ind w:firstLine="709"/>
        <w:jc w:val="both"/>
        <w:rPr>
          <w:rFonts w:ascii="Times New Roman" w:hAnsi="Times New Roman"/>
          <w:i/>
          <w:iCs/>
          <w:snapToGrid w:val="0"/>
          <w:sz w:val="27"/>
          <w:szCs w:val="27"/>
          <w:lang w:eastAsia="ru-RU"/>
        </w:rPr>
      </w:pPr>
    </w:p>
    <w:p w:rsidR="0098501A" w:rsidRPr="004B6962" w:rsidRDefault="0098501A" w:rsidP="0098501A">
      <w:pPr>
        <w:spacing w:after="0" w:line="240" w:lineRule="auto"/>
        <w:ind w:firstLine="709"/>
        <w:jc w:val="center"/>
        <w:rPr>
          <w:rFonts w:ascii="Times New Roman" w:hAnsi="Times New Roman"/>
          <w:b/>
          <w:i/>
          <w:iCs/>
          <w:snapToGrid w:val="0"/>
          <w:sz w:val="27"/>
          <w:szCs w:val="27"/>
          <w:vertAlign w:val="subscript"/>
          <w:lang w:eastAsia="ru-RU"/>
        </w:rPr>
      </w:pPr>
      <w:r w:rsidRPr="004B6962">
        <w:rPr>
          <w:rFonts w:ascii="Times New Roman" w:hAnsi="Times New Roman"/>
          <w:b/>
          <w:i/>
          <w:iCs/>
          <w:snapToGrid w:val="0"/>
          <w:sz w:val="27"/>
          <w:szCs w:val="27"/>
          <w:lang w:eastAsia="ru-RU"/>
        </w:rPr>
        <w:t>СР(</w:t>
      </w: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vertAlign w:val="subscript"/>
          <w:lang w:eastAsia="ru-RU"/>
        </w:rPr>
        <w:t>НБпр.п.</w:t>
      </w:r>
      <w:r w:rsidRPr="004B6962">
        <w:rPr>
          <w:rFonts w:ascii="Times New Roman" w:hAnsi="Times New Roman"/>
          <w:b/>
          <w:i/>
          <w:iCs/>
          <w:snapToGrid w:val="0"/>
          <w:sz w:val="27"/>
          <w:szCs w:val="27"/>
          <w:lang w:eastAsia="ru-RU"/>
        </w:rPr>
        <w:t xml:space="preserve">) = </w:t>
      </w: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lang w:eastAsia="ru-RU"/>
        </w:rPr>
        <w:t>нб</w:t>
      </w:r>
      <w:r w:rsidRPr="004B6962">
        <w:rPr>
          <w:rFonts w:ascii="Times New Roman" w:hAnsi="Times New Roman"/>
          <w:b/>
          <w:i/>
          <w:iCs/>
          <w:snapToGrid w:val="0"/>
          <w:sz w:val="27"/>
          <w:szCs w:val="27"/>
          <w:vertAlign w:val="subscript"/>
          <w:lang w:eastAsia="ru-RU"/>
        </w:rPr>
        <w:t xml:space="preserve">пр.п. </w:t>
      </w:r>
      <w:r w:rsidRPr="004B6962">
        <w:rPr>
          <w:rFonts w:ascii="Times New Roman" w:hAnsi="Times New Roman"/>
          <w:b/>
          <w:i/>
          <w:iCs/>
          <w:snapToGrid w:val="0"/>
          <w:sz w:val="27"/>
          <w:szCs w:val="27"/>
          <w:lang w:eastAsia="ru-RU"/>
        </w:rPr>
        <w:t xml:space="preserve"> / </w:t>
      </w: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vertAlign w:val="subscript"/>
          <w:lang w:eastAsia="ru-RU"/>
        </w:rPr>
        <w:t>Патент пр.п.</w:t>
      </w:r>
    </w:p>
    <w:p w:rsidR="004B050F" w:rsidRPr="004B6962" w:rsidRDefault="004B050F" w:rsidP="0098501A">
      <w:pPr>
        <w:spacing w:after="0" w:line="240" w:lineRule="auto"/>
        <w:ind w:firstLine="709"/>
        <w:jc w:val="center"/>
        <w:rPr>
          <w:rFonts w:ascii="Times New Roman" w:hAnsi="Times New Roman"/>
          <w:b/>
          <w:i/>
          <w:iCs/>
          <w:snapToGrid w:val="0"/>
          <w:sz w:val="27"/>
          <w:szCs w:val="27"/>
          <w:vertAlign w:val="subscript"/>
          <w:lang w:eastAsia="ru-RU"/>
        </w:rPr>
      </w:pPr>
    </w:p>
    <w:p w:rsidR="004B050F" w:rsidRPr="004B6962" w:rsidRDefault="004B050F" w:rsidP="004B050F">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t>где:</w:t>
      </w:r>
    </w:p>
    <w:p w:rsidR="0098501A" w:rsidRPr="004B6962" w:rsidRDefault="0098501A" w:rsidP="0098501A">
      <w:pPr>
        <w:spacing w:after="0" w:line="240" w:lineRule="auto"/>
        <w:ind w:firstLine="709"/>
        <w:rPr>
          <w:rFonts w:ascii="Times New Roman" w:hAnsi="Times New Roman"/>
          <w:i/>
          <w:iCs/>
          <w:snapToGrid w:val="0"/>
          <w:sz w:val="27"/>
          <w:szCs w:val="27"/>
          <w:lang w:eastAsia="ru-RU"/>
        </w:rPr>
      </w:pPr>
      <w:r w:rsidRPr="004B6962">
        <w:rPr>
          <w:rFonts w:ascii="Times New Roman" w:hAnsi="Times New Roman"/>
          <w:b/>
          <w:i/>
          <w:iCs/>
          <w:snapToGrid w:val="0"/>
          <w:sz w:val="27"/>
          <w:szCs w:val="27"/>
          <w:lang w:eastAsia="ru-RU"/>
        </w:rPr>
        <w:t>СР(</w:t>
      </w: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vertAlign w:val="subscript"/>
          <w:lang w:eastAsia="ru-RU"/>
        </w:rPr>
        <w:t>НБп.п.</w:t>
      </w:r>
      <w:r w:rsidRPr="004B6962">
        <w:rPr>
          <w:rFonts w:ascii="Times New Roman" w:hAnsi="Times New Roman"/>
          <w:b/>
          <w:i/>
          <w:iCs/>
          <w:snapToGrid w:val="0"/>
          <w:sz w:val="27"/>
          <w:szCs w:val="27"/>
          <w:lang w:eastAsia="ru-RU"/>
        </w:rPr>
        <w:t>)</w:t>
      </w:r>
      <w:r w:rsidRPr="004B6962">
        <w:rPr>
          <w:rFonts w:ascii="Times New Roman" w:hAnsi="Times New Roman"/>
          <w:i/>
          <w:iCs/>
          <w:snapToGrid w:val="0"/>
          <w:sz w:val="27"/>
          <w:szCs w:val="27"/>
          <w:lang w:eastAsia="ru-RU"/>
        </w:rPr>
        <w:t xml:space="preserve"> – </w:t>
      </w:r>
      <w:r w:rsidRPr="004B6962">
        <w:rPr>
          <w:rFonts w:ascii="Times New Roman" w:hAnsi="Times New Roman"/>
          <w:iCs/>
          <w:snapToGrid w:val="0"/>
          <w:sz w:val="27"/>
          <w:szCs w:val="27"/>
          <w:lang w:eastAsia="ru-RU"/>
        </w:rPr>
        <w:t>средний размер налоговой базы на один выданный патент прогнозируемого периода, тыс. рублей;</w:t>
      </w:r>
    </w:p>
    <w:p w:rsidR="0098501A" w:rsidRPr="004B6962" w:rsidRDefault="0098501A" w:rsidP="0098501A">
      <w:pPr>
        <w:spacing w:after="0" w:line="240" w:lineRule="auto"/>
        <w:ind w:firstLine="709"/>
        <w:rPr>
          <w:rFonts w:ascii="Times New Roman" w:hAnsi="Times New Roman"/>
          <w:iCs/>
          <w:snapToGrid w:val="0"/>
          <w:sz w:val="27"/>
          <w:szCs w:val="27"/>
          <w:lang w:eastAsia="ru-RU"/>
        </w:rPr>
      </w:pPr>
      <w:r w:rsidRPr="004B6962">
        <w:rPr>
          <w:rFonts w:ascii="Times New Roman" w:hAnsi="Times New Roman"/>
          <w:b/>
          <w:i/>
          <w:iCs/>
          <w:snapToGrid w:val="0"/>
          <w:sz w:val="27"/>
          <w:szCs w:val="27"/>
          <w:lang w:val="en-US" w:eastAsia="ru-RU"/>
        </w:rPr>
        <w:t>Q</w:t>
      </w:r>
      <w:r w:rsidRPr="004B6962">
        <w:rPr>
          <w:rFonts w:ascii="Times New Roman" w:hAnsi="Times New Roman"/>
          <w:b/>
          <w:i/>
          <w:iCs/>
          <w:snapToGrid w:val="0"/>
          <w:sz w:val="27"/>
          <w:szCs w:val="27"/>
          <w:lang w:eastAsia="ru-RU"/>
        </w:rPr>
        <w:t xml:space="preserve"> </w:t>
      </w:r>
      <w:r w:rsidRPr="004B6962">
        <w:rPr>
          <w:rFonts w:ascii="Times New Roman" w:hAnsi="Times New Roman"/>
          <w:b/>
          <w:i/>
          <w:iCs/>
          <w:snapToGrid w:val="0"/>
          <w:sz w:val="27"/>
          <w:szCs w:val="27"/>
          <w:vertAlign w:val="subscript"/>
          <w:lang w:eastAsia="ru-RU"/>
        </w:rPr>
        <w:t>Патент п.п.</w:t>
      </w:r>
      <w:r w:rsidRPr="004B6962">
        <w:rPr>
          <w:rFonts w:ascii="Times New Roman" w:hAnsi="Times New Roman"/>
          <w:i/>
          <w:iCs/>
          <w:snapToGrid w:val="0"/>
          <w:sz w:val="27"/>
          <w:szCs w:val="27"/>
          <w:lang w:eastAsia="ru-RU"/>
        </w:rPr>
        <w:t xml:space="preserve"> – </w:t>
      </w:r>
      <w:r w:rsidRPr="004B6962">
        <w:rPr>
          <w:rFonts w:ascii="Times New Roman" w:hAnsi="Times New Roman"/>
          <w:iCs/>
          <w:snapToGrid w:val="0"/>
          <w:sz w:val="27"/>
          <w:szCs w:val="27"/>
          <w:lang w:eastAsia="ru-RU"/>
        </w:rPr>
        <w:t>количество выданных патентов прогнозируемого периода, ед;</w:t>
      </w:r>
    </w:p>
    <w:p w:rsidR="0098501A" w:rsidRPr="004B6962" w:rsidRDefault="0098501A" w:rsidP="0098501A">
      <w:pPr>
        <w:spacing w:after="0" w:line="240" w:lineRule="auto"/>
        <w:ind w:firstLine="709"/>
        <w:rPr>
          <w:rFonts w:ascii="Times New Roman" w:hAnsi="Times New Roman"/>
          <w:iCs/>
          <w:snapToGrid w:val="0"/>
          <w:sz w:val="27"/>
          <w:szCs w:val="27"/>
          <w:lang w:eastAsia="ru-RU"/>
        </w:rPr>
      </w:pP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lang w:eastAsia="ru-RU"/>
        </w:rPr>
        <w:t>нб</w:t>
      </w:r>
      <w:r w:rsidRPr="004B6962">
        <w:rPr>
          <w:rFonts w:ascii="Times New Roman" w:hAnsi="Times New Roman"/>
          <w:b/>
          <w:i/>
          <w:iCs/>
          <w:snapToGrid w:val="0"/>
          <w:sz w:val="27"/>
          <w:szCs w:val="27"/>
          <w:vertAlign w:val="subscript"/>
          <w:lang w:eastAsia="ru-RU"/>
        </w:rPr>
        <w:t>пр.п</w:t>
      </w:r>
      <w:r w:rsidRPr="004B6962">
        <w:rPr>
          <w:rFonts w:ascii="Times New Roman" w:hAnsi="Times New Roman"/>
          <w:i/>
          <w:iCs/>
          <w:snapToGrid w:val="0"/>
          <w:sz w:val="27"/>
          <w:szCs w:val="27"/>
          <w:vertAlign w:val="subscript"/>
          <w:lang w:eastAsia="ru-RU"/>
        </w:rPr>
        <w:t xml:space="preserve">. </w:t>
      </w:r>
      <w:r w:rsidRPr="004B6962">
        <w:rPr>
          <w:rFonts w:ascii="Times New Roman" w:hAnsi="Times New Roman"/>
          <w:i/>
          <w:iCs/>
          <w:snapToGrid w:val="0"/>
          <w:sz w:val="27"/>
          <w:szCs w:val="27"/>
          <w:lang w:eastAsia="ru-RU"/>
        </w:rPr>
        <w:t>–</w:t>
      </w:r>
      <w:r w:rsidRPr="004B6962">
        <w:rPr>
          <w:rFonts w:ascii="Times New Roman" w:hAnsi="Times New Roman"/>
          <w:i/>
          <w:iCs/>
          <w:snapToGrid w:val="0"/>
          <w:sz w:val="27"/>
          <w:szCs w:val="27"/>
          <w:vertAlign w:val="subscript"/>
          <w:lang w:eastAsia="ru-RU"/>
        </w:rPr>
        <w:t xml:space="preserve"> </w:t>
      </w:r>
      <w:r w:rsidRPr="004B6962">
        <w:rPr>
          <w:rFonts w:ascii="Times New Roman" w:hAnsi="Times New Roman"/>
          <w:iCs/>
          <w:snapToGrid w:val="0"/>
          <w:sz w:val="27"/>
          <w:szCs w:val="27"/>
          <w:lang w:eastAsia="ru-RU"/>
        </w:rPr>
        <w:t>налоговая база предыдущего периода.</w:t>
      </w:r>
    </w:p>
    <w:p w:rsidR="0098501A" w:rsidRPr="004B6962" w:rsidRDefault="0098501A" w:rsidP="0098501A">
      <w:pPr>
        <w:spacing w:after="0" w:line="240" w:lineRule="auto"/>
        <w:ind w:firstLine="709"/>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t xml:space="preserve">Налоговая база предыдущего периода </w:t>
      </w:r>
      <w:r w:rsidRPr="004B6962">
        <w:rPr>
          <w:rFonts w:ascii="Times New Roman" w:hAnsi="Times New Roman"/>
          <w:iCs/>
          <w:snapToGrid w:val="0"/>
          <w:sz w:val="27"/>
          <w:szCs w:val="27"/>
          <w:lang w:val="en-US" w:eastAsia="ru-RU"/>
        </w:rPr>
        <w:t>V</w:t>
      </w:r>
      <w:r w:rsidRPr="004B6962">
        <w:rPr>
          <w:rFonts w:ascii="Times New Roman" w:hAnsi="Times New Roman"/>
          <w:iCs/>
          <w:snapToGrid w:val="0"/>
          <w:sz w:val="27"/>
          <w:szCs w:val="27"/>
          <w:lang w:eastAsia="ru-RU"/>
        </w:rPr>
        <w:t>нб</w:t>
      </w:r>
      <w:r w:rsidRPr="004B6962">
        <w:rPr>
          <w:rFonts w:ascii="Times New Roman" w:hAnsi="Times New Roman"/>
          <w:iCs/>
          <w:snapToGrid w:val="0"/>
          <w:sz w:val="27"/>
          <w:szCs w:val="27"/>
          <w:vertAlign w:val="subscript"/>
          <w:lang w:eastAsia="ru-RU"/>
        </w:rPr>
        <w:t xml:space="preserve">пр.п. </w:t>
      </w:r>
      <w:r w:rsidRPr="004B6962">
        <w:rPr>
          <w:rFonts w:ascii="Times New Roman" w:hAnsi="Times New Roman"/>
          <w:iCs/>
          <w:snapToGrid w:val="0"/>
          <w:sz w:val="27"/>
          <w:szCs w:val="27"/>
          <w:lang w:eastAsia="ru-RU"/>
        </w:rPr>
        <w:t>рассчитывается по следующей формуле:</w:t>
      </w:r>
    </w:p>
    <w:p w:rsidR="0098501A" w:rsidRPr="004B6962" w:rsidRDefault="0098501A" w:rsidP="0098501A">
      <w:pPr>
        <w:spacing w:after="0" w:line="240" w:lineRule="auto"/>
        <w:ind w:firstLine="709"/>
        <w:rPr>
          <w:rFonts w:ascii="Times New Roman" w:hAnsi="Times New Roman"/>
          <w:iCs/>
          <w:snapToGrid w:val="0"/>
          <w:sz w:val="27"/>
          <w:szCs w:val="27"/>
          <w:lang w:eastAsia="ru-RU"/>
        </w:rPr>
      </w:pPr>
    </w:p>
    <w:p w:rsidR="0098501A" w:rsidRPr="004B6962" w:rsidRDefault="0098501A" w:rsidP="0098501A">
      <w:pPr>
        <w:spacing w:after="0" w:line="240" w:lineRule="auto"/>
        <w:ind w:firstLine="709"/>
        <w:jc w:val="center"/>
        <w:rPr>
          <w:rFonts w:ascii="Times New Roman" w:hAnsi="Times New Roman"/>
          <w:b/>
          <w:i/>
          <w:strike/>
          <w:sz w:val="26"/>
        </w:rPr>
      </w:pP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lang w:eastAsia="ru-RU"/>
        </w:rPr>
        <w:t>нб</w:t>
      </w:r>
      <w:r w:rsidRPr="004B6962">
        <w:rPr>
          <w:rFonts w:ascii="Times New Roman" w:hAnsi="Times New Roman"/>
          <w:b/>
          <w:i/>
          <w:iCs/>
          <w:snapToGrid w:val="0"/>
          <w:sz w:val="27"/>
          <w:szCs w:val="27"/>
          <w:vertAlign w:val="subscript"/>
          <w:lang w:eastAsia="ru-RU"/>
        </w:rPr>
        <w:t xml:space="preserve">пр.п. </w:t>
      </w:r>
      <w:r w:rsidRPr="004B6962">
        <w:rPr>
          <w:rFonts w:ascii="Times New Roman" w:hAnsi="Times New Roman"/>
          <w:b/>
          <w:i/>
          <w:iCs/>
          <w:snapToGrid w:val="0"/>
          <w:sz w:val="27"/>
          <w:szCs w:val="27"/>
          <w:lang w:eastAsia="ru-RU"/>
        </w:rPr>
        <w:t xml:space="preserve"> = </w:t>
      </w:r>
      <w:r w:rsidRPr="004B6962">
        <w:rPr>
          <w:rFonts w:ascii="Times New Roman" w:hAnsi="Times New Roman"/>
          <w:b/>
          <w:iCs/>
          <w:sz w:val="26"/>
        </w:rPr>
        <w:t>ПСН</w:t>
      </w:r>
      <w:r w:rsidRPr="004B6962">
        <w:rPr>
          <w:rFonts w:ascii="Times New Roman" w:hAnsi="Times New Roman"/>
          <w:b/>
          <w:iCs/>
          <w:sz w:val="26"/>
          <w:vertAlign w:val="subscript"/>
        </w:rPr>
        <w:t xml:space="preserve">пр.п. </w:t>
      </w:r>
      <w:r w:rsidRPr="004B6962">
        <w:rPr>
          <w:rFonts w:ascii="Times New Roman" w:hAnsi="Times New Roman"/>
          <w:b/>
          <w:iCs/>
          <w:sz w:val="26"/>
        </w:rPr>
        <w:t xml:space="preserve">/ </w:t>
      </w:r>
      <w:r w:rsidRPr="004B6962">
        <w:rPr>
          <w:rFonts w:ascii="Times New Roman" w:hAnsi="Times New Roman"/>
          <w:b/>
          <w:i/>
          <w:sz w:val="26"/>
          <w:lang w:val="en-US"/>
        </w:rPr>
        <w:t>S</w:t>
      </w:r>
      <w:r w:rsidRPr="004B6962">
        <w:rPr>
          <w:rFonts w:ascii="Times New Roman" w:hAnsi="Times New Roman"/>
          <w:b/>
          <w:i/>
          <w:sz w:val="26"/>
        </w:rPr>
        <w:t>,</w:t>
      </w:r>
      <w:r w:rsidRPr="004B6962">
        <w:rPr>
          <w:rFonts w:ascii="Times New Roman" w:hAnsi="Times New Roman"/>
          <w:b/>
          <w:i/>
          <w:strike/>
          <w:sz w:val="26"/>
        </w:rPr>
        <w:t xml:space="preserve"> </w:t>
      </w:r>
    </w:p>
    <w:p w:rsidR="0098501A" w:rsidRPr="004B6962" w:rsidRDefault="0098501A" w:rsidP="0098501A">
      <w:pPr>
        <w:spacing w:after="0" w:line="240" w:lineRule="auto"/>
        <w:ind w:firstLine="709"/>
        <w:rPr>
          <w:rFonts w:ascii="Times New Roman" w:hAnsi="Times New Roman"/>
          <w:b/>
          <w:i/>
          <w:sz w:val="26"/>
          <w:highlight w:val="red"/>
        </w:rPr>
      </w:pPr>
    </w:p>
    <w:p w:rsidR="008D08B0" w:rsidRPr="004B6962" w:rsidRDefault="008D08B0" w:rsidP="008D08B0">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iCs/>
          <w:snapToGrid w:val="0"/>
          <w:sz w:val="27"/>
          <w:szCs w:val="27"/>
          <w:lang w:eastAsia="ru-RU"/>
        </w:rPr>
        <w:t>где:</w:t>
      </w:r>
    </w:p>
    <w:p w:rsidR="0098501A" w:rsidRPr="004B6962" w:rsidRDefault="0098501A" w:rsidP="0098501A">
      <w:pPr>
        <w:spacing w:after="0" w:line="240" w:lineRule="auto"/>
        <w:ind w:firstLine="709"/>
        <w:rPr>
          <w:rFonts w:ascii="Times New Roman" w:hAnsi="Times New Roman"/>
          <w:iCs/>
          <w:sz w:val="27"/>
          <w:szCs w:val="27"/>
        </w:rPr>
      </w:pPr>
      <w:r w:rsidRPr="004B6962">
        <w:rPr>
          <w:rFonts w:ascii="Times New Roman" w:hAnsi="Times New Roman"/>
          <w:b/>
          <w:iCs/>
          <w:sz w:val="27"/>
          <w:szCs w:val="27"/>
        </w:rPr>
        <w:t>ПСН</w:t>
      </w:r>
      <w:r w:rsidRPr="004B6962">
        <w:rPr>
          <w:rFonts w:ascii="Times New Roman" w:hAnsi="Times New Roman"/>
          <w:b/>
          <w:iCs/>
          <w:sz w:val="27"/>
          <w:szCs w:val="27"/>
          <w:vertAlign w:val="subscript"/>
        </w:rPr>
        <w:t>пр.п.</w:t>
      </w:r>
      <w:r w:rsidRPr="004B6962">
        <w:rPr>
          <w:rFonts w:ascii="Times New Roman" w:hAnsi="Times New Roman"/>
          <w:iCs/>
          <w:sz w:val="27"/>
          <w:szCs w:val="27"/>
          <w:vertAlign w:val="subscript"/>
        </w:rPr>
        <w:t xml:space="preserve"> </w:t>
      </w:r>
      <w:r w:rsidRPr="004B6962">
        <w:rPr>
          <w:rFonts w:ascii="Times New Roman" w:hAnsi="Times New Roman"/>
          <w:iCs/>
          <w:sz w:val="27"/>
          <w:szCs w:val="27"/>
        </w:rPr>
        <w:t>сумма исчисленного налога в предыдущем периоде</w:t>
      </w:r>
    </w:p>
    <w:p w:rsidR="0098501A" w:rsidRPr="004B6962" w:rsidRDefault="0098501A" w:rsidP="0098501A">
      <w:pPr>
        <w:spacing w:after="0" w:line="240" w:lineRule="auto"/>
        <w:ind w:firstLine="709"/>
        <w:jc w:val="both"/>
        <w:rPr>
          <w:rFonts w:ascii="Times New Roman" w:hAnsi="Times New Roman"/>
          <w:iCs/>
          <w:sz w:val="27"/>
          <w:szCs w:val="27"/>
        </w:rPr>
      </w:pPr>
      <w:r w:rsidRPr="004B6962">
        <w:rPr>
          <w:rFonts w:ascii="Times New Roman" w:hAnsi="Times New Roman"/>
          <w:b/>
          <w:i/>
          <w:sz w:val="27"/>
          <w:szCs w:val="27"/>
        </w:rPr>
        <w:t>S</w:t>
      </w:r>
      <w:r w:rsidRPr="004B6962">
        <w:rPr>
          <w:rFonts w:ascii="Times New Roman" w:hAnsi="Times New Roman"/>
          <w:iCs/>
          <w:sz w:val="27"/>
          <w:szCs w:val="27"/>
        </w:rPr>
        <w:t xml:space="preserve"> – ставка налога, %;</w:t>
      </w:r>
    </w:p>
    <w:p w:rsidR="0098501A" w:rsidRPr="004B6962" w:rsidRDefault="0098501A" w:rsidP="0098501A">
      <w:pPr>
        <w:spacing w:after="0" w:line="240" w:lineRule="auto"/>
        <w:ind w:firstLine="709"/>
        <w:jc w:val="center"/>
        <w:rPr>
          <w:rFonts w:ascii="Times New Roman" w:hAnsi="Times New Roman"/>
          <w:i/>
          <w:iCs/>
          <w:sz w:val="26"/>
        </w:rPr>
      </w:pPr>
    </w:p>
    <w:p w:rsidR="00F8763E" w:rsidRPr="004B6962" w:rsidRDefault="00F8763E" w:rsidP="00F8763E">
      <w:pPr>
        <w:spacing w:after="0" w:line="240" w:lineRule="auto"/>
        <w:ind w:firstLine="709"/>
        <w:jc w:val="both"/>
        <w:rPr>
          <w:rFonts w:ascii="Times New Roman" w:hAnsi="Times New Roman"/>
          <w:sz w:val="27"/>
          <w:szCs w:val="27"/>
        </w:rPr>
      </w:pPr>
      <w:r w:rsidRPr="004B6962">
        <w:rPr>
          <w:rFonts w:ascii="Times New Roman" w:hAnsi="Times New Roman"/>
          <w:sz w:val="27"/>
          <w:szCs w:val="27"/>
        </w:rPr>
        <w:t>Прогнозируемый объем страховых взносов на ОПС и по временной нетрудоспособности (</w:t>
      </w:r>
      <w:r w:rsidR="00F64314" w:rsidRPr="004B6962">
        <w:rPr>
          <w:rFonts w:ascii="Times New Roman" w:hAnsi="Times New Roman"/>
          <w:b/>
          <w:i/>
          <w:sz w:val="26"/>
        </w:rPr>
        <w:t>С</w:t>
      </w:r>
      <w:r w:rsidR="00F64314" w:rsidRPr="004B6962">
        <w:rPr>
          <w:rFonts w:ascii="Times New Roman" w:hAnsi="Times New Roman"/>
          <w:b/>
          <w:i/>
          <w:iCs/>
          <w:sz w:val="26"/>
          <w:vertAlign w:val="subscript"/>
        </w:rPr>
        <w:t>стр.взн</w:t>
      </w:r>
      <w:r w:rsidRPr="004B6962">
        <w:rPr>
          <w:rFonts w:ascii="Times New Roman" w:hAnsi="Times New Roman"/>
          <w:sz w:val="27"/>
          <w:szCs w:val="27"/>
        </w:rPr>
        <w:t>) рассчитывается на основе суммы страховых взносов предыдущего периода исходя из ее доли в сумме исчисленного налога по следующей формуле:</w:t>
      </w:r>
    </w:p>
    <w:p w:rsidR="00F8763E" w:rsidRPr="004B6962" w:rsidRDefault="00F8763E" w:rsidP="00920F9B">
      <w:pPr>
        <w:spacing w:after="0" w:line="240" w:lineRule="auto"/>
        <w:ind w:firstLine="709"/>
        <w:jc w:val="center"/>
        <w:rPr>
          <w:rFonts w:ascii="Times New Roman" w:hAnsi="Times New Roman"/>
          <w:b/>
          <w:i/>
          <w:sz w:val="26"/>
        </w:rPr>
      </w:pPr>
    </w:p>
    <w:p w:rsidR="00920F9B" w:rsidRPr="004B6962" w:rsidRDefault="00920F9B" w:rsidP="00920F9B">
      <w:pPr>
        <w:spacing w:after="0" w:line="240" w:lineRule="auto"/>
        <w:ind w:firstLine="709"/>
        <w:jc w:val="center"/>
        <w:rPr>
          <w:rFonts w:ascii="Times New Roman" w:hAnsi="Times New Roman"/>
          <w:b/>
          <w:i/>
          <w:iCs/>
          <w:sz w:val="26"/>
        </w:rPr>
      </w:pPr>
      <w:r w:rsidRPr="004B6962">
        <w:rPr>
          <w:rFonts w:ascii="Times New Roman" w:hAnsi="Times New Roman"/>
          <w:b/>
          <w:i/>
          <w:sz w:val="26"/>
        </w:rPr>
        <w:t>С</w:t>
      </w:r>
      <w:r w:rsidRPr="004B6962">
        <w:rPr>
          <w:rFonts w:ascii="Times New Roman" w:hAnsi="Times New Roman"/>
          <w:b/>
          <w:i/>
          <w:iCs/>
          <w:sz w:val="26"/>
          <w:vertAlign w:val="subscript"/>
        </w:rPr>
        <w:t>стр.взн</w:t>
      </w:r>
      <w:r w:rsidRPr="004B6962">
        <w:rPr>
          <w:rFonts w:ascii="Times New Roman" w:hAnsi="Times New Roman"/>
          <w:b/>
          <w:i/>
          <w:sz w:val="26"/>
        </w:rPr>
        <w:t xml:space="preserve"> = (</w:t>
      </w:r>
      <w:r w:rsidRPr="004B6962">
        <w:rPr>
          <w:rFonts w:ascii="Times New Roman" w:hAnsi="Times New Roman"/>
          <w:b/>
          <w:i/>
          <w:iCs/>
          <w:sz w:val="26"/>
          <w:lang w:val="en-US"/>
        </w:rPr>
        <w:t>V</w:t>
      </w:r>
      <w:r w:rsidRPr="004B6962">
        <w:rPr>
          <w:rFonts w:ascii="Times New Roman" w:hAnsi="Times New Roman"/>
          <w:b/>
          <w:i/>
          <w:iCs/>
          <w:sz w:val="26"/>
        </w:rPr>
        <w:t>нб</w:t>
      </w:r>
      <w:r w:rsidRPr="004B6962">
        <w:rPr>
          <w:rFonts w:ascii="Times New Roman" w:hAnsi="Times New Roman"/>
          <w:b/>
          <w:i/>
          <w:iCs/>
          <w:sz w:val="26"/>
          <w:vertAlign w:val="subscript"/>
        </w:rPr>
        <w:t>п.п</w:t>
      </w:r>
      <w:r w:rsidRPr="004B6962">
        <w:rPr>
          <w:rFonts w:ascii="Times New Roman" w:hAnsi="Times New Roman"/>
          <w:b/>
          <w:i/>
          <w:iCs/>
          <w:sz w:val="26"/>
        </w:rPr>
        <w:t xml:space="preserve"> * </w:t>
      </w:r>
      <w:r w:rsidRPr="004B6962">
        <w:rPr>
          <w:rFonts w:ascii="Times New Roman" w:hAnsi="Times New Roman"/>
          <w:b/>
          <w:i/>
          <w:sz w:val="26"/>
          <w:lang w:val="en-US"/>
        </w:rPr>
        <w:t>S</w:t>
      </w:r>
      <w:r w:rsidRPr="004B6962">
        <w:rPr>
          <w:rFonts w:ascii="Times New Roman" w:hAnsi="Times New Roman"/>
          <w:b/>
          <w:i/>
          <w:sz w:val="26"/>
        </w:rPr>
        <w:t>) * (С</w:t>
      </w:r>
      <w:r w:rsidRPr="004B6962">
        <w:rPr>
          <w:rFonts w:ascii="Times New Roman" w:hAnsi="Times New Roman"/>
          <w:b/>
          <w:i/>
          <w:iCs/>
          <w:sz w:val="26"/>
          <w:vertAlign w:val="subscript"/>
        </w:rPr>
        <w:t xml:space="preserve">стр.взн.пр.п </w:t>
      </w:r>
      <w:r w:rsidRPr="004B6962">
        <w:rPr>
          <w:rFonts w:ascii="Times New Roman" w:hAnsi="Times New Roman"/>
          <w:b/>
          <w:i/>
          <w:iCs/>
          <w:sz w:val="26"/>
        </w:rPr>
        <w:t xml:space="preserve">/ </w:t>
      </w:r>
      <w:r w:rsidRPr="004B6962">
        <w:rPr>
          <w:rFonts w:ascii="Times New Roman" w:hAnsi="Times New Roman"/>
          <w:b/>
          <w:i/>
          <w:iCs/>
          <w:sz w:val="26"/>
          <w:lang w:val="en-US"/>
        </w:rPr>
        <w:t>I</w:t>
      </w:r>
      <w:r w:rsidRPr="004B6962">
        <w:rPr>
          <w:rFonts w:ascii="Times New Roman" w:hAnsi="Times New Roman"/>
          <w:b/>
          <w:i/>
          <w:iCs/>
          <w:sz w:val="26"/>
          <w:vertAlign w:val="subscript"/>
        </w:rPr>
        <w:t xml:space="preserve"> исч.пр.п.</w:t>
      </w:r>
      <w:r w:rsidRPr="004B6962">
        <w:rPr>
          <w:rFonts w:ascii="Times New Roman" w:hAnsi="Times New Roman"/>
          <w:b/>
          <w:i/>
          <w:iCs/>
          <w:sz w:val="26"/>
        </w:rPr>
        <w:t xml:space="preserve"> </w:t>
      </w:r>
      <w:r w:rsidRPr="004B6962">
        <w:rPr>
          <w:rFonts w:ascii="Times New Roman" w:hAnsi="Times New Roman"/>
          <w:b/>
          <w:i/>
          <w:sz w:val="26"/>
        </w:rPr>
        <w:t>)</w:t>
      </w:r>
      <w:r w:rsidRPr="004B6962">
        <w:rPr>
          <w:rFonts w:ascii="Times New Roman" w:hAnsi="Times New Roman"/>
          <w:b/>
          <w:i/>
          <w:iCs/>
          <w:sz w:val="26"/>
        </w:rPr>
        <w:t xml:space="preserve">, </w:t>
      </w:r>
    </w:p>
    <w:p w:rsidR="00920F9B" w:rsidRPr="004B6962" w:rsidRDefault="00920F9B" w:rsidP="00920F9B">
      <w:pPr>
        <w:spacing w:after="0" w:line="240" w:lineRule="auto"/>
        <w:ind w:firstLine="709"/>
        <w:jc w:val="center"/>
        <w:rPr>
          <w:rFonts w:ascii="Times New Roman" w:hAnsi="Times New Roman"/>
          <w:i/>
          <w:iCs/>
          <w:sz w:val="26"/>
        </w:rPr>
      </w:pPr>
    </w:p>
    <w:p w:rsidR="00920F9B" w:rsidRPr="004B6962" w:rsidRDefault="00920F9B" w:rsidP="00920F9B">
      <w:pPr>
        <w:spacing w:after="0" w:line="240" w:lineRule="auto"/>
        <w:ind w:firstLine="709"/>
        <w:jc w:val="both"/>
        <w:rPr>
          <w:rFonts w:ascii="Times New Roman" w:hAnsi="Times New Roman"/>
          <w:sz w:val="27"/>
          <w:szCs w:val="27"/>
        </w:rPr>
      </w:pPr>
      <w:r w:rsidRPr="004B6962">
        <w:rPr>
          <w:rFonts w:ascii="Times New Roman" w:hAnsi="Times New Roman"/>
          <w:sz w:val="27"/>
          <w:szCs w:val="27"/>
        </w:rPr>
        <w:t>где:</w:t>
      </w:r>
    </w:p>
    <w:p w:rsidR="00920F9B" w:rsidRPr="004B6962" w:rsidRDefault="00920F9B" w:rsidP="00920F9B">
      <w:pPr>
        <w:spacing w:after="0" w:line="240" w:lineRule="auto"/>
        <w:ind w:firstLine="709"/>
        <w:jc w:val="both"/>
        <w:rPr>
          <w:rFonts w:ascii="Times New Roman" w:hAnsi="Times New Roman"/>
          <w:iCs/>
          <w:sz w:val="27"/>
          <w:szCs w:val="27"/>
        </w:rPr>
      </w:pPr>
      <w:r w:rsidRPr="00F64314">
        <w:rPr>
          <w:rFonts w:ascii="Times New Roman" w:hAnsi="Times New Roman"/>
          <w:b/>
          <w:i/>
          <w:sz w:val="27"/>
          <w:szCs w:val="27"/>
          <w:lang w:val="en-US"/>
        </w:rPr>
        <w:t>V</w:t>
      </w:r>
      <w:r w:rsidRPr="00F64314">
        <w:rPr>
          <w:rFonts w:ascii="Times New Roman" w:hAnsi="Times New Roman"/>
          <w:b/>
          <w:i/>
          <w:sz w:val="27"/>
          <w:szCs w:val="27"/>
        </w:rPr>
        <w:t>нб</w:t>
      </w:r>
      <w:r w:rsidRPr="00F64314">
        <w:rPr>
          <w:rFonts w:ascii="Times New Roman" w:hAnsi="Times New Roman"/>
          <w:b/>
          <w:i/>
          <w:sz w:val="27"/>
          <w:szCs w:val="27"/>
          <w:vertAlign w:val="subscript"/>
        </w:rPr>
        <w:t xml:space="preserve"> п.п</w:t>
      </w:r>
      <w:r w:rsidRPr="004B6962">
        <w:rPr>
          <w:rFonts w:ascii="Times New Roman" w:hAnsi="Times New Roman"/>
          <w:b/>
          <w:i/>
          <w:sz w:val="27"/>
          <w:szCs w:val="27"/>
        </w:rPr>
        <w:t xml:space="preserve"> </w:t>
      </w:r>
      <w:r w:rsidRPr="004B6962">
        <w:rPr>
          <w:rFonts w:ascii="Times New Roman" w:hAnsi="Times New Roman"/>
          <w:iCs/>
          <w:sz w:val="27"/>
          <w:szCs w:val="27"/>
          <w:vertAlign w:val="subscript"/>
        </w:rPr>
        <w:t xml:space="preserve">. </w:t>
      </w:r>
      <w:r w:rsidRPr="004B6962">
        <w:rPr>
          <w:rFonts w:ascii="Times New Roman" w:hAnsi="Times New Roman"/>
          <w:iCs/>
          <w:sz w:val="27"/>
          <w:szCs w:val="27"/>
        </w:rPr>
        <w:t>–налоговая база прогнозируемого периода, тыс. рублей;</w:t>
      </w:r>
    </w:p>
    <w:p w:rsidR="00920F9B" w:rsidRPr="004B6962" w:rsidRDefault="00920F9B" w:rsidP="00920F9B">
      <w:pPr>
        <w:spacing w:after="0" w:line="240" w:lineRule="auto"/>
        <w:ind w:firstLine="709"/>
        <w:jc w:val="both"/>
        <w:rPr>
          <w:rFonts w:ascii="Times New Roman" w:hAnsi="Times New Roman"/>
          <w:iCs/>
          <w:sz w:val="27"/>
          <w:szCs w:val="27"/>
        </w:rPr>
      </w:pPr>
      <w:r w:rsidRPr="004B6962">
        <w:rPr>
          <w:rFonts w:ascii="Times New Roman" w:hAnsi="Times New Roman"/>
          <w:b/>
          <w:i/>
          <w:sz w:val="27"/>
          <w:szCs w:val="27"/>
        </w:rPr>
        <w:t>S</w:t>
      </w:r>
      <w:r w:rsidRPr="004B6962">
        <w:rPr>
          <w:rFonts w:ascii="Times New Roman" w:hAnsi="Times New Roman"/>
          <w:iCs/>
          <w:sz w:val="27"/>
          <w:szCs w:val="27"/>
        </w:rPr>
        <w:t xml:space="preserve"> – ставка налога, %;</w:t>
      </w:r>
    </w:p>
    <w:p w:rsidR="00920F9B" w:rsidRPr="004B6962" w:rsidRDefault="00920F9B" w:rsidP="00920F9B">
      <w:pPr>
        <w:spacing w:after="0" w:line="240" w:lineRule="auto"/>
        <w:ind w:firstLine="709"/>
        <w:jc w:val="both"/>
        <w:rPr>
          <w:rFonts w:ascii="Times New Roman" w:hAnsi="Times New Roman"/>
          <w:sz w:val="27"/>
          <w:szCs w:val="27"/>
        </w:rPr>
      </w:pPr>
      <w:r w:rsidRPr="004B6962">
        <w:rPr>
          <w:rFonts w:ascii="Times New Roman" w:hAnsi="Times New Roman"/>
          <w:b/>
          <w:i/>
          <w:sz w:val="26"/>
        </w:rPr>
        <w:t>С</w:t>
      </w:r>
      <w:r w:rsidRPr="004B6962">
        <w:rPr>
          <w:rFonts w:ascii="Times New Roman" w:hAnsi="Times New Roman"/>
          <w:i/>
          <w:iCs/>
          <w:sz w:val="26"/>
          <w:vertAlign w:val="subscript"/>
        </w:rPr>
        <w:t>стр.взн.пр.п</w:t>
      </w:r>
      <w:r w:rsidRPr="004B6962">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920F9B" w:rsidRPr="004B6962" w:rsidRDefault="00920F9B" w:rsidP="00920F9B">
      <w:pPr>
        <w:spacing w:after="0" w:line="240" w:lineRule="auto"/>
        <w:ind w:firstLine="709"/>
        <w:jc w:val="both"/>
        <w:rPr>
          <w:rFonts w:ascii="Times New Roman" w:hAnsi="Times New Roman"/>
          <w:sz w:val="27"/>
          <w:szCs w:val="27"/>
        </w:rPr>
      </w:pPr>
      <w:r w:rsidRPr="004B6962">
        <w:rPr>
          <w:rFonts w:ascii="Times New Roman" w:hAnsi="Times New Roman"/>
          <w:b/>
          <w:i/>
          <w:iCs/>
          <w:sz w:val="26"/>
          <w:lang w:val="en-US"/>
        </w:rPr>
        <w:t>I</w:t>
      </w:r>
      <w:r w:rsidRPr="004B6962">
        <w:rPr>
          <w:rFonts w:ascii="Times New Roman" w:hAnsi="Times New Roman"/>
          <w:i/>
          <w:iCs/>
          <w:sz w:val="26"/>
          <w:vertAlign w:val="subscript"/>
        </w:rPr>
        <w:t xml:space="preserve"> исч.пр.п</w:t>
      </w:r>
      <w:r w:rsidRPr="004B6962">
        <w:rPr>
          <w:rFonts w:ascii="Times New Roman" w:hAnsi="Times New Roman"/>
          <w:sz w:val="27"/>
          <w:szCs w:val="27"/>
        </w:rPr>
        <w:t xml:space="preserve"> – сумма исчисленного налога за предыдущий период, тыс. рублей.</w:t>
      </w:r>
    </w:p>
    <w:p w:rsidR="00920F9B" w:rsidRPr="004B6962" w:rsidRDefault="00920F9B" w:rsidP="00920F9B">
      <w:pPr>
        <w:spacing w:after="0" w:line="240" w:lineRule="auto"/>
        <w:ind w:firstLine="709"/>
        <w:jc w:val="both"/>
        <w:rPr>
          <w:rFonts w:ascii="Times New Roman" w:hAnsi="Times New Roman"/>
          <w:sz w:val="27"/>
          <w:szCs w:val="27"/>
          <w:lang w:eastAsia="ru-RU"/>
        </w:rPr>
      </w:pPr>
      <w:r w:rsidRPr="004B6962">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00F64314" w:rsidRPr="00F64314">
        <w:rPr>
          <w:rFonts w:ascii="Times New Roman" w:hAnsi="Times New Roman"/>
          <w:b/>
          <w:i/>
          <w:sz w:val="27"/>
          <w:szCs w:val="27"/>
          <w:lang w:val="en-US"/>
        </w:rPr>
        <w:t>V</w:t>
      </w:r>
      <w:r w:rsidR="00F64314" w:rsidRPr="00F64314">
        <w:rPr>
          <w:rFonts w:ascii="Times New Roman" w:hAnsi="Times New Roman"/>
          <w:b/>
          <w:i/>
          <w:sz w:val="27"/>
          <w:szCs w:val="27"/>
        </w:rPr>
        <w:t>нб</w:t>
      </w:r>
      <w:r w:rsidR="00F64314" w:rsidRPr="00F64314">
        <w:rPr>
          <w:rFonts w:ascii="Times New Roman" w:hAnsi="Times New Roman"/>
          <w:b/>
          <w:i/>
          <w:sz w:val="27"/>
          <w:szCs w:val="27"/>
          <w:vertAlign w:val="subscript"/>
        </w:rPr>
        <w:t>п.п</w:t>
      </w:r>
      <w:r w:rsidRPr="004B6962">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920F9B" w:rsidRPr="00095DCB" w:rsidRDefault="00920F9B" w:rsidP="00920F9B">
      <w:pPr>
        <w:spacing w:after="0" w:line="240" w:lineRule="auto"/>
        <w:ind w:firstLine="709"/>
        <w:jc w:val="both"/>
        <w:rPr>
          <w:rFonts w:ascii="Times New Roman" w:hAnsi="Times New Roman"/>
          <w:color w:val="FF0000"/>
          <w:sz w:val="27"/>
          <w:szCs w:val="27"/>
        </w:rPr>
      </w:pPr>
      <w:r w:rsidRPr="004B696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r w:rsidRPr="00095DCB">
        <w:rPr>
          <w:rFonts w:ascii="Times New Roman" w:hAnsi="Times New Roman"/>
          <w:color w:val="FF0000"/>
          <w:sz w:val="27"/>
          <w:szCs w:val="27"/>
        </w:rPr>
        <w:t>.</w:t>
      </w:r>
    </w:p>
    <w:p w:rsidR="00223422" w:rsidRPr="004B6962" w:rsidRDefault="00223422" w:rsidP="00223422">
      <w:pPr>
        <w:spacing w:line="240" w:lineRule="auto"/>
        <w:ind w:firstLine="709"/>
        <w:contextualSpacing/>
        <w:jc w:val="both"/>
        <w:rPr>
          <w:rFonts w:ascii="Times New Roman" w:hAnsi="Times New Roman"/>
          <w:sz w:val="27"/>
          <w:szCs w:val="27"/>
        </w:rPr>
      </w:pPr>
      <w:r w:rsidRPr="004B6962">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w:t>
      </w:r>
      <w:r w:rsidR="00F64314">
        <w:rPr>
          <w:rFonts w:ascii="Times New Roman" w:hAnsi="Times New Roman"/>
          <w:sz w:val="27"/>
          <w:szCs w:val="27"/>
        </w:rPr>
        <w:t xml:space="preserve"> по нормативам, </w:t>
      </w:r>
      <w:r w:rsidRPr="004B6962">
        <w:rPr>
          <w:rFonts w:ascii="Times New Roman" w:hAnsi="Times New Roman"/>
          <w:sz w:val="27"/>
          <w:szCs w:val="27"/>
        </w:rPr>
        <w:t>установленным в соответствии со статьями БК РФ и нормативными правовыми актами Ярославской области.</w:t>
      </w:r>
    </w:p>
    <w:p w:rsidR="000662D2" w:rsidRPr="004B6962" w:rsidRDefault="007230D1" w:rsidP="0001045C">
      <w:pPr>
        <w:pStyle w:val="2"/>
        <w:spacing w:after="240" w:line="240" w:lineRule="auto"/>
        <w:ind w:firstLine="709"/>
        <w:jc w:val="center"/>
        <w:rPr>
          <w:rFonts w:ascii="Times New Roman" w:hAnsi="Times New Roman"/>
          <w:b w:val="0"/>
          <w:i w:val="0"/>
          <w:sz w:val="27"/>
          <w:szCs w:val="27"/>
        </w:rPr>
      </w:pPr>
      <w:bookmarkStart w:id="242" w:name="_Toc96680777"/>
      <w:bookmarkStart w:id="243" w:name="_Toc115271183"/>
      <w:bookmarkStart w:id="244" w:name="_Toc135737197"/>
      <w:bookmarkStart w:id="245" w:name="_Toc135748786"/>
      <w:bookmarkStart w:id="246" w:name="_Toc135749807"/>
      <w:bookmarkStart w:id="247" w:name="_Toc135749919"/>
      <w:bookmarkStart w:id="248" w:name="_Toc135750060"/>
      <w:bookmarkStart w:id="249" w:name="_Toc226715441"/>
      <w:r w:rsidRPr="004B6962">
        <w:rPr>
          <w:rFonts w:ascii="Times New Roman" w:hAnsi="Times New Roman"/>
          <w:i w:val="0"/>
          <w:sz w:val="27"/>
          <w:szCs w:val="27"/>
        </w:rPr>
        <w:lastRenderedPageBreak/>
        <w:t>2.7</w:t>
      </w:r>
      <w:r w:rsidR="000662D2" w:rsidRPr="004B6962">
        <w:rPr>
          <w:rFonts w:ascii="Times New Roman" w:hAnsi="Times New Roman"/>
          <w:i w:val="0"/>
          <w:sz w:val="27"/>
          <w:szCs w:val="27"/>
        </w:rPr>
        <w:t>.</w:t>
      </w:r>
      <w:r w:rsidR="000662D2" w:rsidRPr="004B6962">
        <w:rPr>
          <w:rFonts w:ascii="Times New Roman" w:hAnsi="Times New Roman"/>
          <w:b w:val="0"/>
          <w:i w:val="0"/>
          <w:sz w:val="27"/>
          <w:szCs w:val="27"/>
        </w:rPr>
        <w:t xml:space="preserve"> </w:t>
      </w:r>
      <w:r w:rsidR="000662D2" w:rsidRPr="004B6962">
        <w:rPr>
          <w:rFonts w:ascii="Times New Roman" w:hAnsi="Times New Roman"/>
          <w:i w:val="0"/>
          <w:sz w:val="27"/>
          <w:szCs w:val="27"/>
        </w:rPr>
        <w:t xml:space="preserve">Торговый сбор, уплачиваемый на территориях городов федерального значения </w:t>
      </w:r>
      <w:r w:rsidR="000662D2" w:rsidRPr="004B6962">
        <w:rPr>
          <w:rFonts w:ascii="Times New Roman" w:hAnsi="Times New Roman"/>
          <w:i w:val="0"/>
          <w:sz w:val="27"/>
          <w:szCs w:val="27"/>
        </w:rPr>
        <w:br/>
        <w:t>182 1 05 05010 02 0000 110</w:t>
      </w:r>
      <w:bookmarkEnd w:id="242"/>
      <w:bookmarkEnd w:id="243"/>
      <w:bookmarkEnd w:id="244"/>
      <w:bookmarkEnd w:id="245"/>
      <w:bookmarkEnd w:id="246"/>
      <w:bookmarkEnd w:id="247"/>
      <w:bookmarkEnd w:id="248"/>
      <w:bookmarkEnd w:id="249"/>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При прогнозировании поступлений торгового сбора учитываются:</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 изменения в законодательстве;</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 xml:space="preserve">Сумма торгового сбора, уплачиваемая на территориях городов федерального значения </w:t>
      </w:r>
      <w:r w:rsidRPr="004B6962">
        <w:rPr>
          <w:rFonts w:ascii="Times New Roman" w:hAnsi="Times New Roman"/>
          <w:i/>
          <w:sz w:val="27"/>
          <w:szCs w:val="27"/>
        </w:rPr>
        <w:t>(</w:t>
      </w:r>
      <w:r w:rsidRPr="00D82949">
        <w:rPr>
          <w:rFonts w:ascii="Times New Roman" w:hAnsi="Times New Roman"/>
          <w:b/>
          <w:i/>
          <w:sz w:val="27"/>
          <w:szCs w:val="27"/>
        </w:rPr>
        <w:t>ТС</w:t>
      </w:r>
      <w:r w:rsidRPr="004B6962">
        <w:rPr>
          <w:rFonts w:ascii="Times New Roman" w:hAnsi="Times New Roman"/>
          <w:i/>
          <w:sz w:val="27"/>
          <w:szCs w:val="27"/>
        </w:rPr>
        <w:t>)</w:t>
      </w:r>
      <w:r w:rsidRPr="004B6962">
        <w:rPr>
          <w:rFonts w:ascii="Times New Roman" w:hAnsi="Times New Roman"/>
          <w:sz w:val="27"/>
          <w:szCs w:val="27"/>
        </w:rPr>
        <w:t>, основывается на прямом методе и рассчитывается по формуле:</w:t>
      </w:r>
    </w:p>
    <w:p w:rsidR="00C25AE0" w:rsidRPr="004B6962" w:rsidRDefault="00C25AE0" w:rsidP="0001045C">
      <w:pPr>
        <w:spacing w:before="120" w:after="120" w:line="240" w:lineRule="auto"/>
        <w:jc w:val="both"/>
        <w:rPr>
          <w:rFonts w:ascii="Times New Roman" w:hAnsi="Times New Roman"/>
          <w:sz w:val="8"/>
          <w:szCs w:val="27"/>
        </w:rPr>
      </w:pPr>
    </w:p>
    <w:p w:rsidR="006A0DF1" w:rsidRPr="004B6962" w:rsidRDefault="006A0DF1" w:rsidP="006A0DF1">
      <w:pPr>
        <w:spacing w:before="120" w:after="120" w:line="240" w:lineRule="auto"/>
        <w:ind w:firstLine="709"/>
        <w:jc w:val="center"/>
        <w:rPr>
          <w:rFonts w:ascii="Times New Roman" w:hAnsi="Times New Roman"/>
          <w:b/>
          <w:i/>
          <w:sz w:val="27"/>
          <w:szCs w:val="27"/>
          <w:lang w:val="en-US"/>
        </w:rPr>
      </w:pPr>
      <w:r w:rsidRPr="004B6962">
        <w:rPr>
          <w:rFonts w:ascii="Times New Roman" w:hAnsi="Times New Roman"/>
          <w:b/>
          <w:i/>
          <w:sz w:val="27"/>
          <w:szCs w:val="27"/>
        </w:rPr>
        <w:t>ТС</w:t>
      </w:r>
      <w:r w:rsidRPr="004B6962">
        <w:rPr>
          <w:rFonts w:ascii="Times New Roman" w:hAnsi="Times New Roman"/>
          <w:b/>
          <w:i/>
          <w:sz w:val="27"/>
          <w:szCs w:val="27"/>
          <w:lang w:val="en-US"/>
        </w:rPr>
        <w:t xml:space="preserve"> = V </w:t>
      </w:r>
      <w:r w:rsidRPr="004B6962">
        <w:rPr>
          <w:rFonts w:ascii="Times New Roman" w:hAnsi="Times New Roman"/>
          <w:b/>
          <w:i/>
          <w:sz w:val="27"/>
          <w:szCs w:val="27"/>
          <w:vertAlign w:val="subscript"/>
        </w:rPr>
        <w:t>ТС</w:t>
      </w:r>
      <w:r w:rsidRPr="004B6962">
        <w:rPr>
          <w:rFonts w:ascii="Times New Roman" w:hAnsi="Times New Roman"/>
          <w:b/>
          <w:i/>
          <w:sz w:val="27"/>
          <w:szCs w:val="27"/>
          <w:lang w:val="en-US"/>
        </w:rPr>
        <w:t xml:space="preserve"> × S </w:t>
      </w:r>
      <w:r w:rsidRPr="004B6962">
        <w:rPr>
          <w:rFonts w:ascii="Times New Roman" w:hAnsi="Times New Roman"/>
          <w:b/>
          <w:i/>
          <w:sz w:val="27"/>
          <w:szCs w:val="27"/>
          <w:vertAlign w:val="subscript"/>
        </w:rPr>
        <w:t>ТС</w:t>
      </w:r>
      <w:r w:rsidRPr="004B6962">
        <w:rPr>
          <w:rFonts w:ascii="Times New Roman" w:hAnsi="Times New Roman"/>
          <w:b/>
          <w:i/>
          <w:sz w:val="27"/>
          <w:szCs w:val="27"/>
          <w:vertAlign w:val="subscript"/>
          <w:lang w:val="en-US"/>
        </w:rPr>
        <w:t xml:space="preserve"> </w:t>
      </w:r>
      <w:r w:rsidRPr="004B6962">
        <w:rPr>
          <w:rFonts w:ascii="Times New Roman" w:hAnsi="Times New Roman"/>
          <w:b/>
          <w:i/>
          <w:sz w:val="27"/>
          <w:szCs w:val="27"/>
          <w:lang w:val="en-US"/>
        </w:rPr>
        <w:t>× J</w:t>
      </w:r>
      <w:r w:rsidRPr="004B6962">
        <w:rPr>
          <w:rFonts w:ascii="Times New Roman" w:hAnsi="Times New Roman"/>
          <w:b/>
          <w:i/>
          <w:sz w:val="24"/>
          <w:szCs w:val="27"/>
          <w:vertAlign w:val="subscript"/>
        </w:rPr>
        <w:t>ИПЦ</w:t>
      </w:r>
      <w:r w:rsidRPr="004B6962">
        <w:rPr>
          <w:rFonts w:ascii="Times New Roman" w:hAnsi="Times New Roman"/>
          <w:b/>
          <w:i/>
          <w:sz w:val="27"/>
          <w:szCs w:val="27"/>
          <w:vertAlign w:val="subscript"/>
          <w:lang w:val="en-US"/>
        </w:rPr>
        <w:t xml:space="preserve"> </w:t>
      </w:r>
      <w:r w:rsidRPr="004B6962">
        <w:rPr>
          <w:rFonts w:ascii="Times New Roman" w:hAnsi="Times New Roman"/>
          <w:b/>
          <w:i/>
          <w:sz w:val="27"/>
          <w:szCs w:val="27"/>
          <w:lang w:val="en-US"/>
        </w:rPr>
        <w:t>(+/-) F,</w:t>
      </w:r>
    </w:p>
    <w:p w:rsidR="006A0DF1" w:rsidRPr="004B6962" w:rsidRDefault="006A0DF1" w:rsidP="0001045C">
      <w:pPr>
        <w:spacing w:before="120" w:after="120" w:line="240" w:lineRule="auto"/>
        <w:ind w:firstLine="709"/>
        <w:jc w:val="center"/>
        <w:rPr>
          <w:rFonts w:ascii="Times New Roman" w:hAnsi="Times New Roman"/>
          <w:i/>
          <w:sz w:val="27"/>
          <w:szCs w:val="27"/>
          <w:lang w:val="en-US"/>
        </w:rPr>
      </w:pP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где:</w:t>
      </w:r>
    </w:p>
    <w:p w:rsidR="00C25AE0" w:rsidRPr="004B6962" w:rsidRDefault="00C25AE0" w:rsidP="0001045C">
      <w:pPr>
        <w:spacing w:after="0" w:line="240" w:lineRule="auto"/>
        <w:ind w:firstLine="709"/>
        <w:jc w:val="both"/>
        <w:rPr>
          <w:rFonts w:ascii="Times New Roman" w:hAnsi="Times New Roman"/>
          <w:sz w:val="27"/>
          <w:szCs w:val="27"/>
        </w:rPr>
      </w:pPr>
      <w:r w:rsidRPr="00D82949">
        <w:rPr>
          <w:rFonts w:ascii="Times New Roman" w:hAnsi="Times New Roman"/>
          <w:b/>
          <w:i/>
          <w:sz w:val="27"/>
          <w:szCs w:val="27"/>
        </w:rPr>
        <w:t>ТС</w:t>
      </w:r>
      <w:r w:rsidRPr="004B6962">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4B6962" w:rsidRDefault="00C25AE0" w:rsidP="0001045C">
      <w:pPr>
        <w:spacing w:after="0" w:line="240" w:lineRule="auto"/>
        <w:ind w:firstLine="709"/>
        <w:jc w:val="both"/>
        <w:rPr>
          <w:rFonts w:ascii="Times New Roman" w:hAnsi="Times New Roman"/>
          <w:sz w:val="27"/>
          <w:szCs w:val="27"/>
        </w:rPr>
      </w:pPr>
      <w:r w:rsidRPr="00D82949">
        <w:rPr>
          <w:rFonts w:ascii="Times New Roman" w:hAnsi="Times New Roman"/>
          <w:b/>
          <w:i/>
          <w:sz w:val="27"/>
          <w:szCs w:val="27"/>
        </w:rPr>
        <w:t xml:space="preserve">V </w:t>
      </w:r>
      <w:r w:rsidRPr="00D82949">
        <w:rPr>
          <w:rFonts w:ascii="Times New Roman" w:hAnsi="Times New Roman"/>
          <w:b/>
          <w:i/>
          <w:sz w:val="27"/>
          <w:szCs w:val="27"/>
          <w:vertAlign w:val="subscript"/>
        </w:rPr>
        <w:t>ТС</w:t>
      </w:r>
      <w:r w:rsidRPr="004B6962">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lastRenderedPageBreak/>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4B6962" w:rsidRDefault="00C25AE0" w:rsidP="0001045C">
      <w:pPr>
        <w:spacing w:after="0" w:line="240" w:lineRule="auto"/>
        <w:ind w:firstLine="709"/>
        <w:jc w:val="both"/>
        <w:rPr>
          <w:rFonts w:ascii="Times New Roman" w:hAnsi="Times New Roman"/>
          <w:sz w:val="27"/>
          <w:szCs w:val="27"/>
        </w:rPr>
      </w:pPr>
      <w:r w:rsidRPr="00D82949">
        <w:rPr>
          <w:rFonts w:ascii="Times New Roman" w:hAnsi="Times New Roman"/>
          <w:b/>
          <w:i/>
          <w:sz w:val="27"/>
          <w:szCs w:val="27"/>
          <w:lang w:val="en-US"/>
        </w:rPr>
        <w:t>S</w:t>
      </w:r>
      <w:r w:rsidRPr="00D82949">
        <w:rPr>
          <w:rFonts w:ascii="Times New Roman" w:hAnsi="Times New Roman"/>
          <w:b/>
          <w:i/>
          <w:sz w:val="27"/>
          <w:szCs w:val="27"/>
          <w:vertAlign w:val="subscript"/>
        </w:rPr>
        <w:t>ТС</w:t>
      </w:r>
      <w:r w:rsidRPr="004B6962">
        <w:rPr>
          <w:rFonts w:ascii="Times New Roman" w:hAnsi="Times New Roman"/>
          <w:sz w:val="27"/>
          <w:szCs w:val="27"/>
        </w:rPr>
        <w:t xml:space="preserve"> – расчетный размер торгового сбора, тыс. рублей;</w:t>
      </w:r>
    </w:p>
    <w:p w:rsidR="00C25AE0" w:rsidRPr="004B6962" w:rsidRDefault="00C25AE0" w:rsidP="0001045C">
      <w:pPr>
        <w:spacing w:after="0" w:line="240" w:lineRule="auto"/>
        <w:ind w:firstLine="709"/>
        <w:jc w:val="both"/>
        <w:rPr>
          <w:rFonts w:ascii="Times New Roman" w:hAnsi="Times New Roman"/>
          <w:sz w:val="27"/>
          <w:szCs w:val="27"/>
        </w:rPr>
      </w:pPr>
      <w:r w:rsidRPr="004B6962">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6A0DF1" w:rsidRPr="004B6962" w:rsidRDefault="006A0DF1" w:rsidP="006A0DF1">
      <w:pPr>
        <w:spacing w:after="0" w:line="240" w:lineRule="auto"/>
        <w:ind w:firstLine="709"/>
        <w:jc w:val="both"/>
        <w:rPr>
          <w:rFonts w:ascii="Times New Roman" w:hAnsi="Times New Roman"/>
          <w:sz w:val="27"/>
          <w:szCs w:val="27"/>
        </w:rPr>
      </w:pPr>
      <w:r w:rsidRPr="004B6962">
        <w:rPr>
          <w:rFonts w:ascii="Times New Roman" w:hAnsi="Times New Roman"/>
          <w:b/>
          <w:i/>
          <w:sz w:val="27"/>
          <w:szCs w:val="27"/>
        </w:rPr>
        <w:t>J</w:t>
      </w:r>
      <w:r w:rsidRPr="004B6962">
        <w:rPr>
          <w:rFonts w:ascii="Times New Roman" w:hAnsi="Times New Roman"/>
          <w:b/>
          <w:i/>
          <w:sz w:val="24"/>
          <w:szCs w:val="27"/>
          <w:vertAlign w:val="subscript"/>
        </w:rPr>
        <w:t>ИПЦ</w:t>
      </w:r>
      <w:r w:rsidRPr="004B6962">
        <w:rPr>
          <w:rFonts w:ascii="Times New Roman" w:hAnsi="Times New Roman"/>
          <w:sz w:val="27"/>
          <w:szCs w:val="27"/>
        </w:rPr>
        <w:t xml:space="preserve"> – индекс, характеризующий динамику потребительских цен, %; </w:t>
      </w:r>
    </w:p>
    <w:p w:rsidR="00C25AE0" w:rsidRPr="004B6962" w:rsidRDefault="00C25AE0" w:rsidP="0001045C">
      <w:pPr>
        <w:spacing w:after="0" w:line="240" w:lineRule="auto"/>
        <w:ind w:firstLine="709"/>
        <w:jc w:val="both"/>
        <w:rPr>
          <w:rFonts w:ascii="Times New Roman" w:hAnsi="Times New Roman"/>
          <w:sz w:val="27"/>
          <w:szCs w:val="27"/>
        </w:rPr>
      </w:pPr>
      <w:r w:rsidRPr="00D82949">
        <w:rPr>
          <w:rFonts w:ascii="Times New Roman" w:hAnsi="Times New Roman"/>
          <w:b/>
          <w:i/>
          <w:sz w:val="27"/>
          <w:szCs w:val="27"/>
        </w:rPr>
        <w:t>F</w:t>
      </w:r>
      <w:r w:rsidRPr="004B6962">
        <w:rPr>
          <w:rFonts w:ascii="Times New Roman" w:hAnsi="Times New Roman"/>
          <w:i/>
          <w:sz w:val="27"/>
          <w:szCs w:val="27"/>
        </w:rPr>
        <w:t xml:space="preserve"> – </w:t>
      </w:r>
      <w:r w:rsidRPr="004B69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359CF" w:rsidRPr="004B6962" w:rsidRDefault="007359CF" w:rsidP="0001045C">
      <w:pPr>
        <w:autoSpaceDE w:val="0"/>
        <w:autoSpaceDN w:val="0"/>
        <w:adjustRightInd w:val="0"/>
        <w:spacing w:line="264" w:lineRule="auto"/>
        <w:ind w:firstLine="708"/>
        <w:jc w:val="both"/>
        <w:rPr>
          <w:rFonts w:ascii="Times New Roman" w:hAnsi="Times New Roman"/>
          <w:sz w:val="27"/>
          <w:szCs w:val="27"/>
        </w:rPr>
      </w:pPr>
      <w:r w:rsidRPr="004B6962">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1B004E" w:rsidRPr="004B6962" w:rsidRDefault="001B004E" w:rsidP="0001045C">
      <w:pPr>
        <w:pStyle w:val="2"/>
        <w:spacing w:after="240" w:line="240" w:lineRule="auto"/>
        <w:ind w:firstLine="709"/>
        <w:jc w:val="center"/>
        <w:rPr>
          <w:rFonts w:ascii="Times New Roman" w:hAnsi="Times New Roman"/>
          <w:i w:val="0"/>
          <w:sz w:val="27"/>
          <w:szCs w:val="27"/>
        </w:rPr>
      </w:pPr>
      <w:bookmarkStart w:id="250" w:name="_Toc519584979"/>
      <w:bookmarkStart w:id="251" w:name="_Toc96680778"/>
      <w:bookmarkStart w:id="252" w:name="_Toc115271184"/>
      <w:bookmarkStart w:id="253" w:name="_Toc135737198"/>
      <w:bookmarkStart w:id="254" w:name="_Toc135748787"/>
      <w:bookmarkStart w:id="255" w:name="_Toc135749808"/>
      <w:bookmarkStart w:id="256" w:name="_Toc135749920"/>
      <w:bookmarkStart w:id="257" w:name="_Toc135750061"/>
      <w:bookmarkStart w:id="258" w:name="_Toc226715442"/>
      <w:r w:rsidRPr="004B6962">
        <w:rPr>
          <w:rFonts w:ascii="Times New Roman" w:hAnsi="Times New Roman"/>
          <w:i w:val="0"/>
          <w:sz w:val="27"/>
          <w:szCs w:val="27"/>
        </w:rPr>
        <w:t>2.</w:t>
      </w:r>
      <w:r w:rsidR="007230D1" w:rsidRPr="004B6962">
        <w:rPr>
          <w:rFonts w:ascii="Times New Roman" w:hAnsi="Times New Roman"/>
          <w:i w:val="0"/>
          <w:sz w:val="27"/>
          <w:szCs w:val="27"/>
        </w:rPr>
        <w:t>8</w:t>
      </w:r>
      <w:r w:rsidRPr="004B6962">
        <w:rPr>
          <w:rFonts w:ascii="Times New Roman" w:hAnsi="Times New Roman"/>
          <w:i w:val="0"/>
          <w:sz w:val="27"/>
          <w:szCs w:val="27"/>
        </w:rPr>
        <w:t>.</w:t>
      </w:r>
      <w:r w:rsidRPr="004B6962">
        <w:rPr>
          <w:rFonts w:ascii="Times New Roman" w:hAnsi="Times New Roman"/>
          <w:b w:val="0"/>
          <w:i w:val="0"/>
          <w:sz w:val="27"/>
          <w:szCs w:val="27"/>
        </w:rPr>
        <w:t xml:space="preserve"> </w:t>
      </w:r>
      <w:r w:rsidRPr="004B6962">
        <w:rPr>
          <w:rFonts w:ascii="Times New Roman" w:hAnsi="Times New Roman"/>
          <w:i w:val="0"/>
          <w:sz w:val="27"/>
          <w:szCs w:val="27"/>
        </w:rPr>
        <w:t>Налог на профессиональный доход</w:t>
      </w:r>
      <w:r w:rsidRPr="004B6962">
        <w:rPr>
          <w:rFonts w:ascii="Times New Roman" w:hAnsi="Times New Roman"/>
          <w:i w:val="0"/>
          <w:sz w:val="27"/>
          <w:szCs w:val="27"/>
        </w:rPr>
        <w:br/>
      </w:r>
      <w:bookmarkEnd w:id="250"/>
      <w:r w:rsidR="00DD06B1" w:rsidRPr="004B6962">
        <w:rPr>
          <w:rFonts w:ascii="Times New Roman" w:hAnsi="Times New Roman"/>
          <w:i w:val="0"/>
          <w:sz w:val="27"/>
          <w:szCs w:val="27"/>
        </w:rPr>
        <w:t>182 1 05 06000 01 0</w:t>
      </w:r>
      <w:r w:rsidRPr="004B6962">
        <w:rPr>
          <w:rFonts w:ascii="Times New Roman" w:hAnsi="Times New Roman"/>
          <w:i w:val="0"/>
          <w:sz w:val="27"/>
          <w:szCs w:val="27"/>
        </w:rPr>
        <w:t>000 110</w:t>
      </w:r>
      <w:bookmarkEnd w:id="251"/>
      <w:bookmarkEnd w:id="252"/>
      <w:bookmarkEnd w:id="253"/>
      <w:bookmarkEnd w:id="254"/>
      <w:bookmarkEnd w:id="255"/>
      <w:bookmarkEnd w:id="256"/>
      <w:bookmarkEnd w:id="257"/>
      <w:bookmarkEnd w:id="258"/>
    </w:p>
    <w:p w:rsidR="004A5C6B" w:rsidRPr="004B6962" w:rsidRDefault="004A5C6B" w:rsidP="001718BA">
      <w:pPr>
        <w:spacing w:after="0" w:line="240" w:lineRule="auto"/>
        <w:ind w:firstLine="708"/>
        <w:jc w:val="both"/>
        <w:rPr>
          <w:rFonts w:ascii="Times New Roman" w:hAnsi="Times New Roman"/>
          <w:sz w:val="27"/>
          <w:szCs w:val="27"/>
        </w:rPr>
      </w:pPr>
      <w:r w:rsidRPr="004B6962">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4A5C6B" w:rsidRPr="004B6962" w:rsidRDefault="004A5C6B" w:rsidP="001718BA">
      <w:pPr>
        <w:spacing w:after="0" w:line="240" w:lineRule="auto"/>
        <w:ind w:firstLine="708"/>
        <w:jc w:val="both"/>
        <w:rPr>
          <w:rFonts w:ascii="Times New Roman" w:hAnsi="Times New Roman"/>
          <w:sz w:val="27"/>
          <w:szCs w:val="27"/>
        </w:rPr>
      </w:pPr>
      <w:r w:rsidRPr="004B6962">
        <w:rPr>
          <w:rFonts w:ascii="Times New Roman" w:hAnsi="Times New Roman"/>
          <w:sz w:val="27"/>
          <w:szCs w:val="27"/>
        </w:rPr>
        <w:t>Для расчета поступлений налога на профессиональный доход используются:</w:t>
      </w:r>
    </w:p>
    <w:p w:rsidR="004A5C6B" w:rsidRDefault="00635C2B" w:rsidP="001718BA">
      <w:pPr>
        <w:spacing w:after="0" w:line="240" w:lineRule="auto"/>
        <w:ind w:firstLine="708"/>
        <w:jc w:val="both"/>
        <w:rPr>
          <w:rFonts w:ascii="Times New Roman" w:hAnsi="Times New Roman"/>
          <w:sz w:val="27"/>
          <w:szCs w:val="27"/>
        </w:rPr>
      </w:pPr>
      <w:r w:rsidRPr="004B6962">
        <w:rPr>
          <w:rFonts w:ascii="Times New Roman" w:hAnsi="Times New Roman"/>
          <w:sz w:val="27"/>
          <w:szCs w:val="27"/>
        </w:rPr>
        <w:t>- показатели прогноза социально-экономического развития Ярославской области на очередной финансовый год и соответствующий плановый период, утвержденные постановлением Правительства Ярославской области (прибыль прибыльных организаций для целей бухгалтерского учета);</w:t>
      </w:r>
    </w:p>
    <w:p w:rsidR="00C60010" w:rsidRPr="00E0212E" w:rsidRDefault="00C60010" w:rsidP="00C60010">
      <w:pPr>
        <w:spacing w:after="0" w:line="240" w:lineRule="auto"/>
        <w:ind w:firstLine="709"/>
        <w:jc w:val="both"/>
        <w:rPr>
          <w:rFonts w:ascii="Times New Roman" w:hAnsi="Times New Roman"/>
          <w:snapToGrid w:val="0"/>
          <w:sz w:val="27"/>
          <w:szCs w:val="27"/>
          <w:lang w:eastAsia="ru-RU"/>
        </w:rPr>
      </w:pPr>
      <w:r w:rsidRPr="00E0212E">
        <w:rPr>
          <w:rFonts w:ascii="Times New Roman" w:hAnsi="Times New Roman"/>
          <w:snapToGrid w:val="0"/>
          <w:sz w:val="27"/>
          <w:szCs w:val="27"/>
          <w:lang w:eastAsia="ru-RU"/>
        </w:rPr>
        <w:t xml:space="preserve">- </w:t>
      </w:r>
      <w:r>
        <w:rPr>
          <w:rFonts w:ascii="Times New Roman" w:hAnsi="Times New Roman"/>
          <w:snapToGrid w:val="0"/>
          <w:sz w:val="27"/>
          <w:szCs w:val="27"/>
          <w:lang w:eastAsia="ru-RU"/>
        </w:rPr>
        <w:t>данные</w:t>
      </w:r>
      <w:r w:rsidRPr="00E0212E">
        <w:rPr>
          <w:rFonts w:ascii="Times New Roman" w:hAnsi="Times New Roman"/>
          <w:snapToGrid w:val="0"/>
          <w:sz w:val="27"/>
          <w:szCs w:val="27"/>
          <w:lang w:eastAsia="ru-RU"/>
        </w:rPr>
        <w:t xml:space="preserve"> статистической налоговой отчетности по форме № 5-</w:t>
      </w:r>
      <w:r>
        <w:rPr>
          <w:rFonts w:ascii="Times New Roman" w:hAnsi="Times New Roman"/>
          <w:snapToGrid w:val="0"/>
          <w:sz w:val="27"/>
          <w:szCs w:val="27"/>
          <w:lang w:eastAsia="ru-RU"/>
        </w:rPr>
        <w:t>НПД</w:t>
      </w:r>
      <w:r w:rsidRPr="00E0212E">
        <w:rPr>
          <w:rFonts w:ascii="Times New Roman" w:hAnsi="Times New Roman"/>
          <w:snapToGrid w:val="0"/>
          <w:sz w:val="27"/>
          <w:szCs w:val="27"/>
          <w:lang w:eastAsia="ru-RU"/>
        </w:rPr>
        <w:t xml:space="preserve"> «Отчет о налоговой базе и структуре начислений по налогу</w:t>
      </w:r>
      <w:r>
        <w:rPr>
          <w:rFonts w:ascii="Times New Roman" w:hAnsi="Times New Roman"/>
          <w:snapToGrid w:val="0"/>
          <w:sz w:val="27"/>
          <w:szCs w:val="27"/>
          <w:lang w:eastAsia="ru-RU"/>
        </w:rPr>
        <w:t xml:space="preserve"> на профессиональный доход</w:t>
      </w:r>
      <w:r w:rsidRPr="00E0212E">
        <w:rPr>
          <w:rFonts w:ascii="Times New Roman" w:hAnsi="Times New Roman"/>
          <w:snapToGrid w:val="0"/>
          <w:sz w:val="27"/>
          <w:szCs w:val="27"/>
          <w:lang w:eastAsia="ru-RU"/>
        </w:rPr>
        <w:t>»;</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 данные о суммах дохода зарегистрированных налогоплательщиков из информационных ресурсов.</w:t>
      </w:r>
    </w:p>
    <w:p w:rsidR="005E47E4" w:rsidRPr="004B6962" w:rsidRDefault="005E47E4" w:rsidP="001718BA">
      <w:pPr>
        <w:spacing w:after="0" w:line="240" w:lineRule="auto"/>
        <w:ind w:firstLine="709"/>
        <w:jc w:val="both"/>
        <w:rPr>
          <w:rFonts w:ascii="Times New Roman" w:hAnsi="Times New Roman"/>
          <w:sz w:val="27"/>
          <w:szCs w:val="27"/>
        </w:rPr>
      </w:pP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sz w:val="27"/>
          <w:szCs w:val="27"/>
        </w:rPr>
        <w:t xml:space="preserve">Прогнозный объём поступлений налога </w:t>
      </w:r>
      <w:r w:rsidRPr="004B6962">
        <w:rPr>
          <w:rFonts w:ascii="Times New Roman" w:hAnsi="Times New Roman"/>
          <w:iCs/>
          <w:sz w:val="27"/>
          <w:szCs w:val="27"/>
        </w:rPr>
        <w:t>рассчитывается по следующей формуле:</w:t>
      </w:r>
    </w:p>
    <w:p w:rsidR="005E47E4" w:rsidRPr="004B6962" w:rsidRDefault="005E47E4" w:rsidP="001718BA">
      <w:pPr>
        <w:spacing w:after="0" w:line="240" w:lineRule="auto"/>
        <w:ind w:firstLine="709"/>
        <w:jc w:val="center"/>
        <w:rPr>
          <w:rFonts w:ascii="Times New Roman" w:hAnsi="Times New Roman"/>
          <w:iCs/>
          <w:sz w:val="26"/>
        </w:rPr>
      </w:pPr>
      <w:r w:rsidRPr="004B6962">
        <w:rPr>
          <w:rFonts w:ascii="Times New Roman" w:hAnsi="Times New Roman"/>
          <w:b/>
          <w:sz w:val="26"/>
        </w:rPr>
        <w:t>НПД</w:t>
      </w:r>
      <w:r w:rsidRPr="004B6962">
        <w:rPr>
          <w:rFonts w:ascii="Times New Roman" w:hAnsi="Times New Roman"/>
          <w:b/>
          <w:sz w:val="26"/>
          <w:lang w:val="en-US"/>
        </w:rPr>
        <w:t xml:space="preserve"> = (</w:t>
      </w:r>
      <w:r w:rsidRPr="004B6962">
        <w:rPr>
          <w:rFonts w:ascii="Times New Roman" w:hAnsi="Times New Roman"/>
          <w:b/>
          <w:i/>
          <w:iCs/>
          <w:sz w:val="26"/>
          <w:lang w:val="en-US"/>
        </w:rPr>
        <w:t>V</w:t>
      </w:r>
      <w:r w:rsidRPr="004B6962">
        <w:rPr>
          <w:rFonts w:ascii="Times New Roman" w:hAnsi="Times New Roman"/>
          <w:b/>
          <w:i/>
          <w:iCs/>
          <w:sz w:val="26"/>
        </w:rPr>
        <w:t>нб</w:t>
      </w:r>
      <w:r w:rsidRPr="004B6962">
        <w:rPr>
          <w:rFonts w:ascii="Times New Roman" w:hAnsi="Times New Roman"/>
          <w:b/>
          <w:i/>
          <w:iCs/>
          <w:sz w:val="26"/>
          <w:vertAlign w:val="subscript"/>
        </w:rPr>
        <w:t>пп</w:t>
      </w:r>
      <w:r w:rsidRPr="004B6962">
        <w:rPr>
          <w:rFonts w:ascii="Times New Roman" w:hAnsi="Times New Roman"/>
          <w:iCs/>
          <w:sz w:val="26"/>
          <w:lang w:val="en-US"/>
        </w:rPr>
        <w:t xml:space="preserve"> * </w:t>
      </w:r>
      <w:r w:rsidRPr="004B6962">
        <w:rPr>
          <w:rFonts w:ascii="Times New Roman" w:hAnsi="Times New Roman"/>
          <w:b/>
          <w:i/>
          <w:sz w:val="26"/>
          <w:lang w:val="en-US"/>
        </w:rPr>
        <w:t>S</w:t>
      </w:r>
      <w:r w:rsidRPr="004B6962">
        <w:rPr>
          <w:rFonts w:ascii="Times New Roman" w:hAnsi="Times New Roman"/>
          <w:sz w:val="26"/>
          <w:lang w:val="en-US"/>
        </w:rPr>
        <w:t xml:space="preserve"> * </w:t>
      </w:r>
      <w:r w:rsidRPr="004B6962">
        <w:rPr>
          <w:rFonts w:ascii="Times New Roman" w:hAnsi="Times New Roman"/>
          <w:b/>
          <w:i/>
          <w:sz w:val="26"/>
          <w:lang w:val="en-US"/>
        </w:rPr>
        <w:t xml:space="preserve">K </w:t>
      </w:r>
      <w:r w:rsidRPr="004B6962">
        <w:rPr>
          <w:rFonts w:ascii="Times New Roman" w:hAnsi="Times New Roman"/>
          <w:b/>
          <w:i/>
          <w:sz w:val="26"/>
          <w:vertAlign w:val="subscript"/>
        </w:rPr>
        <w:t>соб</w:t>
      </w:r>
      <w:r w:rsidRPr="004B6962">
        <w:rPr>
          <w:rFonts w:ascii="Times New Roman" w:hAnsi="Times New Roman"/>
          <w:b/>
          <w:i/>
          <w:sz w:val="26"/>
          <w:lang w:val="en-US"/>
        </w:rPr>
        <w:t>.</w:t>
      </w:r>
      <w:r w:rsidRPr="004B6962">
        <w:rPr>
          <w:rFonts w:ascii="Times New Roman" w:hAnsi="Times New Roman"/>
          <w:sz w:val="26"/>
          <w:lang w:val="en-US"/>
        </w:rPr>
        <w:t xml:space="preserve">) </w:t>
      </w:r>
      <w:r w:rsidRPr="004B6962">
        <w:rPr>
          <w:rFonts w:ascii="Times New Roman" w:hAnsi="Times New Roman"/>
          <w:iCs/>
          <w:sz w:val="26"/>
        </w:rPr>
        <w:t>(</w:t>
      </w:r>
      <w:r w:rsidRPr="004B6962">
        <w:rPr>
          <w:rFonts w:ascii="Times New Roman" w:hAnsi="Times New Roman"/>
          <w:b/>
          <w:iCs/>
          <w:sz w:val="26"/>
        </w:rPr>
        <w:t>+/-</w:t>
      </w:r>
      <w:r w:rsidRPr="004B6962">
        <w:rPr>
          <w:rFonts w:ascii="Times New Roman" w:hAnsi="Times New Roman"/>
          <w:iCs/>
          <w:sz w:val="26"/>
        </w:rPr>
        <w:t xml:space="preserve">) </w:t>
      </w:r>
      <w:r w:rsidRPr="004B6962">
        <w:rPr>
          <w:rFonts w:ascii="Times New Roman" w:hAnsi="Times New Roman"/>
          <w:b/>
          <w:i/>
          <w:sz w:val="26"/>
          <w:lang w:val="en-US"/>
        </w:rPr>
        <w:t>F</w:t>
      </w:r>
      <w:r w:rsidRPr="004B6962">
        <w:rPr>
          <w:rFonts w:ascii="Times New Roman" w:hAnsi="Times New Roman"/>
          <w:iCs/>
          <w:sz w:val="26"/>
        </w:rPr>
        <w:t xml:space="preserve">, </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где:</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b/>
          <w:i/>
          <w:iCs/>
          <w:sz w:val="27"/>
          <w:szCs w:val="27"/>
          <w:lang w:val="en-US"/>
        </w:rPr>
        <w:t>V</w:t>
      </w:r>
      <w:r w:rsidRPr="004B6962">
        <w:rPr>
          <w:rFonts w:ascii="Times New Roman" w:hAnsi="Times New Roman"/>
          <w:b/>
          <w:i/>
          <w:iCs/>
          <w:sz w:val="27"/>
          <w:szCs w:val="27"/>
        </w:rPr>
        <w:t>нб</w:t>
      </w:r>
      <w:r w:rsidRPr="004B6962">
        <w:rPr>
          <w:rFonts w:ascii="Times New Roman" w:hAnsi="Times New Roman"/>
          <w:b/>
          <w:i/>
          <w:iCs/>
          <w:sz w:val="27"/>
          <w:szCs w:val="27"/>
          <w:vertAlign w:val="subscript"/>
        </w:rPr>
        <w:t>пп</w:t>
      </w:r>
      <w:r w:rsidRPr="004B6962">
        <w:rPr>
          <w:rFonts w:ascii="Times New Roman" w:hAnsi="Times New Roman"/>
          <w:i/>
          <w:iCs/>
          <w:sz w:val="27"/>
          <w:szCs w:val="27"/>
          <w:vertAlign w:val="subscript"/>
        </w:rPr>
        <w:t xml:space="preserve"> </w:t>
      </w:r>
      <w:r w:rsidRPr="004B6962">
        <w:rPr>
          <w:rFonts w:ascii="Times New Roman" w:hAnsi="Times New Roman"/>
          <w:iCs/>
          <w:sz w:val="27"/>
          <w:szCs w:val="27"/>
        </w:rPr>
        <w:t>– налоговая база от реализации товаров (работ, услуг, имущественных прав) прогнозируемого периода, тыс. рублей;</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b/>
          <w:i/>
          <w:sz w:val="27"/>
          <w:szCs w:val="27"/>
        </w:rPr>
        <w:t xml:space="preserve">S </w:t>
      </w:r>
      <w:r w:rsidRPr="004B6962">
        <w:rPr>
          <w:rFonts w:ascii="Times New Roman" w:hAnsi="Times New Roman"/>
          <w:sz w:val="27"/>
          <w:szCs w:val="27"/>
        </w:rPr>
        <w:t>– эффективная налоговая ставка, %;</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b/>
          <w:i/>
          <w:sz w:val="27"/>
          <w:szCs w:val="27"/>
          <w:lang w:val="en-US"/>
        </w:rPr>
        <w:lastRenderedPageBreak/>
        <w:t>K</w:t>
      </w:r>
      <w:r w:rsidRPr="004B6962">
        <w:rPr>
          <w:rFonts w:ascii="Times New Roman" w:hAnsi="Times New Roman"/>
          <w:b/>
          <w:i/>
          <w:sz w:val="27"/>
          <w:szCs w:val="27"/>
        </w:rPr>
        <w:t xml:space="preserve"> </w:t>
      </w:r>
      <w:r w:rsidRPr="004B6962">
        <w:rPr>
          <w:rFonts w:ascii="Times New Roman" w:hAnsi="Times New Roman"/>
          <w:b/>
          <w:i/>
          <w:sz w:val="27"/>
          <w:szCs w:val="27"/>
          <w:vertAlign w:val="subscript"/>
        </w:rPr>
        <w:t>соб.</w:t>
      </w:r>
      <w:r w:rsidRPr="004B696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b/>
          <w:i/>
          <w:sz w:val="27"/>
          <w:szCs w:val="27"/>
        </w:rPr>
        <w:t xml:space="preserve">F – </w:t>
      </w:r>
      <w:r w:rsidRPr="004B696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iCs/>
          <w:sz w:val="27"/>
          <w:szCs w:val="27"/>
        </w:rPr>
        <w:t>Эффективная налоговая ставка рассчитывается по следующей формуле:</w:t>
      </w:r>
    </w:p>
    <w:p w:rsidR="005E47E4" w:rsidRPr="004B6962" w:rsidRDefault="005E47E4" w:rsidP="001718BA">
      <w:pPr>
        <w:spacing w:after="0" w:line="240" w:lineRule="auto"/>
        <w:ind w:firstLine="709"/>
        <w:jc w:val="center"/>
        <w:rPr>
          <w:rFonts w:ascii="Times New Roman" w:hAnsi="Times New Roman"/>
          <w:b/>
          <w:i/>
          <w:sz w:val="16"/>
          <w:szCs w:val="16"/>
        </w:rPr>
      </w:pPr>
    </w:p>
    <w:p w:rsidR="005E47E4" w:rsidRPr="004B6962" w:rsidRDefault="005E47E4" w:rsidP="001718BA">
      <w:pPr>
        <w:spacing w:after="0" w:line="240" w:lineRule="auto"/>
        <w:ind w:firstLine="709"/>
        <w:jc w:val="center"/>
        <w:rPr>
          <w:rFonts w:ascii="Times New Roman" w:hAnsi="Times New Roman"/>
          <w:iCs/>
          <w:sz w:val="26"/>
        </w:rPr>
      </w:pPr>
      <w:r w:rsidRPr="004B6962">
        <w:rPr>
          <w:rFonts w:ascii="Times New Roman" w:hAnsi="Times New Roman"/>
          <w:b/>
          <w:i/>
          <w:sz w:val="26"/>
          <w:lang w:val="en-US"/>
        </w:rPr>
        <w:t>S</w:t>
      </w:r>
      <w:r w:rsidRPr="004B6962">
        <w:rPr>
          <w:rFonts w:ascii="Times New Roman" w:hAnsi="Times New Roman"/>
          <w:b/>
          <w:i/>
          <w:sz w:val="26"/>
        </w:rPr>
        <w:t xml:space="preserve"> =</w:t>
      </w:r>
      <w:r w:rsidRPr="004B6962">
        <w:rPr>
          <w:rFonts w:ascii="Times New Roman" w:hAnsi="Times New Roman"/>
          <w:iCs/>
          <w:sz w:val="26"/>
        </w:rPr>
        <w:t xml:space="preserve"> </w:t>
      </w:r>
      <w:r w:rsidRPr="004B6962">
        <w:rPr>
          <w:rFonts w:ascii="Times New Roman" w:hAnsi="Times New Roman"/>
          <w:b/>
          <w:i/>
          <w:iCs/>
          <w:sz w:val="26"/>
        </w:rPr>
        <w:t>НПД</w:t>
      </w:r>
      <w:r w:rsidRPr="004B6962">
        <w:rPr>
          <w:rFonts w:ascii="Times New Roman" w:hAnsi="Times New Roman"/>
          <w:b/>
          <w:iCs/>
          <w:sz w:val="26"/>
          <w:vertAlign w:val="subscript"/>
        </w:rPr>
        <w:t>пр.п.</w:t>
      </w:r>
      <w:r w:rsidRPr="004B6962">
        <w:rPr>
          <w:rFonts w:ascii="Times New Roman" w:hAnsi="Times New Roman"/>
          <w:b/>
          <w:iCs/>
          <w:sz w:val="26"/>
        </w:rPr>
        <w:t xml:space="preserve"> / </w:t>
      </w:r>
      <w:r w:rsidRPr="004B6962">
        <w:rPr>
          <w:rFonts w:ascii="Times New Roman" w:hAnsi="Times New Roman"/>
          <w:b/>
          <w:i/>
          <w:iCs/>
          <w:sz w:val="27"/>
          <w:szCs w:val="27"/>
          <w:lang w:val="en-US"/>
        </w:rPr>
        <w:t>V</w:t>
      </w:r>
      <w:r w:rsidRPr="004B6962">
        <w:rPr>
          <w:rFonts w:ascii="Times New Roman" w:hAnsi="Times New Roman"/>
          <w:b/>
          <w:i/>
          <w:iCs/>
          <w:sz w:val="27"/>
          <w:szCs w:val="27"/>
        </w:rPr>
        <w:t>нб</w:t>
      </w:r>
      <w:r w:rsidRPr="004B6962">
        <w:rPr>
          <w:rFonts w:ascii="Times New Roman" w:hAnsi="Times New Roman"/>
          <w:b/>
          <w:i/>
          <w:iCs/>
          <w:sz w:val="27"/>
          <w:szCs w:val="27"/>
          <w:vertAlign w:val="subscript"/>
        </w:rPr>
        <w:t>пп</w:t>
      </w:r>
      <w:r w:rsidRPr="004B6962">
        <w:rPr>
          <w:rFonts w:ascii="Times New Roman" w:hAnsi="Times New Roman"/>
          <w:iCs/>
          <w:sz w:val="26"/>
        </w:rPr>
        <w:t>,</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где:</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b/>
          <w:i/>
          <w:iCs/>
          <w:sz w:val="27"/>
          <w:szCs w:val="27"/>
        </w:rPr>
        <w:t>НПД</w:t>
      </w:r>
      <w:r w:rsidRPr="004B6962">
        <w:rPr>
          <w:rFonts w:ascii="Times New Roman" w:hAnsi="Times New Roman"/>
          <w:b/>
          <w:iCs/>
          <w:sz w:val="27"/>
          <w:szCs w:val="27"/>
          <w:vertAlign w:val="subscript"/>
        </w:rPr>
        <w:t>пр.п</w:t>
      </w:r>
      <w:r w:rsidRPr="004B6962">
        <w:rPr>
          <w:rFonts w:ascii="Times New Roman" w:hAnsi="Times New Roman"/>
          <w:iCs/>
          <w:sz w:val="27"/>
          <w:szCs w:val="27"/>
          <w:vertAlign w:val="subscript"/>
        </w:rPr>
        <w:t xml:space="preserve">. </w:t>
      </w:r>
      <w:r w:rsidRPr="004B6962">
        <w:rPr>
          <w:rFonts w:ascii="Times New Roman" w:hAnsi="Times New Roman"/>
          <w:iCs/>
          <w:sz w:val="27"/>
          <w:szCs w:val="27"/>
        </w:rPr>
        <w:t>– сумма исчисленного налога в предыдущем периоде, тыс. рублей;</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b/>
          <w:i/>
          <w:iCs/>
          <w:sz w:val="27"/>
          <w:szCs w:val="27"/>
          <w:lang w:val="en-US"/>
        </w:rPr>
        <w:t>V</w:t>
      </w:r>
      <w:r w:rsidRPr="004B6962">
        <w:rPr>
          <w:rFonts w:ascii="Times New Roman" w:hAnsi="Times New Roman"/>
          <w:b/>
          <w:i/>
          <w:iCs/>
          <w:sz w:val="27"/>
          <w:szCs w:val="27"/>
        </w:rPr>
        <w:t>нб</w:t>
      </w:r>
      <w:r w:rsidRPr="004B6962">
        <w:rPr>
          <w:rFonts w:ascii="Times New Roman" w:hAnsi="Times New Roman"/>
          <w:b/>
          <w:i/>
          <w:iCs/>
          <w:sz w:val="27"/>
          <w:szCs w:val="27"/>
          <w:vertAlign w:val="subscript"/>
        </w:rPr>
        <w:t>пп</w:t>
      </w:r>
      <w:r w:rsidRPr="004B6962">
        <w:rPr>
          <w:rFonts w:ascii="Times New Roman" w:hAnsi="Times New Roman"/>
          <w:i/>
          <w:iCs/>
          <w:sz w:val="27"/>
          <w:szCs w:val="27"/>
          <w:vertAlign w:val="subscript"/>
        </w:rPr>
        <w:t xml:space="preserve"> </w:t>
      </w:r>
      <w:r w:rsidRPr="004B6962">
        <w:rPr>
          <w:rFonts w:ascii="Times New Roman" w:hAnsi="Times New Roman"/>
          <w:iCs/>
          <w:sz w:val="27"/>
          <w:szCs w:val="27"/>
        </w:rPr>
        <w:t>– налоговая база от реализации товаров (работ, услуг, имущественных</w:t>
      </w:r>
      <w:r w:rsidR="00C60010">
        <w:rPr>
          <w:rFonts w:ascii="Times New Roman" w:hAnsi="Times New Roman"/>
          <w:iCs/>
          <w:sz w:val="27"/>
          <w:szCs w:val="27"/>
        </w:rPr>
        <w:t xml:space="preserve"> прав) прогнозируемого периода</w:t>
      </w:r>
      <w:r w:rsidRPr="004B6962">
        <w:rPr>
          <w:rFonts w:ascii="Times New Roman" w:hAnsi="Times New Roman"/>
          <w:iCs/>
          <w:sz w:val="27"/>
          <w:szCs w:val="27"/>
        </w:rPr>
        <w:t>, тыс. рублей;</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iCs/>
          <w:sz w:val="27"/>
          <w:szCs w:val="27"/>
        </w:rPr>
        <w:t>Прогнозируемый объем налоговой базы по налогу</w:t>
      </w:r>
      <w:r w:rsidRPr="004B6962">
        <w:rPr>
          <w:rFonts w:ascii="Times New Roman" w:hAnsi="Times New Roman"/>
          <w:i/>
          <w:iCs/>
          <w:sz w:val="27"/>
          <w:szCs w:val="27"/>
        </w:rPr>
        <w:t xml:space="preserve"> (</w:t>
      </w:r>
      <w:r w:rsidRPr="00F64314">
        <w:rPr>
          <w:rFonts w:ascii="Times New Roman" w:hAnsi="Times New Roman"/>
          <w:b/>
          <w:i/>
          <w:iCs/>
          <w:sz w:val="27"/>
          <w:szCs w:val="27"/>
          <w:lang w:val="en-US"/>
        </w:rPr>
        <w:t>V</w:t>
      </w:r>
      <w:r w:rsidRPr="00F64314">
        <w:rPr>
          <w:rFonts w:ascii="Times New Roman" w:hAnsi="Times New Roman"/>
          <w:b/>
          <w:i/>
          <w:iCs/>
          <w:sz w:val="27"/>
          <w:szCs w:val="27"/>
        </w:rPr>
        <w:t>нб</w:t>
      </w:r>
      <w:r w:rsidRPr="00F64314">
        <w:rPr>
          <w:rFonts w:ascii="Times New Roman" w:hAnsi="Times New Roman"/>
          <w:b/>
          <w:i/>
          <w:iCs/>
          <w:sz w:val="27"/>
          <w:szCs w:val="27"/>
          <w:vertAlign w:val="subscript"/>
        </w:rPr>
        <w:t>пп</w:t>
      </w:r>
      <w:r w:rsidRPr="004B6962">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5E47E4" w:rsidRPr="004B6962" w:rsidRDefault="005E47E4" w:rsidP="001718BA">
      <w:pPr>
        <w:spacing w:after="0" w:line="240" w:lineRule="auto"/>
        <w:ind w:firstLine="709"/>
        <w:jc w:val="both"/>
        <w:rPr>
          <w:rFonts w:ascii="Times New Roman" w:hAnsi="Times New Roman"/>
          <w:iCs/>
          <w:sz w:val="16"/>
          <w:szCs w:val="16"/>
        </w:rPr>
      </w:pPr>
    </w:p>
    <w:p w:rsidR="005E47E4" w:rsidRPr="004B6962" w:rsidRDefault="005E47E4" w:rsidP="001718BA">
      <w:pPr>
        <w:spacing w:after="0" w:line="240" w:lineRule="auto"/>
        <w:ind w:firstLine="709"/>
        <w:jc w:val="center"/>
        <w:rPr>
          <w:rFonts w:ascii="Times New Roman" w:hAnsi="Times New Roman"/>
          <w:iCs/>
          <w:sz w:val="26"/>
        </w:rPr>
      </w:pPr>
      <w:r w:rsidRPr="004B6962">
        <w:rPr>
          <w:rFonts w:ascii="Times New Roman" w:hAnsi="Times New Roman"/>
          <w:b/>
          <w:i/>
          <w:iCs/>
          <w:sz w:val="26"/>
          <w:lang w:val="en-US"/>
        </w:rPr>
        <w:t>V</w:t>
      </w:r>
      <w:r w:rsidRPr="004B6962">
        <w:rPr>
          <w:rFonts w:ascii="Times New Roman" w:hAnsi="Times New Roman"/>
          <w:b/>
          <w:i/>
          <w:iCs/>
          <w:sz w:val="26"/>
        </w:rPr>
        <w:t>нб</w:t>
      </w:r>
      <w:r w:rsidRPr="004B6962">
        <w:rPr>
          <w:rFonts w:ascii="Times New Roman" w:hAnsi="Times New Roman"/>
          <w:b/>
          <w:i/>
          <w:iCs/>
          <w:sz w:val="26"/>
          <w:vertAlign w:val="subscript"/>
        </w:rPr>
        <w:t>пп</w:t>
      </w:r>
      <w:r w:rsidRPr="004B6962">
        <w:rPr>
          <w:rFonts w:ascii="Times New Roman" w:hAnsi="Times New Roman"/>
          <w:b/>
          <w:iCs/>
          <w:sz w:val="26"/>
        </w:rPr>
        <w:t xml:space="preserve"> = </w:t>
      </w:r>
      <w:r w:rsidRPr="004B6962">
        <w:rPr>
          <w:rFonts w:ascii="Times New Roman" w:hAnsi="Times New Roman"/>
          <w:b/>
          <w:i/>
          <w:iCs/>
          <w:sz w:val="26"/>
          <w:lang w:val="en-US"/>
        </w:rPr>
        <w:t>V</w:t>
      </w:r>
      <w:r w:rsidRPr="004B6962">
        <w:rPr>
          <w:rFonts w:ascii="Times New Roman" w:hAnsi="Times New Roman"/>
          <w:b/>
          <w:i/>
          <w:iCs/>
          <w:sz w:val="26"/>
        </w:rPr>
        <w:t>нб</w:t>
      </w:r>
      <w:r w:rsidRPr="004B6962">
        <w:rPr>
          <w:rFonts w:ascii="Times New Roman" w:hAnsi="Times New Roman"/>
          <w:b/>
          <w:i/>
          <w:iCs/>
          <w:sz w:val="26"/>
          <w:vertAlign w:val="subscript"/>
        </w:rPr>
        <w:t>пр.п</w:t>
      </w:r>
      <w:r w:rsidRPr="004B6962">
        <w:rPr>
          <w:rFonts w:ascii="Times New Roman" w:hAnsi="Times New Roman"/>
          <w:b/>
          <w:sz w:val="26"/>
        </w:rPr>
        <w:t xml:space="preserve"> * (</w:t>
      </w:r>
      <w:r w:rsidRPr="004B6962">
        <w:rPr>
          <w:rFonts w:ascii="Times New Roman" w:hAnsi="Times New Roman"/>
          <w:b/>
          <w:i/>
          <w:sz w:val="26"/>
        </w:rPr>
        <w:t>V</w:t>
      </w:r>
      <w:r w:rsidRPr="004B6962">
        <w:rPr>
          <w:rFonts w:ascii="Times New Roman" w:hAnsi="Times New Roman"/>
          <w:b/>
          <w:i/>
          <w:sz w:val="26"/>
          <w:vertAlign w:val="subscript"/>
        </w:rPr>
        <w:t>ППпп</w:t>
      </w:r>
      <w:r w:rsidRPr="004B6962">
        <w:rPr>
          <w:rFonts w:ascii="Times New Roman" w:hAnsi="Times New Roman"/>
          <w:b/>
          <w:sz w:val="26"/>
        </w:rPr>
        <w:t xml:space="preserve"> / </w:t>
      </w:r>
      <w:r w:rsidRPr="004B6962">
        <w:rPr>
          <w:rFonts w:ascii="Times New Roman" w:hAnsi="Times New Roman"/>
          <w:b/>
          <w:i/>
          <w:sz w:val="26"/>
        </w:rPr>
        <w:t>V</w:t>
      </w:r>
      <w:r w:rsidRPr="004B6962">
        <w:rPr>
          <w:rFonts w:ascii="Times New Roman" w:hAnsi="Times New Roman"/>
          <w:b/>
          <w:i/>
          <w:sz w:val="26"/>
          <w:vertAlign w:val="subscript"/>
        </w:rPr>
        <w:t>ППпр.п)</w:t>
      </w:r>
      <w:r w:rsidRPr="004B6962">
        <w:rPr>
          <w:rFonts w:ascii="Times New Roman" w:hAnsi="Times New Roman"/>
          <w:b/>
          <w:sz w:val="26"/>
          <w:vertAlign w:val="subscript"/>
        </w:rPr>
        <w:t xml:space="preserve"> </w:t>
      </w:r>
      <w:r w:rsidRPr="004B6962">
        <w:rPr>
          <w:rFonts w:ascii="Times New Roman" w:hAnsi="Times New Roman"/>
          <w:b/>
          <w:sz w:val="26"/>
        </w:rPr>
        <w:t xml:space="preserve">* </w:t>
      </w:r>
      <w:r w:rsidRPr="004B6962">
        <w:rPr>
          <w:rFonts w:ascii="Times New Roman" w:hAnsi="Times New Roman"/>
          <w:b/>
          <w:i/>
          <w:sz w:val="26"/>
        </w:rPr>
        <w:t>ТР</w:t>
      </w:r>
      <w:r w:rsidRPr="004B6962">
        <w:rPr>
          <w:rFonts w:ascii="Times New Roman" w:hAnsi="Times New Roman"/>
          <w:b/>
          <w:i/>
          <w:sz w:val="26"/>
          <w:vertAlign w:val="subscript"/>
        </w:rPr>
        <w:t>12 мес</w:t>
      </w:r>
      <w:r w:rsidRPr="004B6962">
        <w:rPr>
          <w:rFonts w:ascii="Times New Roman" w:hAnsi="Times New Roman"/>
          <w:b/>
          <w:sz w:val="26"/>
        </w:rPr>
        <w:t xml:space="preserve"> (</w:t>
      </w:r>
      <w:r w:rsidRPr="004B6962">
        <w:rPr>
          <w:rFonts w:ascii="Times New Roman" w:hAnsi="Times New Roman"/>
          <w:b/>
          <w:i/>
          <w:sz w:val="26"/>
          <w:lang w:val="en-US"/>
        </w:rPr>
        <w:t>Q</w:t>
      </w:r>
      <w:r w:rsidRPr="004B6962">
        <w:rPr>
          <w:rFonts w:ascii="Times New Roman" w:hAnsi="Times New Roman"/>
          <w:b/>
          <w:i/>
          <w:sz w:val="26"/>
          <w:vertAlign w:val="subscript"/>
        </w:rPr>
        <w:t>НПД</w:t>
      </w:r>
      <w:r w:rsidRPr="004B6962">
        <w:rPr>
          <w:rFonts w:ascii="Times New Roman" w:hAnsi="Times New Roman"/>
          <w:b/>
          <w:i/>
          <w:sz w:val="26"/>
        </w:rPr>
        <w:t>)</w:t>
      </w:r>
      <w:r w:rsidRPr="004B6962">
        <w:rPr>
          <w:rFonts w:ascii="Times New Roman" w:hAnsi="Times New Roman"/>
          <w:b/>
          <w:sz w:val="26"/>
        </w:rPr>
        <w:t xml:space="preserve"> / 100</w:t>
      </w:r>
      <w:r w:rsidRPr="004B6962">
        <w:rPr>
          <w:rFonts w:ascii="Times New Roman" w:hAnsi="Times New Roman"/>
          <w:sz w:val="26"/>
        </w:rPr>
        <w:t>,</w:t>
      </w:r>
      <w:r w:rsidRPr="004B6962">
        <w:rPr>
          <w:rFonts w:ascii="Times New Roman" w:hAnsi="Times New Roman"/>
          <w:sz w:val="26"/>
          <w:vertAlign w:val="subscript"/>
        </w:rPr>
        <w:t xml:space="preserve"> </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sz w:val="27"/>
          <w:szCs w:val="27"/>
        </w:rPr>
        <w:t>где:</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b/>
          <w:i/>
          <w:iCs/>
          <w:sz w:val="27"/>
          <w:szCs w:val="27"/>
          <w:lang w:val="en-US"/>
        </w:rPr>
        <w:t>V</w:t>
      </w:r>
      <w:r w:rsidRPr="004B6962">
        <w:rPr>
          <w:rFonts w:ascii="Times New Roman" w:hAnsi="Times New Roman"/>
          <w:b/>
          <w:i/>
          <w:iCs/>
          <w:sz w:val="27"/>
          <w:szCs w:val="27"/>
        </w:rPr>
        <w:t>нб</w:t>
      </w:r>
      <w:r w:rsidRPr="004B6962">
        <w:rPr>
          <w:rFonts w:ascii="Times New Roman" w:hAnsi="Times New Roman"/>
          <w:b/>
          <w:i/>
          <w:iCs/>
          <w:sz w:val="27"/>
          <w:szCs w:val="27"/>
          <w:vertAlign w:val="subscript"/>
        </w:rPr>
        <w:t>пп</w:t>
      </w:r>
      <w:r w:rsidRPr="004B6962">
        <w:rPr>
          <w:rFonts w:ascii="Times New Roman" w:hAnsi="Times New Roman"/>
          <w:i/>
          <w:iCs/>
          <w:sz w:val="27"/>
          <w:szCs w:val="27"/>
          <w:vertAlign w:val="subscript"/>
        </w:rPr>
        <w:t xml:space="preserve"> </w:t>
      </w:r>
      <w:r w:rsidRPr="004B6962">
        <w:rPr>
          <w:rFonts w:ascii="Times New Roman" w:hAnsi="Times New Roman"/>
          <w:iCs/>
          <w:sz w:val="27"/>
          <w:szCs w:val="27"/>
        </w:rPr>
        <w:t>– налоговая база от реализации товаров (работ, услуг, имущественных</w:t>
      </w:r>
      <w:r w:rsidR="00F64314">
        <w:rPr>
          <w:rFonts w:ascii="Times New Roman" w:hAnsi="Times New Roman"/>
          <w:iCs/>
          <w:sz w:val="27"/>
          <w:szCs w:val="27"/>
        </w:rPr>
        <w:t xml:space="preserve"> прав) прогнозируемого периода</w:t>
      </w:r>
      <w:r w:rsidRPr="004B6962">
        <w:rPr>
          <w:rFonts w:ascii="Times New Roman" w:hAnsi="Times New Roman"/>
          <w:iCs/>
          <w:sz w:val="27"/>
          <w:szCs w:val="27"/>
        </w:rPr>
        <w:t>, тыс. рублей;</w:t>
      </w:r>
    </w:p>
    <w:p w:rsidR="005E47E4" w:rsidRPr="004B6962" w:rsidRDefault="005E47E4" w:rsidP="001718BA">
      <w:pPr>
        <w:spacing w:after="0" w:line="240" w:lineRule="auto"/>
        <w:ind w:firstLine="709"/>
        <w:jc w:val="both"/>
        <w:rPr>
          <w:rFonts w:ascii="Times New Roman" w:hAnsi="Times New Roman"/>
          <w:iCs/>
          <w:snapToGrid w:val="0"/>
          <w:sz w:val="27"/>
          <w:szCs w:val="27"/>
          <w:lang w:eastAsia="ru-RU"/>
        </w:rPr>
      </w:pP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vertAlign w:val="subscript"/>
          <w:lang w:eastAsia="ru-RU"/>
        </w:rPr>
        <w:t>ППпр.п</w:t>
      </w:r>
      <w:r w:rsidRPr="004B6962">
        <w:rPr>
          <w:rFonts w:ascii="Times New Roman" w:hAnsi="Times New Roman"/>
          <w:iCs/>
          <w:snapToGrid w:val="0"/>
          <w:sz w:val="27"/>
          <w:szCs w:val="27"/>
          <w:vertAlign w:val="subscript"/>
          <w:lang w:eastAsia="ru-RU"/>
        </w:rPr>
        <w:t xml:space="preserve"> </w:t>
      </w:r>
      <w:r w:rsidRPr="004B6962">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5E47E4" w:rsidRPr="004B6962" w:rsidRDefault="005E47E4" w:rsidP="001718BA">
      <w:pPr>
        <w:spacing w:after="0" w:line="240" w:lineRule="auto"/>
        <w:ind w:firstLine="709"/>
        <w:jc w:val="both"/>
        <w:rPr>
          <w:rFonts w:ascii="Times New Roman" w:hAnsi="Times New Roman"/>
          <w:sz w:val="27"/>
          <w:szCs w:val="27"/>
        </w:rPr>
      </w:pPr>
      <w:r w:rsidRPr="004B6962">
        <w:rPr>
          <w:rFonts w:ascii="Times New Roman" w:hAnsi="Times New Roman"/>
          <w:b/>
          <w:i/>
          <w:iCs/>
          <w:snapToGrid w:val="0"/>
          <w:sz w:val="27"/>
          <w:szCs w:val="27"/>
          <w:lang w:val="en-US" w:eastAsia="ru-RU"/>
        </w:rPr>
        <w:t>V</w:t>
      </w:r>
      <w:r w:rsidRPr="004B6962">
        <w:rPr>
          <w:rFonts w:ascii="Times New Roman" w:hAnsi="Times New Roman"/>
          <w:b/>
          <w:i/>
          <w:iCs/>
          <w:snapToGrid w:val="0"/>
          <w:sz w:val="27"/>
          <w:szCs w:val="27"/>
          <w:vertAlign w:val="subscript"/>
          <w:lang w:eastAsia="ru-RU"/>
        </w:rPr>
        <w:t>ППпп</w:t>
      </w:r>
      <w:r w:rsidRPr="004B6962">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r w:rsidRPr="004B6962">
        <w:rPr>
          <w:rFonts w:ascii="Times New Roman" w:hAnsi="Times New Roman"/>
          <w:sz w:val="27"/>
          <w:szCs w:val="27"/>
        </w:rPr>
        <w:t>.</w:t>
      </w:r>
    </w:p>
    <w:p w:rsidR="005E47E4" w:rsidRPr="004B6962" w:rsidRDefault="005E47E4" w:rsidP="001718BA">
      <w:pPr>
        <w:spacing w:after="0" w:line="240" w:lineRule="auto"/>
        <w:ind w:firstLine="709"/>
        <w:jc w:val="both"/>
        <w:rPr>
          <w:rFonts w:ascii="Times New Roman" w:hAnsi="Times New Roman"/>
          <w:iCs/>
          <w:sz w:val="27"/>
          <w:szCs w:val="27"/>
        </w:rPr>
      </w:pPr>
      <w:r w:rsidRPr="004B6962">
        <w:rPr>
          <w:rFonts w:ascii="Times New Roman" w:hAnsi="Times New Roman"/>
          <w:b/>
          <w:i/>
          <w:sz w:val="26"/>
        </w:rPr>
        <w:t>ТР</w:t>
      </w:r>
      <w:r w:rsidRPr="004B6962">
        <w:rPr>
          <w:rFonts w:ascii="Times New Roman" w:hAnsi="Times New Roman"/>
          <w:b/>
          <w:i/>
          <w:sz w:val="26"/>
          <w:vertAlign w:val="subscript"/>
        </w:rPr>
        <w:t>12 мес</w:t>
      </w:r>
      <w:r w:rsidRPr="004B6962">
        <w:rPr>
          <w:rFonts w:ascii="Times New Roman" w:hAnsi="Times New Roman"/>
          <w:b/>
          <w:i/>
          <w:sz w:val="26"/>
        </w:rPr>
        <w:t xml:space="preserve"> (</w:t>
      </w:r>
      <w:r w:rsidRPr="004B6962">
        <w:rPr>
          <w:rFonts w:ascii="Times New Roman" w:hAnsi="Times New Roman"/>
          <w:b/>
          <w:i/>
          <w:sz w:val="26"/>
          <w:lang w:val="en-US"/>
        </w:rPr>
        <w:t>Q</w:t>
      </w:r>
      <w:r w:rsidRPr="004B6962">
        <w:rPr>
          <w:rFonts w:ascii="Times New Roman" w:hAnsi="Times New Roman"/>
          <w:b/>
          <w:i/>
          <w:sz w:val="26"/>
          <w:vertAlign w:val="subscript"/>
        </w:rPr>
        <w:t>НПД</w:t>
      </w:r>
      <w:r w:rsidRPr="004B6962">
        <w:rPr>
          <w:rFonts w:ascii="Times New Roman" w:hAnsi="Times New Roman"/>
          <w:b/>
          <w:sz w:val="26"/>
        </w:rPr>
        <w:t>)</w:t>
      </w:r>
      <w:r w:rsidRPr="004B6962">
        <w:rPr>
          <w:rFonts w:ascii="Times New Roman" w:hAnsi="Times New Roman"/>
          <w:sz w:val="26"/>
        </w:rPr>
        <w:t xml:space="preserve"> – средний темп роста количества налогоплательщиков за последние 12 месяцев, предшествующие дате составления прогноза, %.</w:t>
      </w:r>
    </w:p>
    <w:p w:rsidR="005E47E4" w:rsidRPr="004B6962" w:rsidRDefault="005E47E4" w:rsidP="001718BA">
      <w:pPr>
        <w:spacing w:after="0" w:line="240" w:lineRule="auto"/>
        <w:ind w:firstLine="709"/>
        <w:jc w:val="both"/>
        <w:rPr>
          <w:rFonts w:ascii="Times New Roman" w:hAnsi="Times New Roman"/>
          <w:sz w:val="27"/>
          <w:szCs w:val="27"/>
          <w:lang w:eastAsia="ru-RU"/>
        </w:rPr>
      </w:pPr>
      <w:r w:rsidRPr="004B6962">
        <w:rPr>
          <w:rFonts w:ascii="Times New Roman" w:hAnsi="Times New Roman"/>
          <w:sz w:val="27"/>
          <w:szCs w:val="27"/>
          <w:lang w:eastAsia="ru-RU"/>
        </w:rPr>
        <w:t>В прогнозируемом объеме налоговой базы по налогу (</w:t>
      </w:r>
      <w:r w:rsidRPr="00F64314">
        <w:rPr>
          <w:rFonts w:ascii="Times New Roman" w:hAnsi="Times New Roman"/>
          <w:b/>
          <w:i/>
          <w:sz w:val="27"/>
          <w:szCs w:val="27"/>
          <w:lang w:eastAsia="ru-RU"/>
        </w:rPr>
        <w:t>Vнб</w:t>
      </w:r>
      <w:r w:rsidRPr="00F64314">
        <w:rPr>
          <w:rFonts w:ascii="Times New Roman" w:hAnsi="Times New Roman"/>
          <w:b/>
          <w:i/>
          <w:sz w:val="27"/>
          <w:szCs w:val="27"/>
          <w:vertAlign w:val="subscript"/>
          <w:lang w:eastAsia="ru-RU"/>
        </w:rPr>
        <w:t>пп</w:t>
      </w:r>
      <w:r w:rsidRPr="004B6962">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4A5C6B" w:rsidRPr="004B6962" w:rsidRDefault="005E47E4" w:rsidP="001718BA">
      <w:pPr>
        <w:spacing w:after="0" w:line="240" w:lineRule="auto"/>
        <w:ind w:firstLine="708"/>
        <w:jc w:val="both"/>
        <w:rPr>
          <w:rFonts w:ascii="Times New Roman" w:hAnsi="Times New Roman"/>
          <w:sz w:val="27"/>
          <w:szCs w:val="27"/>
        </w:rPr>
      </w:pPr>
      <w:r w:rsidRPr="004B6962">
        <w:rPr>
          <w:rFonts w:ascii="Times New Roman" w:hAnsi="Times New Roman"/>
          <w:sz w:val="27"/>
          <w:szCs w:val="27"/>
        </w:rPr>
        <w:t xml:space="preserve">Налог на профессиональный доход зачисляется в бюджет </w:t>
      </w:r>
      <w:r w:rsidR="001718BA" w:rsidRPr="004B6962">
        <w:rPr>
          <w:rFonts w:ascii="Times New Roman" w:hAnsi="Times New Roman"/>
          <w:sz w:val="27"/>
          <w:szCs w:val="27"/>
        </w:rPr>
        <w:t>Ярославской области</w:t>
      </w:r>
      <w:r w:rsidRPr="004B6962">
        <w:rPr>
          <w:rFonts w:ascii="Times New Roman" w:hAnsi="Times New Roman"/>
          <w:sz w:val="27"/>
          <w:szCs w:val="27"/>
        </w:rPr>
        <w:t xml:space="preserve"> и </w:t>
      </w:r>
      <w:r w:rsidR="001718BA" w:rsidRPr="004B6962">
        <w:rPr>
          <w:rFonts w:ascii="Times New Roman" w:hAnsi="Times New Roman"/>
          <w:sz w:val="27"/>
          <w:szCs w:val="27"/>
        </w:rPr>
        <w:t xml:space="preserve">в </w:t>
      </w:r>
      <w:r w:rsidR="00023EB3" w:rsidRPr="004B6962">
        <w:rPr>
          <w:rFonts w:ascii="Times New Roman" w:hAnsi="Times New Roman"/>
          <w:sz w:val="27"/>
          <w:szCs w:val="27"/>
        </w:rPr>
        <w:t>государственные внебюджетные фонды</w:t>
      </w:r>
      <w:r w:rsidRPr="004B6962">
        <w:rPr>
          <w:rFonts w:ascii="Times New Roman" w:hAnsi="Times New Roman"/>
          <w:sz w:val="27"/>
          <w:szCs w:val="27"/>
        </w:rPr>
        <w:t xml:space="preserve"> по нормативам, установленным в соответствии со статьями </w:t>
      </w:r>
      <w:r w:rsidR="00023EB3" w:rsidRPr="004B6962">
        <w:rPr>
          <w:rFonts w:ascii="Times New Roman" w:hAnsi="Times New Roman"/>
          <w:sz w:val="27"/>
          <w:szCs w:val="27"/>
        </w:rPr>
        <w:t>Бюджетного кодекса Российской Федерации</w:t>
      </w:r>
      <w:r w:rsidRPr="004B6962">
        <w:rPr>
          <w:rFonts w:ascii="Times New Roman" w:hAnsi="Times New Roman"/>
          <w:sz w:val="27"/>
          <w:szCs w:val="27"/>
        </w:rPr>
        <w:t>.</w:t>
      </w:r>
    </w:p>
    <w:p w:rsidR="004A5C6B" w:rsidRPr="004B6962" w:rsidRDefault="004A5C6B" w:rsidP="0001045C">
      <w:pPr>
        <w:ind w:firstLine="708"/>
        <w:jc w:val="both"/>
        <w:rPr>
          <w:rFonts w:ascii="Times New Roman" w:hAnsi="Times New Roman"/>
        </w:rPr>
      </w:pPr>
    </w:p>
    <w:p w:rsidR="0007433C" w:rsidRPr="004B6962" w:rsidRDefault="001718BA" w:rsidP="00BE3F9E">
      <w:pPr>
        <w:pStyle w:val="2"/>
        <w:spacing w:after="240" w:line="240" w:lineRule="auto"/>
        <w:ind w:firstLine="709"/>
        <w:jc w:val="center"/>
        <w:rPr>
          <w:rFonts w:ascii="Times New Roman" w:hAnsi="Times New Roman"/>
          <w:i w:val="0"/>
          <w:sz w:val="27"/>
          <w:szCs w:val="27"/>
        </w:rPr>
      </w:pPr>
      <w:bookmarkStart w:id="259" w:name="_Toc111467737"/>
      <w:bookmarkStart w:id="260" w:name="_Toc135737199"/>
      <w:bookmarkStart w:id="261" w:name="_Toc135748788"/>
      <w:bookmarkStart w:id="262" w:name="_Toc135749809"/>
      <w:bookmarkStart w:id="263" w:name="_Toc135749921"/>
      <w:bookmarkStart w:id="264" w:name="_Toc135750062"/>
      <w:bookmarkStart w:id="265" w:name="_Toc96680779"/>
      <w:bookmarkStart w:id="266" w:name="_Toc115271185"/>
      <w:bookmarkStart w:id="267" w:name="_Toc226715443"/>
      <w:r w:rsidRPr="004B6962">
        <w:rPr>
          <w:rFonts w:ascii="Times New Roman" w:hAnsi="Times New Roman"/>
          <w:i w:val="0"/>
          <w:sz w:val="27"/>
          <w:szCs w:val="27"/>
        </w:rPr>
        <w:lastRenderedPageBreak/>
        <w:t>2.9</w:t>
      </w:r>
      <w:r w:rsidR="00E3272A">
        <w:rPr>
          <w:rFonts w:ascii="Times New Roman" w:hAnsi="Times New Roman"/>
          <w:i w:val="0"/>
          <w:sz w:val="27"/>
          <w:szCs w:val="27"/>
        </w:rPr>
        <w:t>.</w:t>
      </w:r>
      <w:r w:rsidRPr="004B6962">
        <w:rPr>
          <w:rFonts w:ascii="Times New Roman" w:hAnsi="Times New Roman"/>
          <w:i w:val="0"/>
          <w:sz w:val="27"/>
          <w:szCs w:val="27"/>
        </w:rPr>
        <w:t xml:space="preserve"> </w:t>
      </w:r>
      <w:r w:rsidR="0007433C" w:rsidRPr="004B6962">
        <w:rPr>
          <w:rFonts w:ascii="Times New Roman" w:hAnsi="Times New Roman"/>
          <w:i w:val="0"/>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0007433C" w:rsidRPr="004B6962">
        <w:rPr>
          <w:rFonts w:ascii="Times New Roman" w:hAnsi="Times New Roman"/>
          <w:i w:val="0"/>
          <w:sz w:val="27"/>
          <w:szCs w:val="27"/>
        </w:rPr>
        <w:br/>
      </w:r>
      <w:r w:rsidRPr="004B6962">
        <w:rPr>
          <w:rFonts w:ascii="Times New Roman" w:hAnsi="Times New Roman"/>
          <w:i w:val="0"/>
          <w:sz w:val="27"/>
          <w:szCs w:val="27"/>
        </w:rPr>
        <w:t xml:space="preserve">182 </w:t>
      </w:r>
      <w:r w:rsidR="0007433C" w:rsidRPr="004B6962">
        <w:rPr>
          <w:rFonts w:ascii="Times New Roman" w:hAnsi="Times New Roman"/>
          <w:i w:val="0"/>
          <w:sz w:val="27"/>
          <w:szCs w:val="27"/>
        </w:rPr>
        <w:t>1 05 07000 01 0000 110</w:t>
      </w:r>
      <w:bookmarkEnd w:id="259"/>
      <w:bookmarkEnd w:id="260"/>
      <w:bookmarkEnd w:id="261"/>
      <w:bookmarkEnd w:id="262"/>
      <w:bookmarkEnd w:id="263"/>
      <w:bookmarkEnd w:id="264"/>
      <w:bookmarkEnd w:id="267"/>
    </w:p>
    <w:p w:rsidR="004823BA" w:rsidRPr="004B6962" w:rsidRDefault="004823BA" w:rsidP="004823BA">
      <w:pPr>
        <w:spacing w:after="0" w:line="240" w:lineRule="auto"/>
        <w:ind w:firstLine="709"/>
        <w:jc w:val="both"/>
        <w:rPr>
          <w:rFonts w:ascii="Times New Roman" w:hAnsi="Times New Roman"/>
          <w:snapToGrid w:val="0"/>
          <w:sz w:val="27"/>
          <w:szCs w:val="27"/>
          <w:lang w:eastAsia="ru-RU"/>
        </w:rPr>
      </w:pPr>
      <w:r w:rsidRPr="004B6962">
        <w:rPr>
          <w:rFonts w:ascii="Times New Roman" w:hAnsi="Times New Roman"/>
          <w:snapToGrid w:val="0"/>
          <w:sz w:val="27"/>
          <w:szCs w:val="27"/>
          <w:lang w:eastAsia="ru-RU"/>
        </w:rPr>
        <w:t>Расчёт доходов в бюджетную систему Российской Федерации от уплаты налога</w:t>
      </w:r>
      <w:r w:rsidR="004B6962" w:rsidRPr="004B6962">
        <w:rPr>
          <w:rFonts w:ascii="Times New Roman" w:hAnsi="Times New Roman"/>
          <w:snapToGrid w:val="0"/>
          <w:sz w:val="27"/>
          <w:szCs w:val="27"/>
          <w:lang w:eastAsia="ru-RU"/>
        </w:rPr>
        <w:t>,</w:t>
      </w:r>
      <w:r w:rsidRPr="004B6962">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4823BA" w:rsidRPr="00D06F27" w:rsidRDefault="004823BA" w:rsidP="004823BA">
      <w:pPr>
        <w:spacing w:after="0" w:line="240" w:lineRule="auto"/>
        <w:ind w:firstLine="709"/>
        <w:jc w:val="both"/>
        <w:rPr>
          <w:rFonts w:ascii="Times New Roman" w:hAnsi="Times New Roman"/>
          <w:snapToGrid w:val="0"/>
          <w:sz w:val="27"/>
          <w:szCs w:val="27"/>
          <w:lang w:eastAsia="ru-RU"/>
        </w:rPr>
      </w:pPr>
      <w:r w:rsidRPr="004B6962">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B22B74" w:rsidRPr="00B22B74" w:rsidRDefault="000C0FFA" w:rsidP="00B22B74">
      <w:pPr>
        <w:spacing w:after="0" w:line="240" w:lineRule="auto"/>
        <w:ind w:firstLine="708"/>
        <w:contextualSpacing/>
        <w:jc w:val="both"/>
        <w:rPr>
          <w:rFonts w:ascii="Times New Roman" w:hAnsi="Times New Roman"/>
          <w:sz w:val="27"/>
          <w:szCs w:val="27"/>
          <w:lang w:eastAsia="ru-RU"/>
        </w:rPr>
      </w:pPr>
      <w:r w:rsidRPr="00B22B74">
        <w:rPr>
          <w:rFonts w:ascii="Times New Roman" w:hAnsi="Times New Roman"/>
          <w:snapToGrid w:val="0"/>
          <w:sz w:val="27"/>
          <w:szCs w:val="27"/>
          <w:lang w:eastAsia="ru-RU"/>
        </w:rPr>
        <w:t xml:space="preserve">- </w:t>
      </w:r>
      <w:r w:rsidRPr="00B22B74">
        <w:rPr>
          <w:rFonts w:ascii="Times New Roman" w:hAnsi="Times New Roman"/>
          <w:sz w:val="27"/>
          <w:szCs w:val="27"/>
        </w:rPr>
        <w:t>основные показатели прогноза социально-экономического развития Ярославской области на очередной финансовый год и плановый период, утвержденные постановлением Правительства Ярославской области (ВРП)</w:t>
      </w:r>
      <w:r w:rsidRPr="00B22B74">
        <w:rPr>
          <w:rFonts w:ascii="Times New Roman" w:hAnsi="Times New Roman"/>
          <w:sz w:val="27"/>
          <w:szCs w:val="27"/>
          <w:lang w:eastAsia="ru-RU"/>
        </w:rPr>
        <w:t>;</w:t>
      </w:r>
      <w:r w:rsidR="00B22B74" w:rsidRPr="00B22B74">
        <w:rPr>
          <w:rFonts w:ascii="Times New Roman" w:hAnsi="Times New Roman"/>
          <w:sz w:val="27"/>
          <w:szCs w:val="27"/>
          <w:lang w:eastAsia="ru-RU"/>
        </w:rPr>
        <w:t xml:space="preserve"> </w:t>
      </w:r>
    </w:p>
    <w:p w:rsidR="00B22B74" w:rsidRPr="00B22B74" w:rsidRDefault="00B22B74" w:rsidP="00B22B74">
      <w:pPr>
        <w:spacing w:after="0" w:line="240" w:lineRule="auto"/>
        <w:ind w:firstLine="708"/>
        <w:contextualSpacing/>
        <w:jc w:val="both"/>
        <w:rPr>
          <w:rFonts w:ascii="Times New Roman" w:hAnsi="Times New Roman"/>
          <w:sz w:val="27"/>
          <w:szCs w:val="27"/>
          <w:lang w:eastAsia="ru-RU"/>
        </w:rPr>
      </w:pPr>
      <w:r w:rsidRPr="00B22B74">
        <w:rPr>
          <w:rFonts w:ascii="Times New Roman" w:hAnsi="Times New Roman"/>
          <w:sz w:val="27"/>
          <w:szCs w:val="27"/>
          <w:lang w:eastAsia="ru-RU"/>
        </w:rPr>
        <w:t>- динамика налоговой базы по АУСН на основе информационного ресурса;</w:t>
      </w:r>
    </w:p>
    <w:p w:rsidR="00B22B74" w:rsidRPr="00B22B74" w:rsidRDefault="00B22B74" w:rsidP="00B22B74">
      <w:pPr>
        <w:spacing w:after="0" w:line="240" w:lineRule="auto"/>
        <w:ind w:firstLine="708"/>
        <w:contextualSpacing/>
        <w:jc w:val="both"/>
        <w:rPr>
          <w:rFonts w:ascii="Times New Roman" w:hAnsi="Times New Roman"/>
          <w:sz w:val="27"/>
          <w:szCs w:val="27"/>
          <w:lang w:eastAsia="ru-RU"/>
        </w:rPr>
      </w:pPr>
      <w:r w:rsidRPr="00B22B74">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22B74" w:rsidRPr="00B22B74" w:rsidRDefault="00B22B74" w:rsidP="00B22B74">
      <w:pPr>
        <w:spacing w:after="0" w:line="240" w:lineRule="auto"/>
        <w:ind w:firstLine="708"/>
        <w:contextualSpacing/>
        <w:jc w:val="both"/>
        <w:rPr>
          <w:rFonts w:ascii="Times New Roman" w:hAnsi="Times New Roman"/>
          <w:sz w:val="27"/>
          <w:szCs w:val="27"/>
          <w:lang w:eastAsia="ru-RU"/>
        </w:rPr>
      </w:pPr>
      <w:r w:rsidRPr="00B22B74">
        <w:rPr>
          <w:rFonts w:ascii="Times New Roman" w:hAnsi="Times New Roman"/>
          <w:sz w:val="27"/>
          <w:szCs w:val="27"/>
          <w:lang w:eastAsia="ru-RU"/>
        </w:rPr>
        <w:t>- налоговые ставки, предусмотренные Федеральным законом от 25.02.2022 № 17-ФЗ «О проведени</w:t>
      </w:r>
      <w:r w:rsidR="00C60010">
        <w:rPr>
          <w:rFonts w:ascii="Times New Roman" w:hAnsi="Times New Roman"/>
          <w:sz w:val="27"/>
          <w:szCs w:val="27"/>
          <w:lang w:eastAsia="ru-RU"/>
        </w:rPr>
        <w:t>и</w:t>
      </w:r>
      <w:r w:rsidRPr="00B22B74">
        <w:rPr>
          <w:rFonts w:ascii="Times New Roman" w:hAnsi="Times New Roman"/>
          <w:sz w:val="27"/>
          <w:szCs w:val="27"/>
          <w:lang w:eastAsia="ru-RU"/>
        </w:rPr>
        <w:t xml:space="preserve"> эксперимента по установлению специального налогового режима «Автоматизированная упрощенная система налогообложения», и др. источники.</w:t>
      </w:r>
    </w:p>
    <w:p w:rsidR="000C0FFA" w:rsidRPr="00B22B74" w:rsidRDefault="00B22B74" w:rsidP="00B22B74">
      <w:pPr>
        <w:spacing w:after="0" w:line="240" w:lineRule="auto"/>
        <w:ind w:firstLine="708"/>
        <w:contextualSpacing/>
        <w:jc w:val="both"/>
        <w:rPr>
          <w:rFonts w:ascii="Times New Roman" w:hAnsi="Times New Roman"/>
          <w:sz w:val="27"/>
          <w:szCs w:val="27"/>
          <w:lang w:eastAsia="ru-RU"/>
        </w:rPr>
      </w:pPr>
      <w:r w:rsidRPr="00B22B74">
        <w:rPr>
          <w:rFonts w:ascii="Times New Roman" w:hAnsi="Times New Roman"/>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4823BA" w:rsidRPr="000C0FFA" w:rsidRDefault="004823BA" w:rsidP="004823BA">
      <w:pPr>
        <w:spacing w:after="0" w:line="240" w:lineRule="auto"/>
        <w:ind w:firstLine="709"/>
        <w:jc w:val="both"/>
        <w:rPr>
          <w:rFonts w:ascii="Times New Roman" w:hAnsi="Times New Roman"/>
          <w:snapToGrid w:val="0"/>
          <w:sz w:val="27"/>
          <w:szCs w:val="27"/>
          <w:lang w:eastAsia="ru-RU"/>
        </w:rPr>
      </w:pPr>
      <w:r w:rsidRPr="000C0FFA">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0C0FFA">
        <w:rPr>
          <w:rFonts w:ascii="Times New Roman" w:hAnsi="Times New Roman"/>
          <w:b/>
          <w:i/>
          <w:snapToGrid w:val="0"/>
          <w:sz w:val="27"/>
          <w:szCs w:val="27"/>
          <w:lang w:eastAsia="ru-RU"/>
        </w:rPr>
        <w:t xml:space="preserve">АУСН </w:t>
      </w:r>
      <w:r w:rsidRPr="000C0FFA">
        <w:rPr>
          <w:rFonts w:ascii="Times New Roman" w:hAnsi="Times New Roman"/>
          <w:b/>
          <w:i/>
          <w:snapToGrid w:val="0"/>
          <w:sz w:val="27"/>
          <w:szCs w:val="27"/>
          <w:vertAlign w:val="subscript"/>
          <w:lang w:eastAsia="ru-RU"/>
        </w:rPr>
        <w:t>всего</w:t>
      </w:r>
      <w:r w:rsidRPr="000C0FFA">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4823BA" w:rsidRPr="000C0FFA" w:rsidRDefault="004823BA" w:rsidP="004823BA">
      <w:pPr>
        <w:spacing w:before="120" w:after="120" w:line="240" w:lineRule="auto"/>
        <w:ind w:firstLine="709"/>
        <w:jc w:val="center"/>
        <w:rPr>
          <w:rFonts w:ascii="Times New Roman" w:hAnsi="Times New Roman"/>
          <w:b/>
          <w:i/>
          <w:snapToGrid w:val="0"/>
          <w:sz w:val="27"/>
          <w:szCs w:val="27"/>
          <w:lang w:eastAsia="ru-RU"/>
        </w:rPr>
      </w:pPr>
      <w:r w:rsidRPr="000C0FFA">
        <w:rPr>
          <w:rFonts w:ascii="Times New Roman" w:hAnsi="Times New Roman"/>
          <w:b/>
          <w:i/>
          <w:snapToGrid w:val="0"/>
          <w:sz w:val="27"/>
          <w:szCs w:val="27"/>
          <w:lang w:eastAsia="ru-RU"/>
        </w:rPr>
        <w:t xml:space="preserve">АУСН </w:t>
      </w:r>
      <w:r w:rsidRPr="000C0FFA">
        <w:rPr>
          <w:rFonts w:ascii="Times New Roman" w:hAnsi="Times New Roman"/>
          <w:b/>
          <w:i/>
          <w:snapToGrid w:val="0"/>
          <w:sz w:val="27"/>
          <w:szCs w:val="27"/>
          <w:vertAlign w:val="subscript"/>
          <w:lang w:eastAsia="ru-RU"/>
        </w:rPr>
        <w:t>всего</w:t>
      </w:r>
      <w:r w:rsidRPr="000C0FFA">
        <w:rPr>
          <w:rFonts w:ascii="Times New Roman" w:hAnsi="Times New Roman"/>
          <w:b/>
          <w:i/>
          <w:snapToGrid w:val="0"/>
          <w:sz w:val="27"/>
          <w:szCs w:val="27"/>
          <w:lang w:eastAsia="ru-RU"/>
        </w:rPr>
        <w:t xml:space="preserve"> = АУСН </w:t>
      </w:r>
      <w:r w:rsidRPr="000C0FFA">
        <w:rPr>
          <w:rFonts w:ascii="Times New Roman" w:hAnsi="Times New Roman"/>
          <w:b/>
          <w:i/>
          <w:snapToGrid w:val="0"/>
          <w:sz w:val="27"/>
          <w:szCs w:val="27"/>
          <w:vertAlign w:val="subscript"/>
          <w:lang w:eastAsia="ru-RU"/>
        </w:rPr>
        <w:t>1</w:t>
      </w:r>
      <w:r w:rsidRPr="000C0FFA">
        <w:rPr>
          <w:rFonts w:ascii="Times New Roman" w:hAnsi="Times New Roman"/>
          <w:b/>
          <w:i/>
          <w:snapToGrid w:val="0"/>
          <w:sz w:val="27"/>
          <w:szCs w:val="27"/>
          <w:lang w:eastAsia="ru-RU"/>
        </w:rPr>
        <w:t xml:space="preserve"> + АУСН </w:t>
      </w:r>
      <w:r w:rsidRPr="000C0FFA">
        <w:rPr>
          <w:rFonts w:ascii="Times New Roman" w:hAnsi="Times New Roman"/>
          <w:b/>
          <w:i/>
          <w:snapToGrid w:val="0"/>
          <w:sz w:val="27"/>
          <w:szCs w:val="27"/>
          <w:vertAlign w:val="subscript"/>
          <w:lang w:eastAsia="ru-RU"/>
        </w:rPr>
        <w:t>2</w:t>
      </w:r>
      <w:r w:rsidRPr="000C0FFA">
        <w:rPr>
          <w:rFonts w:ascii="Times New Roman" w:hAnsi="Times New Roman"/>
          <w:b/>
          <w:i/>
          <w:snapToGrid w:val="0"/>
          <w:sz w:val="27"/>
          <w:szCs w:val="27"/>
          <w:lang w:eastAsia="ru-RU"/>
        </w:rPr>
        <w:t>,</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sz w:val="27"/>
          <w:szCs w:val="27"/>
        </w:rPr>
        <w:t>где:</w:t>
      </w:r>
    </w:p>
    <w:p w:rsidR="004823BA" w:rsidRPr="000C0FFA" w:rsidRDefault="004823BA" w:rsidP="004823B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C0FFA">
        <w:rPr>
          <w:rFonts w:ascii="Times New Roman" w:hAnsi="Times New Roman"/>
          <w:b/>
          <w:i/>
          <w:snapToGrid w:val="0"/>
          <w:sz w:val="27"/>
          <w:szCs w:val="27"/>
          <w:lang w:eastAsia="ru-RU"/>
        </w:rPr>
        <w:t>АУСН</w:t>
      </w:r>
      <w:r w:rsidRPr="000C0FFA">
        <w:rPr>
          <w:rFonts w:ascii="Times New Roman" w:hAnsi="Times New Roman"/>
          <w:b/>
          <w:i/>
          <w:snapToGrid w:val="0"/>
          <w:sz w:val="27"/>
          <w:szCs w:val="27"/>
          <w:vertAlign w:val="subscript"/>
          <w:lang w:eastAsia="ru-RU"/>
        </w:rPr>
        <w:t xml:space="preserve">1 </w:t>
      </w:r>
      <w:r w:rsidRPr="000C0FFA">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4823BA" w:rsidRPr="000C0FFA" w:rsidRDefault="004823BA" w:rsidP="004823BA">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0C0FFA">
        <w:rPr>
          <w:rFonts w:ascii="Times New Roman" w:hAnsi="Times New Roman"/>
          <w:b/>
          <w:i/>
          <w:snapToGrid w:val="0"/>
          <w:sz w:val="27"/>
          <w:szCs w:val="27"/>
          <w:lang w:eastAsia="ru-RU"/>
        </w:rPr>
        <w:t>АУСН</w:t>
      </w:r>
      <w:r w:rsidRPr="000C0FFA">
        <w:rPr>
          <w:rFonts w:ascii="Times New Roman" w:hAnsi="Times New Roman"/>
          <w:b/>
          <w:i/>
          <w:snapToGrid w:val="0"/>
          <w:sz w:val="27"/>
          <w:szCs w:val="27"/>
          <w:vertAlign w:val="subscript"/>
          <w:lang w:eastAsia="ru-RU"/>
        </w:rPr>
        <w:t>2</w:t>
      </w:r>
      <w:r w:rsidRPr="000C0FFA">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4823BA" w:rsidRPr="000C0FFA" w:rsidRDefault="004823BA" w:rsidP="004823BA">
      <w:pPr>
        <w:spacing w:after="0" w:line="240" w:lineRule="auto"/>
        <w:ind w:firstLine="709"/>
        <w:jc w:val="both"/>
        <w:rPr>
          <w:rFonts w:ascii="Times New Roman" w:hAnsi="Times New Roman"/>
          <w:snapToGrid w:val="0"/>
          <w:spacing w:val="2"/>
          <w:sz w:val="27"/>
          <w:szCs w:val="27"/>
          <w:lang w:eastAsia="ru-RU"/>
        </w:rPr>
      </w:pPr>
      <w:r w:rsidRPr="000C0FFA">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w:t>
      </w:r>
      <w:r w:rsidRPr="000C0FFA">
        <w:rPr>
          <w:rFonts w:ascii="Times New Roman" w:hAnsi="Times New Roman"/>
          <w:b/>
          <w:i/>
          <w:snapToGrid w:val="0"/>
          <w:sz w:val="27"/>
          <w:szCs w:val="27"/>
          <w:lang w:eastAsia="ru-RU"/>
        </w:rPr>
        <w:t>АУСН</w:t>
      </w:r>
      <w:r w:rsidRPr="000C0FFA">
        <w:rPr>
          <w:rFonts w:ascii="Times New Roman" w:hAnsi="Times New Roman"/>
          <w:b/>
          <w:i/>
          <w:snapToGrid w:val="0"/>
          <w:sz w:val="27"/>
          <w:szCs w:val="27"/>
          <w:vertAlign w:val="subscript"/>
          <w:lang w:eastAsia="ru-RU"/>
        </w:rPr>
        <w:t>1</w:t>
      </w:r>
      <w:r w:rsidRPr="000C0FFA">
        <w:rPr>
          <w:rFonts w:ascii="Times New Roman" w:hAnsi="Times New Roman"/>
          <w:snapToGrid w:val="0"/>
          <w:spacing w:val="2"/>
          <w:sz w:val="27"/>
          <w:szCs w:val="27"/>
          <w:lang w:eastAsia="ru-RU"/>
        </w:rPr>
        <w:t>), рассчитывается по следующей формуле:</w:t>
      </w:r>
    </w:p>
    <w:p w:rsidR="004823BA" w:rsidRPr="000C0FFA" w:rsidRDefault="004823BA" w:rsidP="004823BA">
      <w:pPr>
        <w:spacing w:after="0" w:line="240" w:lineRule="auto"/>
        <w:ind w:firstLine="709"/>
        <w:jc w:val="both"/>
        <w:rPr>
          <w:rFonts w:ascii="Times New Roman" w:hAnsi="Times New Roman"/>
          <w:iCs/>
          <w:snapToGrid w:val="0"/>
          <w:sz w:val="16"/>
          <w:szCs w:val="16"/>
          <w:lang w:eastAsia="ru-RU"/>
        </w:rPr>
      </w:pPr>
    </w:p>
    <w:p w:rsidR="004823BA" w:rsidRPr="000C0FFA" w:rsidRDefault="004823BA" w:rsidP="004823BA">
      <w:pPr>
        <w:spacing w:after="0" w:line="240" w:lineRule="auto"/>
        <w:ind w:firstLine="709"/>
        <w:jc w:val="center"/>
        <w:rPr>
          <w:rFonts w:ascii="Times New Roman" w:hAnsi="Times New Roman"/>
          <w:b/>
          <w:i/>
          <w:snapToGrid w:val="0"/>
          <w:sz w:val="27"/>
          <w:szCs w:val="27"/>
          <w:vertAlign w:val="subscript"/>
          <w:lang w:eastAsia="ru-RU"/>
        </w:rPr>
      </w:pPr>
      <w:r w:rsidRPr="000C0FFA">
        <w:rPr>
          <w:rFonts w:ascii="Times New Roman" w:hAnsi="Times New Roman"/>
          <w:b/>
          <w:i/>
          <w:snapToGrid w:val="0"/>
          <w:sz w:val="27"/>
          <w:szCs w:val="27"/>
          <w:lang w:eastAsia="ru-RU"/>
        </w:rPr>
        <w:t>АУСН</w:t>
      </w:r>
      <w:r w:rsidRPr="000C0FFA">
        <w:rPr>
          <w:rFonts w:ascii="Times New Roman" w:hAnsi="Times New Roman"/>
          <w:b/>
          <w:i/>
          <w:snapToGrid w:val="0"/>
          <w:sz w:val="27"/>
          <w:szCs w:val="27"/>
          <w:vertAlign w:val="subscript"/>
          <w:lang w:eastAsia="ru-RU"/>
        </w:rPr>
        <w:t>1</w:t>
      </w:r>
      <w:r w:rsidRPr="000C0FFA">
        <w:rPr>
          <w:rFonts w:ascii="Times New Roman" w:hAnsi="Times New Roman"/>
          <w:snapToGrid w:val="0"/>
          <w:sz w:val="27"/>
          <w:szCs w:val="27"/>
          <w:lang w:eastAsia="ru-RU"/>
        </w:rPr>
        <w:t xml:space="preserve"> = </w:t>
      </w:r>
      <w:r w:rsidRPr="00C60010">
        <w:rPr>
          <w:rFonts w:ascii="Times New Roman" w:hAnsi="Times New Roman"/>
          <w:b/>
          <w:snapToGrid w:val="0"/>
          <w:sz w:val="27"/>
          <w:szCs w:val="27"/>
          <w:lang w:eastAsia="ru-RU"/>
        </w:rPr>
        <w:t>[(</w:t>
      </w: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нб1</w:t>
      </w:r>
      <w:r w:rsidRPr="00C60010">
        <w:rPr>
          <w:rFonts w:ascii="Times New Roman" w:hAnsi="Times New Roman"/>
          <w:b/>
          <w:i/>
          <w:iCs/>
          <w:snapToGrid w:val="0"/>
          <w:sz w:val="27"/>
          <w:szCs w:val="27"/>
          <w:vertAlign w:val="subscript"/>
          <w:lang w:eastAsia="ru-RU"/>
        </w:rPr>
        <w:t>пп</w:t>
      </w:r>
      <w:r w:rsidRPr="00C60010">
        <w:rPr>
          <w:rFonts w:ascii="Times New Roman" w:hAnsi="Times New Roman"/>
          <w:b/>
          <w:iCs/>
          <w:snapToGrid w:val="0"/>
          <w:sz w:val="27"/>
          <w:szCs w:val="27"/>
          <w:lang w:eastAsia="ru-RU"/>
        </w:rPr>
        <w:t xml:space="preserve"> * (</w:t>
      </w:r>
      <w:r w:rsidRPr="00C60010">
        <w:rPr>
          <w:rFonts w:ascii="Times New Roman" w:hAnsi="Times New Roman"/>
          <w:b/>
          <w:iCs/>
          <w:snapToGrid w:val="0"/>
          <w:sz w:val="27"/>
          <w:szCs w:val="27"/>
          <w:lang w:val="en-US" w:eastAsia="ru-RU"/>
        </w:rPr>
        <w:t>S</w:t>
      </w:r>
      <w:r w:rsidRPr="00C60010">
        <w:rPr>
          <w:rFonts w:ascii="Times New Roman" w:hAnsi="Times New Roman"/>
          <w:b/>
          <w:iCs/>
          <w:snapToGrid w:val="0"/>
          <w:sz w:val="27"/>
          <w:szCs w:val="27"/>
          <w:lang w:eastAsia="ru-RU"/>
        </w:rPr>
        <w:t>)) (+/-)</w:t>
      </w:r>
      <w:r w:rsidRPr="000C0FFA">
        <w:rPr>
          <w:rFonts w:ascii="Times New Roman" w:hAnsi="Times New Roman"/>
          <w:iCs/>
          <w:snapToGrid w:val="0"/>
          <w:sz w:val="27"/>
          <w:szCs w:val="27"/>
          <w:lang w:eastAsia="ru-RU"/>
        </w:rPr>
        <w:t xml:space="preserve"> </w:t>
      </w:r>
      <w:r w:rsidRPr="000C0FFA">
        <w:rPr>
          <w:rFonts w:ascii="Times New Roman" w:hAnsi="Times New Roman"/>
          <w:b/>
          <w:i/>
          <w:snapToGrid w:val="0"/>
          <w:sz w:val="27"/>
          <w:szCs w:val="27"/>
          <w:lang w:eastAsia="ru-RU"/>
        </w:rPr>
        <w:t>F]</w:t>
      </w:r>
      <w:r w:rsidRPr="000C0FFA">
        <w:rPr>
          <w:rFonts w:ascii="Times New Roman" w:hAnsi="Times New Roman"/>
          <w:snapToGrid w:val="0"/>
          <w:spacing w:val="2"/>
          <w:sz w:val="27"/>
          <w:szCs w:val="27"/>
          <w:lang w:eastAsia="ru-RU"/>
        </w:rPr>
        <w:t xml:space="preserve"> * (</w:t>
      </w:r>
      <w:r w:rsidRPr="000C0FFA">
        <w:rPr>
          <w:rFonts w:ascii="Times New Roman" w:hAnsi="Times New Roman"/>
          <w:b/>
          <w:i/>
          <w:snapToGrid w:val="0"/>
          <w:sz w:val="27"/>
          <w:szCs w:val="27"/>
          <w:lang w:val="en-US" w:eastAsia="ru-RU"/>
        </w:rPr>
        <w:t>K</w:t>
      </w:r>
      <w:r w:rsidRPr="000C0FFA">
        <w:rPr>
          <w:rFonts w:ascii="Times New Roman" w:hAnsi="Times New Roman"/>
          <w:b/>
          <w:i/>
          <w:snapToGrid w:val="0"/>
          <w:sz w:val="27"/>
          <w:szCs w:val="27"/>
          <w:lang w:eastAsia="ru-RU"/>
        </w:rPr>
        <w:t xml:space="preserve"> </w:t>
      </w:r>
      <w:r w:rsidRPr="000C0FFA">
        <w:rPr>
          <w:rFonts w:ascii="Times New Roman" w:hAnsi="Times New Roman"/>
          <w:b/>
          <w:i/>
          <w:snapToGrid w:val="0"/>
          <w:sz w:val="27"/>
          <w:szCs w:val="27"/>
          <w:vertAlign w:val="subscript"/>
          <w:lang w:eastAsia="ru-RU"/>
        </w:rPr>
        <w:t>соб</w:t>
      </w:r>
      <w:r w:rsidRPr="000C0FFA">
        <w:rPr>
          <w:rFonts w:ascii="Times New Roman" w:hAnsi="Times New Roman"/>
          <w:b/>
          <w:i/>
          <w:snapToGrid w:val="0"/>
          <w:sz w:val="27"/>
          <w:szCs w:val="27"/>
          <w:lang w:eastAsia="ru-RU"/>
        </w:rPr>
        <w:t>),</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sz w:val="27"/>
          <w:szCs w:val="27"/>
        </w:rPr>
        <w:t>где:</w:t>
      </w:r>
    </w:p>
    <w:p w:rsidR="004823BA" w:rsidRPr="000C0FFA" w:rsidRDefault="004823BA" w:rsidP="004823BA">
      <w:pPr>
        <w:spacing w:after="0" w:line="240" w:lineRule="auto"/>
        <w:ind w:firstLine="709"/>
        <w:jc w:val="both"/>
        <w:rPr>
          <w:rFonts w:ascii="Times New Roman" w:hAnsi="Times New Roman"/>
          <w:iCs/>
          <w:snapToGrid w:val="0"/>
          <w:sz w:val="27"/>
          <w:szCs w:val="27"/>
          <w:lang w:eastAsia="ru-RU"/>
        </w:rPr>
      </w:pP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нб1</w:t>
      </w:r>
      <w:r w:rsidRPr="00C60010">
        <w:rPr>
          <w:rFonts w:ascii="Times New Roman" w:hAnsi="Times New Roman"/>
          <w:b/>
          <w:i/>
          <w:iCs/>
          <w:snapToGrid w:val="0"/>
          <w:sz w:val="27"/>
          <w:szCs w:val="27"/>
          <w:vertAlign w:val="subscript"/>
          <w:lang w:eastAsia="ru-RU"/>
        </w:rPr>
        <w:t>пп</w:t>
      </w:r>
      <w:r w:rsidRPr="00C60010">
        <w:rPr>
          <w:rFonts w:ascii="Times New Roman" w:hAnsi="Times New Roman"/>
          <w:b/>
          <w:iCs/>
          <w:snapToGrid w:val="0"/>
          <w:sz w:val="27"/>
          <w:szCs w:val="27"/>
          <w:lang w:eastAsia="ru-RU"/>
        </w:rPr>
        <w:t xml:space="preserve"> </w:t>
      </w:r>
      <w:r w:rsidRPr="000C0FFA">
        <w:rPr>
          <w:rFonts w:ascii="Times New Roman" w:hAnsi="Times New Roman"/>
          <w:iCs/>
          <w:snapToGrid w:val="0"/>
          <w:sz w:val="27"/>
          <w:szCs w:val="27"/>
          <w:lang w:eastAsia="ru-RU"/>
        </w:rPr>
        <w:t xml:space="preserve">– налоговая база прогнозируемого периода по </w:t>
      </w:r>
      <w:r w:rsidRPr="000C0FFA">
        <w:rPr>
          <w:rFonts w:ascii="Times New Roman" w:hAnsi="Times New Roman"/>
          <w:b/>
          <w:i/>
          <w:snapToGrid w:val="0"/>
          <w:sz w:val="27"/>
          <w:szCs w:val="27"/>
          <w:lang w:eastAsia="ru-RU"/>
        </w:rPr>
        <w:t>АУСН</w:t>
      </w:r>
      <w:r w:rsidRPr="000C0FFA">
        <w:rPr>
          <w:rFonts w:ascii="Times New Roman" w:hAnsi="Times New Roman"/>
          <w:b/>
          <w:i/>
          <w:snapToGrid w:val="0"/>
          <w:sz w:val="27"/>
          <w:szCs w:val="27"/>
          <w:vertAlign w:val="subscript"/>
          <w:lang w:eastAsia="ru-RU"/>
        </w:rPr>
        <w:t>1</w:t>
      </w:r>
      <w:r w:rsidRPr="000C0FFA">
        <w:rPr>
          <w:rFonts w:ascii="Times New Roman" w:hAnsi="Times New Roman"/>
          <w:iCs/>
          <w:snapToGrid w:val="0"/>
          <w:sz w:val="27"/>
          <w:szCs w:val="27"/>
          <w:lang w:eastAsia="ru-RU"/>
        </w:rPr>
        <w:t>, тыс. рублей;</w:t>
      </w:r>
    </w:p>
    <w:p w:rsidR="004823BA" w:rsidRPr="000C0FFA" w:rsidRDefault="004823BA" w:rsidP="004823BA">
      <w:pPr>
        <w:spacing w:after="0" w:line="240" w:lineRule="auto"/>
        <w:ind w:firstLine="709"/>
        <w:jc w:val="both"/>
        <w:rPr>
          <w:rFonts w:ascii="Times New Roman" w:hAnsi="Times New Roman"/>
          <w:iCs/>
          <w:snapToGrid w:val="0"/>
          <w:sz w:val="27"/>
          <w:szCs w:val="27"/>
          <w:lang w:eastAsia="ru-RU"/>
        </w:rPr>
      </w:pPr>
      <w:r w:rsidRPr="00C60010">
        <w:rPr>
          <w:rFonts w:ascii="Times New Roman" w:hAnsi="Times New Roman"/>
          <w:b/>
          <w:iCs/>
          <w:snapToGrid w:val="0"/>
          <w:sz w:val="27"/>
          <w:szCs w:val="27"/>
          <w:lang w:val="en-US" w:eastAsia="ru-RU"/>
        </w:rPr>
        <w:t>S</w:t>
      </w:r>
      <w:r w:rsidRPr="000C0FFA">
        <w:rPr>
          <w:rFonts w:ascii="Times New Roman" w:hAnsi="Times New Roman"/>
          <w:iCs/>
          <w:snapToGrid w:val="0"/>
          <w:sz w:val="27"/>
          <w:szCs w:val="27"/>
          <w:lang w:eastAsia="ru-RU"/>
        </w:rPr>
        <w:t xml:space="preserve"> – ставка налога, %;</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b/>
          <w:i/>
          <w:sz w:val="27"/>
          <w:szCs w:val="27"/>
          <w:lang w:val="en-US"/>
        </w:rPr>
        <w:lastRenderedPageBreak/>
        <w:t>K</w:t>
      </w:r>
      <w:r w:rsidRPr="000C0FFA">
        <w:rPr>
          <w:rFonts w:ascii="Times New Roman" w:hAnsi="Times New Roman"/>
          <w:b/>
          <w:i/>
          <w:sz w:val="27"/>
          <w:szCs w:val="27"/>
        </w:rPr>
        <w:t xml:space="preserve"> </w:t>
      </w:r>
      <w:r w:rsidRPr="000C0FFA">
        <w:rPr>
          <w:rFonts w:ascii="Times New Roman" w:hAnsi="Times New Roman"/>
          <w:b/>
          <w:i/>
          <w:sz w:val="27"/>
          <w:szCs w:val="27"/>
          <w:vertAlign w:val="subscript"/>
        </w:rPr>
        <w:t>соб.</w:t>
      </w:r>
      <w:r w:rsidRPr="000C0FF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b/>
          <w:i/>
          <w:sz w:val="27"/>
          <w:szCs w:val="27"/>
        </w:rPr>
        <w:t xml:space="preserve">F – </w:t>
      </w:r>
      <w:r w:rsidRPr="000C0FF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823BA" w:rsidRPr="00B22B74" w:rsidRDefault="004823BA" w:rsidP="004823BA">
      <w:pPr>
        <w:spacing w:after="0" w:line="240" w:lineRule="auto"/>
        <w:ind w:firstLine="709"/>
        <w:jc w:val="both"/>
        <w:rPr>
          <w:rFonts w:ascii="Times New Roman" w:hAnsi="Times New Roman"/>
          <w:iCs/>
          <w:snapToGrid w:val="0"/>
          <w:sz w:val="27"/>
          <w:szCs w:val="27"/>
          <w:lang w:eastAsia="ru-RU"/>
        </w:rPr>
      </w:pPr>
      <w:r w:rsidRPr="00B22B74">
        <w:rPr>
          <w:rFonts w:ascii="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B22B74">
        <w:rPr>
          <w:rFonts w:ascii="Times New Roman" w:hAnsi="Times New Roman"/>
          <w:i/>
          <w:iCs/>
          <w:snapToGrid w:val="0"/>
          <w:sz w:val="27"/>
          <w:szCs w:val="27"/>
          <w:lang w:eastAsia="ru-RU"/>
        </w:rPr>
        <w:t>(</w:t>
      </w:r>
      <w:r w:rsidRPr="00F64314">
        <w:rPr>
          <w:rFonts w:ascii="Times New Roman" w:hAnsi="Times New Roman"/>
          <w:b/>
          <w:i/>
          <w:iCs/>
          <w:snapToGrid w:val="0"/>
          <w:sz w:val="27"/>
          <w:szCs w:val="27"/>
          <w:lang w:val="en-US" w:eastAsia="ru-RU"/>
        </w:rPr>
        <w:t>V</w:t>
      </w:r>
      <w:r w:rsidRPr="00F64314">
        <w:rPr>
          <w:rFonts w:ascii="Times New Roman" w:hAnsi="Times New Roman"/>
          <w:b/>
          <w:i/>
          <w:iCs/>
          <w:snapToGrid w:val="0"/>
          <w:sz w:val="27"/>
          <w:szCs w:val="27"/>
          <w:lang w:eastAsia="ru-RU"/>
        </w:rPr>
        <w:t>нб1</w:t>
      </w:r>
      <w:r w:rsidRPr="00F64314">
        <w:rPr>
          <w:rFonts w:ascii="Times New Roman" w:hAnsi="Times New Roman"/>
          <w:b/>
          <w:i/>
          <w:iCs/>
          <w:snapToGrid w:val="0"/>
          <w:sz w:val="27"/>
          <w:szCs w:val="27"/>
          <w:vertAlign w:val="subscript"/>
          <w:lang w:eastAsia="ru-RU"/>
        </w:rPr>
        <w:t>пп</w:t>
      </w:r>
      <w:r w:rsidRPr="00B22B74">
        <w:rPr>
          <w:rFonts w:ascii="Times New Roman" w:hAnsi="Times New Roman"/>
          <w:iCs/>
          <w:snapToGrid w:val="0"/>
          <w:sz w:val="27"/>
          <w:szCs w:val="27"/>
          <w:lang w:eastAsia="ru-RU"/>
        </w:rPr>
        <w:t>), рассчитывается на основе налоговой базы предыдущего периода</w:t>
      </w:r>
      <w:r w:rsidR="000C0FFA" w:rsidRPr="00B22B74">
        <w:rPr>
          <w:rFonts w:ascii="Times New Roman" w:hAnsi="Times New Roman"/>
          <w:iCs/>
          <w:snapToGrid w:val="0"/>
          <w:sz w:val="27"/>
          <w:szCs w:val="27"/>
          <w:lang w:eastAsia="ru-RU"/>
        </w:rPr>
        <w:t xml:space="preserve"> исходя из темпа роста ВР</w:t>
      </w:r>
      <w:r w:rsidRPr="00B22B74">
        <w:rPr>
          <w:rFonts w:ascii="Times New Roman" w:hAnsi="Times New Roman"/>
          <w:iCs/>
          <w:snapToGrid w:val="0"/>
          <w:sz w:val="27"/>
          <w:szCs w:val="27"/>
          <w:lang w:eastAsia="ru-RU"/>
        </w:rPr>
        <w:t>П, по следующей формуле:</w:t>
      </w:r>
    </w:p>
    <w:p w:rsidR="004823BA" w:rsidRPr="00B22B74" w:rsidRDefault="004823BA" w:rsidP="004823BA">
      <w:pPr>
        <w:spacing w:after="0" w:line="240" w:lineRule="auto"/>
        <w:ind w:firstLine="709"/>
        <w:jc w:val="both"/>
        <w:rPr>
          <w:rFonts w:ascii="Times New Roman" w:hAnsi="Times New Roman"/>
          <w:iCs/>
          <w:snapToGrid w:val="0"/>
          <w:sz w:val="27"/>
          <w:szCs w:val="27"/>
          <w:lang w:eastAsia="ru-RU"/>
        </w:rPr>
      </w:pPr>
    </w:p>
    <w:p w:rsidR="004823BA" w:rsidRPr="00B22B74" w:rsidRDefault="004823BA" w:rsidP="004823BA">
      <w:pPr>
        <w:spacing w:after="0" w:line="240" w:lineRule="auto"/>
        <w:ind w:firstLine="709"/>
        <w:jc w:val="center"/>
        <w:rPr>
          <w:rFonts w:ascii="Times New Roman" w:hAnsi="Times New Roman"/>
          <w:iCs/>
          <w:strike/>
          <w:snapToGrid w:val="0"/>
          <w:sz w:val="27"/>
          <w:szCs w:val="27"/>
          <w:lang w:eastAsia="ru-RU"/>
        </w:rPr>
      </w:pP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нб1</w:t>
      </w:r>
      <w:r w:rsidRPr="00C60010">
        <w:rPr>
          <w:rFonts w:ascii="Times New Roman" w:hAnsi="Times New Roman"/>
          <w:b/>
          <w:i/>
          <w:iCs/>
          <w:snapToGrid w:val="0"/>
          <w:sz w:val="27"/>
          <w:szCs w:val="27"/>
          <w:vertAlign w:val="subscript"/>
          <w:lang w:eastAsia="ru-RU"/>
        </w:rPr>
        <w:t>пп</w:t>
      </w:r>
      <w:r w:rsidRPr="00C60010">
        <w:rPr>
          <w:rFonts w:ascii="Times New Roman" w:hAnsi="Times New Roman"/>
          <w:b/>
          <w:iCs/>
          <w:snapToGrid w:val="0"/>
          <w:sz w:val="27"/>
          <w:szCs w:val="27"/>
          <w:lang w:eastAsia="ru-RU"/>
        </w:rPr>
        <w:t xml:space="preserve"> = </w:t>
      </w: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нб1</w:t>
      </w:r>
      <w:r w:rsidRPr="00C60010">
        <w:rPr>
          <w:rFonts w:ascii="Times New Roman" w:hAnsi="Times New Roman"/>
          <w:b/>
          <w:i/>
          <w:iCs/>
          <w:snapToGrid w:val="0"/>
          <w:sz w:val="27"/>
          <w:szCs w:val="27"/>
          <w:vertAlign w:val="subscript"/>
          <w:lang w:eastAsia="ru-RU"/>
        </w:rPr>
        <w:t>пр.п</w:t>
      </w:r>
      <w:r w:rsidRPr="00C60010">
        <w:rPr>
          <w:rFonts w:ascii="Times New Roman" w:hAnsi="Times New Roman"/>
          <w:b/>
          <w:iCs/>
          <w:snapToGrid w:val="0"/>
          <w:sz w:val="27"/>
          <w:szCs w:val="27"/>
          <w:lang w:eastAsia="ru-RU"/>
        </w:rPr>
        <w:t xml:space="preserve"> *</w:t>
      </w:r>
      <w:r w:rsidRPr="00B22B74">
        <w:rPr>
          <w:rFonts w:ascii="Times New Roman" w:hAnsi="Times New Roman"/>
          <w:iCs/>
          <w:snapToGrid w:val="0"/>
          <w:sz w:val="27"/>
          <w:szCs w:val="27"/>
          <w:lang w:eastAsia="ru-RU"/>
        </w:rPr>
        <w:t xml:space="preserve"> </w:t>
      </w:r>
      <w:r w:rsidRPr="00B22B74">
        <w:rPr>
          <w:rFonts w:ascii="Times New Roman" w:hAnsi="Times New Roman"/>
          <w:b/>
          <w:i/>
          <w:snapToGrid w:val="0"/>
          <w:sz w:val="27"/>
          <w:szCs w:val="27"/>
          <w:lang w:val="en-US" w:eastAsia="ru-RU"/>
        </w:rPr>
        <w:t>V</w:t>
      </w:r>
      <w:r w:rsidRPr="00B22B74">
        <w:rPr>
          <w:rFonts w:ascii="Times New Roman" w:hAnsi="Times New Roman"/>
          <w:b/>
          <w:i/>
          <w:snapToGrid w:val="0"/>
          <w:sz w:val="27"/>
          <w:szCs w:val="27"/>
          <w:vertAlign w:val="subscript"/>
          <w:lang w:eastAsia="ru-RU"/>
        </w:rPr>
        <w:t>В</w:t>
      </w:r>
      <w:r w:rsidR="000C0FFA" w:rsidRPr="00B22B74">
        <w:rPr>
          <w:rFonts w:ascii="Times New Roman" w:hAnsi="Times New Roman"/>
          <w:b/>
          <w:i/>
          <w:snapToGrid w:val="0"/>
          <w:sz w:val="27"/>
          <w:szCs w:val="27"/>
          <w:vertAlign w:val="subscript"/>
          <w:lang w:eastAsia="ru-RU"/>
        </w:rPr>
        <w:t>Р</w:t>
      </w:r>
      <w:r w:rsidRPr="00B22B74">
        <w:rPr>
          <w:rFonts w:ascii="Times New Roman" w:hAnsi="Times New Roman"/>
          <w:b/>
          <w:i/>
          <w:snapToGrid w:val="0"/>
          <w:sz w:val="27"/>
          <w:szCs w:val="27"/>
          <w:vertAlign w:val="subscript"/>
          <w:lang w:eastAsia="ru-RU"/>
        </w:rPr>
        <w:t>П</w:t>
      </w:r>
      <w:r w:rsidRPr="00B22B74">
        <w:rPr>
          <w:rFonts w:ascii="Times New Roman" w:hAnsi="Times New Roman"/>
          <w:snapToGrid w:val="0"/>
          <w:sz w:val="27"/>
          <w:szCs w:val="27"/>
          <w:lang w:eastAsia="ru-RU"/>
        </w:rPr>
        <w:t xml:space="preserve"> </w:t>
      </w:r>
      <w:r w:rsidRPr="00C60010">
        <w:rPr>
          <w:rFonts w:ascii="Times New Roman" w:hAnsi="Times New Roman"/>
          <w:b/>
          <w:snapToGrid w:val="0"/>
          <w:sz w:val="27"/>
          <w:szCs w:val="27"/>
          <w:vertAlign w:val="subscript"/>
          <w:lang w:eastAsia="ru-RU"/>
        </w:rPr>
        <w:t>п.п</w:t>
      </w:r>
      <w:r w:rsidRPr="00B22B74">
        <w:rPr>
          <w:rFonts w:ascii="Times New Roman" w:hAnsi="Times New Roman"/>
          <w:snapToGrid w:val="0"/>
          <w:sz w:val="27"/>
          <w:szCs w:val="27"/>
          <w:vertAlign w:val="subscript"/>
          <w:lang w:eastAsia="ru-RU"/>
        </w:rPr>
        <w:t xml:space="preserve"> </w:t>
      </w:r>
      <w:r w:rsidR="000C0FFA" w:rsidRPr="00B22B74">
        <w:rPr>
          <w:rFonts w:ascii="Times New Roman" w:hAnsi="Times New Roman"/>
          <w:iCs/>
          <w:snapToGrid w:val="0"/>
          <w:sz w:val="27"/>
          <w:szCs w:val="27"/>
          <w:lang w:eastAsia="ru-RU"/>
        </w:rPr>
        <w:t xml:space="preserve"> / </w:t>
      </w:r>
      <w:r w:rsidRPr="00B22B74">
        <w:rPr>
          <w:rFonts w:ascii="Times New Roman" w:hAnsi="Times New Roman"/>
          <w:b/>
          <w:i/>
          <w:snapToGrid w:val="0"/>
          <w:sz w:val="27"/>
          <w:szCs w:val="27"/>
          <w:lang w:val="en-US" w:eastAsia="ru-RU"/>
        </w:rPr>
        <w:t>V</w:t>
      </w:r>
      <w:r w:rsidR="000C0FFA" w:rsidRPr="00B22B74">
        <w:rPr>
          <w:rFonts w:ascii="Times New Roman" w:hAnsi="Times New Roman"/>
          <w:b/>
          <w:i/>
          <w:snapToGrid w:val="0"/>
          <w:sz w:val="27"/>
          <w:szCs w:val="27"/>
          <w:vertAlign w:val="subscript"/>
          <w:lang w:eastAsia="ru-RU"/>
        </w:rPr>
        <w:t>ВР</w:t>
      </w:r>
      <w:r w:rsidRPr="00B22B74">
        <w:rPr>
          <w:rFonts w:ascii="Times New Roman" w:hAnsi="Times New Roman"/>
          <w:b/>
          <w:i/>
          <w:snapToGrid w:val="0"/>
          <w:sz w:val="27"/>
          <w:szCs w:val="27"/>
          <w:vertAlign w:val="subscript"/>
          <w:lang w:eastAsia="ru-RU"/>
        </w:rPr>
        <w:t>П</w:t>
      </w:r>
      <w:r w:rsidRPr="00B22B74">
        <w:rPr>
          <w:rFonts w:ascii="Times New Roman" w:hAnsi="Times New Roman"/>
          <w:snapToGrid w:val="0"/>
          <w:sz w:val="27"/>
          <w:szCs w:val="27"/>
          <w:vertAlign w:val="subscript"/>
          <w:lang w:eastAsia="ru-RU"/>
        </w:rPr>
        <w:t xml:space="preserve"> </w:t>
      </w:r>
      <w:r w:rsidRPr="00C60010">
        <w:rPr>
          <w:rFonts w:ascii="Times New Roman" w:hAnsi="Times New Roman"/>
          <w:b/>
          <w:snapToGrid w:val="0"/>
          <w:sz w:val="27"/>
          <w:szCs w:val="27"/>
          <w:vertAlign w:val="subscript"/>
          <w:lang w:eastAsia="ru-RU"/>
        </w:rPr>
        <w:t>пр.п</w:t>
      </w:r>
      <w:r w:rsidRPr="00C60010">
        <w:rPr>
          <w:rFonts w:ascii="Times New Roman" w:hAnsi="Times New Roman"/>
          <w:iCs/>
          <w:snapToGrid w:val="0"/>
          <w:sz w:val="27"/>
          <w:szCs w:val="27"/>
          <w:lang w:eastAsia="ru-RU"/>
        </w:rPr>
        <w:t>,</w:t>
      </w:r>
    </w:p>
    <w:p w:rsidR="004823BA" w:rsidRPr="00B22B74" w:rsidRDefault="004823BA" w:rsidP="004823BA">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4823BA" w:rsidRPr="00B22B74" w:rsidRDefault="004823BA" w:rsidP="004823BA">
      <w:pPr>
        <w:spacing w:after="0" w:line="240" w:lineRule="auto"/>
        <w:ind w:firstLine="709"/>
        <w:jc w:val="both"/>
        <w:rPr>
          <w:rFonts w:ascii="Times New Roman" w:hAnsi="Times New Roman"/>
          <w:iCs/>
          <w:snapToGrid w:val="0"/>
          <w:sz w:val="27"/>
          <w:szCs w:val="27"/>
          <w:lang w:eastAsia="ru-RU"/>
        </w:rPr>
      </w:pP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нб1</w:t>
      </w:r>
      <w:r w:rsidRPr="00C60010">
        <w:rPr>
          <w:rFonts w:ascii="Times New Roman" w:hAnsi="Times New Roman"/>
          <w:b/>
          <w:i/>
          <w:iCs/>
          <w:snapToGrid w:val="0"/>
          <w:sz w:val="27"/>
          <w:szCs w:val="27"/>
          <w:vertAlign w:val="subscript"/>
          <w:lang w:eastAsia="ru-RU"/>
        </w:rPr>
        <w:t>пр.п</w:t>
      </w:r>
      <w:r w:rsidRPr="00B22B74">
        <w:rPr>
          <w:rFonts w:ascii="Times New Roman" w:hAnsi="Times New Roman"/>
          <w:iCs/>
          <w:snapToGrid w:val="0"/>
          <w:sz w:val="27"/>
          <w:szCs w:val="27"/>
          <w:lang w:eastAsia="ru-RU"/>
        </w:rPr>
        <w:t xml:space="preserve"> – налоговая база предыдущего периода по </w:t>
      </w:r>
      <w:r w:rsidRPr="00B22B74">
        <w:rPr>
          <w:rFonts w:ascii="Times New Roman" w:hAnsi="Times New Roman"/>
          <w:b/>
          <w:i/>
          <w:snapToGrid w:val="0"/>
          <w:sz w:val="27"/>
          <w:szCs w:val="27"/>
          <w:lang w:eastAsia="ru-RU"/>
        </w:rPr>
        <w:t>АУСН</w:t>
      </w:r>
      <w:r w:rsidRPr="00B22B74">
        <w:rPr>
          <w:rFonts w:ascii="Times New Roman" w:hAnsi="Times New Roman"/>
          <w:b/>
          <w:i/>
          <w:snapToGrid w:val="0"/>
          <w:sz w:val="27"/>
          <w:szCs w:val="27"/>
          <w:vertAlign w:val="subscript"/>
          <w:lang w:eastAsia="ru-RU"/>
        </w:rPr>
        <w:t>1</w:t>
      </w:r>
      <w:r w:rsidRPr="00B22B74">
        <w:rPr>
          <w:rFonts w:ascii="Times New Roman" w:hAnsi="Times New Roman"/>
          <w:iCs/>
          <w:snapToGrid w:val="0"/>
          <w:sz w:val="27"/>
          <w:szCs w:val="27"/>
          <w:lang w:eastAsia="ru-RU"/>
        </w:rPr>
        <w:t>, тыс. рублей;</w:t>
      </w:r>
    </w:p>
    <w:p w:rsidR="004823BA" w:rsidRPr="00B22B74" w:rsidRDefault="004823BA" w:rsidP="004823BA">
      <w:pPr>
        <w:spacing w:after="0" w:line="240" w:lineRule="auto"/>
        <w:ind w:firstLine="709"/>
        <w:jc w:val="both"/>
        <w:rPr>
          <w:rFonts w:ascii="Times New Roman" w:hAnsi="Times New Roman"/>
          <w:snapToGrid w:val="0"/>
          <w:sz w:val="27"/>
          <w:szCs w:val="27"/>
          <w:lang w:eastAsia="ru-RU"/>
        </w:rPr>
      </w:pPr>
      <w:r w:rsidRPr="00B22B74">
        <w:rPr>
          <w:rFonts w:ascii="Times New Roman" w:hAnsi="Times New Roman"/>
          <w:b/>
          <w:i/>
          <w:snapToGrid w:val="0"/>
          <w:sz w:val="27"/>
          <w:szCs w:val="27"/>
          <w:lang w:val="en-US" w:eastAsia="ru-RU"/>
        </w:rPr>
        <w:t>V</w:t>
      </w:r>
      <w:r w:rsidRPr="00B22B74">
        <w:rPr>
          <w:rFonts w:ascii="Times New Roman" w:hAnsi="Times New Roman"/>
          <w:b/>
          <w:i/>
          <w:snapToGrid w:val="0"/>
          <w:sz w:val="27"/>
          <w:szCs w:val="27"/>
          <w:vertAlign w:val="subscript"/>
          <w:lang w:eastAsia="ru-RU"/>
        </w:rPr>
        <w:t>В</w:t>
      </w:r>
      <w:r w:rsidR="000C0FFA" w:rsidRPr="00B22B74">
        <w:rPr>
          <w:rFonts w:ascii="Times New Roman" w:hAnsi="Times New Roman"/>
          <w:b/>
          <w:i/>
          <w:snapToGrid w:val="0"/>
          <w:sz w:val="27"/>
          <w:szCs w:val="27"/>
          <w:vertAlign w:val="subscript"/>
          <w:lang w:eastAsia="ru-RU"/>
        </w:rPr>
        <w:t>Р</w:t>
      </w:r>
      <w:r w:rsidRPr="00B22B74">
        <w:rPr>
          <w:rFonts w:ascii="Times New Roman" w:hAnsi="Times New Roman"/>
          <w:b/>
          <w:i/>
          <w:snapToGrid w:val="0"/>
          <w:sz w:val="27"/>
          <w:szCs w:val="27"/>
          <w:vertAlign w:val="subscript"/>
          <w:lang w:eastAsia="ru-RU"/>
        </w:rPr>
        <w:t>П</w:t>
      </w:r>
      <w:r w:rsidRPr="00B22B74">
        <w:rPr>
          <w:rFonts w:ascii="Times New Roman" w:hAnsi="Times New Roman"/>
          <w:snapToGrid w:val="0"/>
          <w:sz w:val="27"/>
          <w:szCs w:val="27"/>
          <w:vertAlign w:val="subscript"/>
          <w:lang w:eastAsia="ru-RU"/>
        </w:rPr>
        <w:t xml:space="preserve"> </w:t>
      </w:r>
      <w:r w:rsidRPr="00C60010">
        <w:rPr>
          <w:rFonts w:ascii="Times New Roman" w:hAnsi="Times New Roman"/>
          <w:b/>
          <w:snapToGrid w:val="0"/>
          <w:sz w:val="27"/>
          <w:szCs w:val="27"/>
          <w:vertAlign w:val="subscript"/>
          <w:lang w:eastAsia="ru-RU"/>
        </w:rPr>
        <w:t>пр.п</w:t>
      </w:r>
      <w:r w:rsidRPr="00B22B74">
        <w:rPr>
          <w:rFonts w:ascii="Times New Roman" w:hAnsi="Times New Roman"/>
          <w:snapToGrid w:val="0"/>
          <w:sz w:val="27"/>
          <w:szCs w:val="27"/>
          <w:lang w:eastAsia="ru-RU"/>
        </w:rPr>
        <w:t xml:space="preserve"> – объём валового </w:t>
      </w:r>
      <w:r w:rsidR="000C0FFA" w:rsidRPr="00B22B74">
        <w:rPr>
          <w:rFonts w:ascii="Times New Roman" w:hAnsi="Times New Roman"/>
          <w:snapToGrid w:val="0"/>
          <w:sz w:val="27"/>
          <w:szCs w:val="27"/>
          <w:lang w:eastAsia="ru-RU"/>
        </w:rPr>
        <w:t>регионального</w:t>
      </w:r>
      <w:r w:rsidRPr="00B22B74">
        <w:rPr>
          <w:rFonts w:ascii="Times New Roman" w:hAnsi="Times New Roman"/>
          <w:snapToGrid w:val="0"/>
          <w:sz w:val="27"/>
          <w:szCs w:val="27"/>
          <w:lang w:eastAsia="ru-RU"/>
        </w:rPr>
        <w:t xml:space="preserve"> продукта в предыдущем периоде, тыс. рублей;</w:t>
      </w:r>
    </w:p>
    <w:p w:rsidR="004823BA" w:rsidRPr="00B22B74" w:rsidRDefault="004823BA" w:rsidP="004823BA">
      <w:pPr>
        <w:spacing w:after="0" w:line="240" w:lineRule="auto"/>
        <w:ind w:firstLine="709"/>
        <w:jc w:val="both"/>
        <w:rPr>
          <w:rFonts w:ascii="Times New Roman" w:hAnsi="Times New Roman"/>
          <w:snapToGrid w:val="0"/>
          <w:sz w:val="27"/>
          <w:szCs w:val="27"/>
          <w:lang w:eastAsia="ru-RU"/>
        </w:rPr>
      </w:pPr>
      <w:r w:rsidRPr="00B22B74">
        <w:rPr>
          <w:rFonts w:ascii="Times New Roman" w:hAnsi="Times New Roman"/>
          <w:b/>
          <w:i/>
          <w:snapToGrid w:val="0"/>
          <w:sz w:val="27"/>
          <w:szCs w:val="27"/>
          <w:lang w:val="en-US" w:eastAsia="ru-RU"/>
        </w:rPr>
        <w:t>V</w:t>
      </w:r>
      <w:r w:rsidR="000C0FFA" w:rsidRPr="00B22B74">
        <w:rPr>
          <w:rFonts w:ascii="Times New Roman" w:hAnsi="Times New Roman"/>
          <w:b/>
          <w:i/>
          <w:snapToGrid w:val="0"/>
          <w:sz w:val="27"/>
          <w:szCs w:val="27"/>
          <w:vertAlign w:val="subscript"/>
          <w:lang w:eastAsia="ru-RU"/>
        </w:rPr>
        <w:t>ВР</w:t>
      </w:r>
      <w:r w:rsidRPr="00B22B74">
        <w:rPr>
          <w:rFonts w:ascii="Times New Roman" w:hAnsi="Times New Roman"/>
          <w:b/>
          <w:i/>
          <w:snapToGrid w:val="0"/>
          <w:sz w:val="27"/>
          <w:szCs w:val="27"/>
          <w:vertAlign w:val="subscript"/>
          <w:lang w:eastAsia="ru-RU"/>
        </w:rPr>
        <w:t>П</w:t>
      </w:r>
      <w:r w:rsidRPr="00B22B74">
        <w:rPr>
          <w:rFonts w:ascii="Times New Roman" w:hAnsi="Times New Roman"/>
          <w:snapToGrid w:val="0"/>
          <w:sz w:val="27"/>
          <w:szCs w:val="27"/>
          <w:lang w:eastAsia="ru-RU"/>
        </w:rPr>
        <w:t xml:space="preserve"> </w:t>
      </w:r>
      <w:r w:rsidRPr="00C60010">
        <w:rPr>
          <w:rFonts w:ascii="Times New Roman" w:hAnsi="Times New Roman"/>
          <w:b/>
          <w:snapToGrid w:val="0"/>
          <w:sz w:val="27"/>
          <w:szCs w:val="27"/>
          <w:vertAlign w:val="subscript"/>
          <w:lang w:eastAsia="ru-RU"/>
        </w:rPr>
        <w:t>п.п</w:t>
      </w:r>
      <w:r w:rsidRPr="00B22B74">
        <w:rPr>
          <w:rFonts w:ascii="Times New Roman" w:hAnsi="Times New Roman"/>
          <w:iCs/>
          <w:snapToGrid w:val="0"/>
          <w:sz w:val="27"/>
          <w:szCs w:val="27"/>
          <w:lang w:eastAsia="ru-RU"/>
        </w:rPr>
        <w:t xml:space="preserve"> </w:t>
      </w:r>
      <w:r w:rsidRPr="00B22B74">
        <w:rPr>
          <w:rFonts w:ascii="Times New Roman" w:hAnsi="Times New Roman"/>
          <w:snapToGrid w:val="0"/>
          <w:sz w:val="27"/>
          <w:szCs w:val="27"/>
          <w:lang w:eastAsia="ru-RU"/>
        </w:rPr>
        <w:t xml:space="preserve">– объём прогнозируемого валового </w:t>
      </w:r>
      <w:r w:rsidR="000C0FFA" w:rsidRPr="00B22B74">
        <w:rPr>
          <w:rFonts w:ascii="Times New Roman" w:hAnsi="Times New Roman"/>
          <w:snapToGrid w:val="0"/>
          <w:sz w:val="27"/>
          <w:szCs w:val="27"/>
          <w:lang w:eastAsia="ru-RU"/>
        </w:rPr>
        <w:t>регионального</w:t>
      </w:r>
      <w:r w:rsidRPr="00B22B74">
        <w:rPr>
          <w:rFonts w:ascii="Times New Roman" w:hAnsi="Times New Roman"/>
          <w:snapToGrid w:val="0"/>
          <w:sz w:val="27"/>
          <w:szCs w:val="27"/>
          <w:lang w:eastAsia="ru-RU"/>
        </w:rPr>
        <w:t xml:space="preserve"> продукта;</w:t>
      </w:r>
    </w:p>
    <w:p w:rsidR="000C0FFA" w:rsidRDefault="000C0FFA" w:rsidP="004823BA">
      <w:pPr>
        <w:spacing w:after="0" w:line="240" w:lineRule="auto"/>
        <w:ind w:firstLine="709"/>
        <w:jc w:val="both"/>
        <w:rPr>
          <w:rFonts w:ascii="Times New Roman" w:hAnsi="Times New Roman"/>
          <w:iCs/>
          <w:snapToGrid w:val="0"/>
          <w:color w:val="FF0000"/>
          <w:sz w:val="27"/>
          <w:szCs w:val="27"/>
          <w:lang w:eastAsia="ru-RU"/>
        </w:rPr>
      </w:pPr>
    </w:p>
    <w:p w:rsidR="004823BA" w:rsidRPr="000C0FFA" w:rsidRDefault="004823BA" w:rsidP="004823BA">
      <w:pPr>
        <w:spacing w:after="0" w:line="240" w:lineRule="auto"/>
        <w:ind w:firstLine="709"/>
        <w:jc w:val="both"/>
        <w:rPr>
          <w:rFonts w:ascii="Times New Roman" w:hAnsi="Times New Roman"/>
          <w:snapToGrid w:val="0"/>
          <w:spacing w:val="2"/>
          <w:sz w:val="27"/>
          <w:szCs w:val="27"/>
          <w:lang w:eastAsia="ru-RU"/>
        </w:rPr>
      </w:pPr>
      <w:r w:rsidRPr="000C0FFA">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0C0FFA">
        <w:rPr>
          <w:rFonts w:ascii="Times New Roman" w:hAnsi="Times New Roman"/>
          <w:b/>
          <w:i/>
          <w:snapToGrid w:val="0"/>
          <w:sz w:val="27"/>
          <w:szCs w:val="27"/>
          <w:lang w:eastAsia="ru-RU"/>
        </w:rPr>
        <w:t>АУСН</w:t>
      </w:r>
      <w:r w:rsidRPr="000C0FFA">
        <w:rPr>
          <w:rFonts w:ascii="Times New Roman" w:hAnsi="Times New Roman"/>
          <w:b/>
          <w:i/>
          <w:snapToGrid w:val="0"/>
          <w:sz w:val="27"/>
          <w:szCs w:val="27"/>
          <w:vertAlign w:val="subscript"/>
          <w:lang w:eastAsia="ru-RU"/>
        </w:rPr>
        <w:t>2</w:t>
      </w:r>
      <w:r w:rsidRPr="000C0FFA">
        <w:rPr>
          <w:rFonts w:ascii="Times New Roman" w:hAnsi="Times New Roman"/>
          <w:snapToGrid w:val="0"/>
          <w:spacing w:val="2"/>
          <w:sz w:val="27"/>
          <w:szCs w:val="27"/>
          <w:lang w:eastAsia="ru-RU"/>
        </w:rPr>
        <w:t>)</w:t>
      </w:r>
      <w:r w:rsidRPr="000C0FFA">
        <w:rPr>
          <w:rFonts w:ascii="Times New Roman" w:hAnsi="Times New Roman"/>
          <w:iCs/>
          <w:snapToGrid w:val="0"/>
          <w:sz w:val="27"/>
          <w:szCs w:val="27"/>
          <w:lang w:eastAsia="ru-RU"/>
        </w:rPr>
        <w:t xml:space="preserve">, </w:t>
      </w:r>
      <w:r w:rsidRPr="000C0FFA">
        <w:rPr>
          <w:rFonts w:ascii="Times New Roman" w:hAnsi="Times New Roman"/>
          <w:snapToGrid w:val="0"/>
          <w:spacing w:val="2"/>
          <w:sz w:val="27"/>
          <w:szCs w:val="27"/>
          <w:lang w:eastAsia="ru-RU"/>
        </w:rPr>
        <w:t>рассчитывается по следующей формуле:</w:t>
      </w:r>
    </w:p>
    <w:p w:rsidR="004823BA" w:rsidRPr="00C60010" w:rsidRDefault="004823BA" w:rsidP="004823BA">
      <w:pPr>
        <w:spacing w:after="0" w:line="240" w:lineRule="auto"/>
        <w:ind w:firstLine="709"/>
        <w:jc w:val="both"/>
        <w:rPr>
          <w:rStyle w:val="FontStyle100"/>
          <w:b w:val="0"/>
          <w:sz w:val="27"/>
          <w:szCs w:val="27"/>
          <w:lang w:val="en-US"/>
        </w:rPr>
      </w:pPr>
      <w:r w:rsidRPr="00C60010">
        <w:rPr>
          <w:rStyle w:val="FontStyle99"/>
          <w:rFonts w:ascii="Times New Roman" w:hAnsi="Times New Roman" w:cs="Times New Roman"/>
          <w:b/>
          <w:sz w:val="27"/>
          <w:szCs w:val="27"/>
        </w:rPr>
        <w:t>АУСН</w:t>
      </w:r>
      <w:r w:rsidRPr="00C60010">
        <w:rPr>
          <w:rStyle w:val="FontStyle99"/>
          <w:rFonts w:ascii="Times New Roman" w:hAnsi="Times New Roman" w:cs="Times New Roman"/>
          <w:b/>
          <w:sz w:val="27"/>
          <w:szCs w:val="27"/>
          <w:vertAlign w:val="subscript"/>
          <w:lang w:val="en-US"/>
        </w:rPr>
        <w:t xml:space="preserve"> 2</w:t>
      </w:r>
      <w:r w:rsidRPr="00C60010">
        <w:rPr>
          <w:rStyle w:val="FontStyle99"/>
          <w:rFonts w:ascii="Times New Roman" w:hAnsi="Times New Roman" w:cs="Times New Roman"/>
          <w:b/>
          <w:sz w:val="27"/>
          <w:szCs w:val="27"/>
          <w:lang w:val="en-US"/>
        </w:rPr>
        <w:t>= [(V</w:t>
      </w:r>
      <w:r w:rsidRPr="00F64314">
        <w:rPr>
          <w:rStyle w:val="FontStyle100"/>
          <w:sz w:val="27"/>
          <w:szCs w:val="27"/>
        </w:rPr>
        <w:t>нб</w:t>
      </w:r>
      <w:r w:rsidRPr="00F64314">
        <w:rPr>
          <w:rStyle w:val="FontStyle100"/>
          <w:sz w:val="27"/>
          <w:szCs w:val="27"/>
          <w:lang w:val="en-US"/>
        </w:rPr>
        <w:t>2nn</w:t>
      </w:r>
      <w:r w:rsidRPr="00C60010">
        <w:rPr>
          <w:rStyle w:val="FontStyle100"/>
          <w:b w:val="0"/>
          <w:sz w:val="27"/>
          <w:szCs w:val="27"/>
          <w:lang w:val="en-US"/>
        </w:rPr>
        <w:t xml:space="preserve"> </w:t>
      </w:r>
      <w:r w:rsidRPr="00C60010">
        <w:rPr>
          <w:rStyle w:val="FontStyle82"/>
          <w:b/>
          <w:sz w:val="27"/>
          <w:szCs w:val="27"/>
          <w:lang w:val="en-US"/>
        </w:rPr>
        <w:t xml:space="preserve">* (S1) (+/-) F] </w:t>
      </w:r>
      <w:r w:rsidRPr="00C60010">
        <w:rPr>
          <w:rStyle w:val="FontStyle99"/>
          <w:rFonts w:ascii="Times New Roman" w:hAnsi="Times New Roman" w:cs="Times New Roman"/>
          <w:b/>
          <w:sz w:val="27"/>
          <w:szCs w:val="27"/>
          <w:lang w:val="en-US"/>
        </w:rPr>
        <w:t xml:space="preserve">* </w:t>
      </w:r>
      <w:r w:rsidRPr="00C60010">
        <w:rPr>
          <w:rStyle w:val="FontStyle99"/>
          <w:rFonts w:ascii="Times New Roman" w:hAnsi="Times New Roman" w:cs="Times New Roman"/>
          <w:b/>
          <w:spacing w:val="20"/>
          <w:sz w:val="27"/>
          <w:szCs w:val="27"/>
          <w:lang w:val="en-US"/>
        </w:rPr>
        <w:t>(</w:t>
      </w:r>
      <w:r w:rsidRPr="00C60010">
        <w:rPr>
          <w:rStyle w:val="FontStyle99"/>
          <w:rFonts w:ascii="Times New Roman" w:hAnsi="Times New Roman" w:cs="Times New Roman"/>
          <w:b/>
          <w:spacing w:val="20"/>
          <w:sz w:val="27"/>
          <w:szCs w:val="27"/>
        </w:rPr>
        <w:t>Ксоб</w:t>
      </w:r>
      <w:r w:rsidRPr="00C60010">
        <w:rPr>
          <w:rStyle w:val="FontStyle100"/>
          <w:b w:val="0"/>
          <w:sz w:val="27"/>
          <w:szCs w:val="27"/>
          <w:lang w:val="en-US"/>
        </w:rPr>
        <w:t xml:space="preserve">), </w:t>
      </w:r>
    </w:p>
    <w:p w:rsidR="004823BA" w:rsidRPr="000C0FFA" w:rsidRDefault="004823BA" w:rsidP="004823BA">
      <w:pPr>
        <w:spacing w:after="0" w:line="240" w:lineRule="auto"/>
        <w:ind w:firstLine="709"/>
        <w:jc w:val="both"/>
        <w:rPr>
          <w:rFonts w:ascii="Times New Roman" w:hAnsi="Times New Roman"/>
          <w:snapToGrid w:val="0"/>
          <w:sz w:val="27"/>
          <w:szCs w:val="27"/>
          <w:lang w:eastAsia="ru-RU"/>
        </w:rPr>
      </w:pPr>
      <w:r w:rsidRPr="000C0FFA">
        <w:rPr>
          <w:rFonts w:ascii="Times New Roman" w:hAnsi="Times New Roman"/>
          <w:iCs/>
          <w:snapToGrid w:val="0"/>
          <w:sz w:val="27"/>
          <w:szCs w:val="27"/>
          <w:lang w:eastAsia="ru-RU"/>
        </w:rPr>
        <w:t>где:</w:t>
      </w:r>
    </w:p>
    <w:p w:rsidR="004823BA" w:rsidRPr="000C0FFA" w:rsidRDefault="004823BA" w:rsidP="004823BA">
      <w:pPr>
        <w:spacing w:after="0" w:line="240" w:lineRule="auto"/>
        <w:ind w:firstLine="709"/>
        <w:jc w:val="both"/>
        <w:rPr>
          <w:rFonts w:ascii="Times New Roman" w:hAnsi="Times New Roman"/>
          <w:iCs/>
          <w:snapToGrid w:val="0"/>
          <w:sz w:val="27"/>
          <w:szCs w:val="27"/>
          <w:lang w:eastAsia="ru-RU"/>
        </w:rPr>
      </w:pP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нб2</w:t>
      </w:r>
      <w:r w:rsidRPr="00C60010">
        <w:rPr>
          <w:rFonts w:ascii="Times New Roman" w:hAnsi="Times New Roman"/>
          <w:b/>
          <w:i/>
          <w:iCs/>
          <w:snapToGrid w:val="0"/>
          <w:sz w:val="27"/>
          <w:szCs w:val="27"/>
          <w:vertAlign w:val="subscript"/>
          <w:lang w:eastAsia="ru-RU"/>
        </w:rPr>
        <w:t>пп</w:t>
      </w:r>
      <w:r w:rsidRPr="000C0FFA">
        <w:rPr>
          <w:rFonts w:ascii="Times New Roman" w:hAnsi="Times New Roman"/>
          <w:iCs/>
          <w:snapToGrid w:val="0"/>
          <w:sz w:val="27"/>
          <w:szCs w:val="27"/>
          <w:lang w:eastAsia="ru-RU"/>
        </w:rPr>
        <w:t xml:space="preserve"> – налоговая база прогнозируемого периода по А</w:t>
      </w:r>
      <w:r w:rsidRPr="000C0FFA">
        <w:rPr>
          <w:rFonts w:ascii="Times New Roman" w:hAnsi="Times New Roman"/>
          <w:b/>
          <w:i/>
          <w:snapToGrid w:val="0"/>
          <w:sz w:val="27"/>
          <w:szCs w:val="27"/>
          <w:lang w:eastAsia="ru-RU"/>
        </w:rPr>
        <w:t>УСН</w:t>
      </w:r>
      <w:r w:rsidRPr="000C0FFA">
        <w:rPr>
          <w:rFonts w:ascii="Times New Roman" w:hAnsi="Times New Roman"/>
          <w:b/>
          <w:i/>
          <w:snapToGrid w:val="0"/>
          <w:sz w:val="27"/>
          <w:szCs w:val="27"/>
          <w:vertAlign w:val="subscript"/>
          <w:lang w:eastAsia="ru-RU"/>
        </w:rPr>
        <w:t xml:space="preserve">2 </w:t>
      </w:r>
      <w:r w:rsidRPr="000C0FFA">
        <w:rPr>
          <w:rStyle w:val="FontStyle82"/>
          <w:sz w:val="27"/>
          <w:szCs w:val="27"/>
        </w:rPr>
        <w:t>при использовании объекта обложения «доходы, у</w:t>
      </w:r>
      <w:r w:rsidR="000C0FFA">
        <w:rPr>
          <w:rStyle w:val="FontStyle82"/>
          <w:sz w:val="27"/>
          <w:szCs w:val="27"/>
        </w:rPr>
        <w:t>меньшенные на величину расходов</w:t>
      </w:r>
      <w:r w:rsidRPr="000C0FFA">
        <w:rPr>
          <w:rFonts w:ascii="Times New Roman" w:hAnsi="Times New Roman"/>
          <w:iCs/>
          <w:snapToGrid w:val="0"/>
          <w:sz w:val="27"/>
          <w:szCs w:val="27"/>
          <w:lang w:eastAsia="ru-RU"/>
        </w:rPr>
        <w:t xml:space="preserve">, </w:t>
      </w:r>
      <w:r w:rsidR="000C0FFA">
        <w:rPr>
          <w:rFonts w:ascii="Times New Roman" w:hAnsi="Times New Roman"/>
          <w:iCs/>
          <w:snapToGrid w:val="0"/>
          <w:sz w:val="27"/>
          <w:szCs w:val="27"/>
          <w:lang w:eastAsia="ru-RU"/>
        </w:rPr>
        <w:t xml:space="preserve">в том числе минимальный налог», </w:t>
      </w:r>
      <w:r w:rsidRPr="000C0FFA">
        <w:rPr>
          <w:rFonts w:ascii="Times New Roman" w:hAnsi="Times New Roman"/>
          <w:iCs/>
          <w:snapToGrid w:val="0"/>
          <w:sz w:val="27"/>
          <w:szCs w:val="27"/>
          <w:lang w:eastAsia="ru-RU"/>
        </w:rPr>
        <w:t>тыс. рублей;</w:t>
      </w:r>
    </w:p>
    <w:p w:rsidR="004823BA" w:rsidRPr="000C0FFA" w:rsidRDefault="004823BA" w:rsidP="004823BA">
      <w:pPr>
        <w:spacing w:after="0" w:line="240" w:lineRule="auto"/>
        <w:ind w:firstLine="709"/>
        <w:jc w:val="both"/>
        <w:rPr>
          <w:rFonts w:ascii="Times New Roman" w:hAnsi="Times New Roman"/>
          <w:iCs/>
          <w:snapToGrid w:val="0"/>
          <w:sz w:val="27"/>
          <w:szCs w:val="27"/>
          <w:lang w:eastAsia="ru-RU"/>
        </w:rPr>
      </w:pPr>
      <w:r w:rsidRPr="00C60010">
        <w:rPr>
          <w:rFonts w:ascii="Times New Roman" w:hAnsi="Times New Roman"/>
          <w:b/>
          <w:iCs/>
          <w:snapToGrid w:val="0"/>
          <w:sz w:val="27"/>
          <w:szCs w:val="27"/>
          <w:lang w:val="en-US" w:eastAsia="ru-RU"/>
        </w:rPr>
        <w:t>S</w:t>
      </w:r>
      <w:r w:rsidR="00C60010" w:rsidRPr="00C60010">
        <w:rPr>
          <w:rFonts w:ascii="Times New Roman" w:hAnsi="Times New Roman"/>
          <w:b/>
          <w:iCs/>
          <w:snapToGrid w:val="0"/>
          <w:sz w:val="27"/>
          <w:szCs w:val="27"/>
          <w:lang w:eastAsia="ru-RU"/>
        </w:rPr>
        <w:t>1</w:t>
      </w:r>
      <w:r w:rsidRPr="000C0FFA">
        <w:rPr>
          <w:rFonts w:ascii="Times New Roman" w:hAnsi="Times New Roman"/>
          <w:iCs/>
          <w:snapToGrid w:val="0"/>
          <w:sz w:val="27"/>
          <w:szCs w:val="27"/>
          <w:lang w:eastAsia="ru-RU"/>
        </w:rPr>
        <w:t xml:space="preserve"> –</w:t>
      </w:r>
      <w:r w:rsidR="00C60010">
        <w:rPr>
          <w:rFonts w:ascii="Times New Roman" w:hAnsi="Times New Roman"/>
          <w:iCs/>
          <w:snapToGrid w:val="0"/>
          <w:sz w:val="27"/>
          <w:szCs w:val="27"/>
          <w:lang w:eastAsia="ru-RU"/>
        </w:rPr>
        <w:t xml:space="preserve"> </w:t>
      </w:r>
      <w:r w:rsidRPr="000C0FFA">
        <w:rPr>
          <w:rStyle w:val="FontStyle82"/>
          <w:sz w:val="27"/>
          <w:szCs w:val="27"/>
        </w:rPr>
        <w:t xml:space="preserve">налоговая ставка по </w:t>
      </w:r>
      <w:r w:rsidRPr="00F64314">
        <w:rPr>
          <w:rStyle w:val="FontStyle82"/>
          <w:b/>
          <w:i/>
          <w:sz w:val="27"/>
          <w:szCs w:val="27"/>
        </w:rPr>
        <w:t>АУСН</w:t>
      </w:r>
      <w:r w:rsidRPr="00F64314">
        <w:rPr>
          <w:rStyle w:val="FontStyle82"/>
          <w:b/>
          <w:i/>
          <w:sz w:val="27"/>
          <w:szCs w:val="27"/>
          <w:vertAlign w:val="subscript"/>
        </w:rPr>
        <w:t>2</w:t>
      </w:r>
      <w:r w:rsidRPr="000C0FFA">
        <w:rPr>
          <w:rStyle w:val="FontStyle82"/>
          <w:sz w:val="27"/>
          <w:szCs w:val="27"/>
        </w:rPr>
        <w:t xml:space="preserve"> с объектом обложения «доходы, уменьшенные на величину расходов</w:t>
      </w:r>
      <w:r w:rsidR="000C0FFA">
        <w:rPr>
          <w:rStyle w:val="FontStyle82"/>
          <w:sz w:val="27"/>
          <w:szCs w:val="27"/>
        </w:rPr>
        <w:t>, в том числе</w:t>
      </w:r>
      <w:r w:rsidRPr="000C0FFA">
        <w:rPr>
          <w:rStyle w:val="FontStyle82"/>
          <w:sz w:val="27"/>
          <w:szCs w:val="27"/>
        </w:rPr>
        <w:t xml:space="preserve"> минимальн</w:t>
      </w:r>
      <w:r w:rsidR="000C0FFA">
        <w:rPr>
          <w:rStyle w:val="FontStyle82"/>
          <w:sz w:val="27"/>
          <w:szCs w:val="27"/>
        </w:rPr>
        <w:t>ый</w:t>
      </w:r>
      <w:r w:rsidRPr="000C0FFA">
        <w:rPr>
          <w:rStyle w:val="FontStyle82"/>
          <w:sz w:val="27"/>
          <w:szCs w:val="27"/>
        </w:rPr>
        <w:t xml:space="preserve"> налог</w:t>
      </w:r>
      <w:r w:rsidR="000C0FFA">
        <w:rPr>
          <w:rStyle w:val="FontStyle82"/>
          <w:sz w:val="27"/>
          <w:szCs w:val="27"/>
        </w:rPr>
        <w:t>»</w:t>
      </w:r>
      <w:r w:rsidRPr="000C0FFA">
        <w:rPr>
          <w:rStyle w:val="FontStyle82"/>
          <w:sz w:val="27"/>
          <w:szCs w:val="27"/>
        </w:rPr>
        <w:t xml:space="preserve">, </w:t>
      </w:r>
      <w:r w:rsidRPr="000C0FFA">
        <w:rPr>
          <w:rFonts w:ascii="Times New Roman" w:hAnsi="Times New Roman"/>
          <w:iCs/>
          <w:snapToGrid w:val="0"/>
          <w:sz w:val="27"/>
          <w:szCs w:val="27"/>
          <w:lang w:eastAsia="ru-RU"/>
        </w:rPr>
        <w:t>%;</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b/>
          <w:i/>
          <w:sz w:val="27"/>
          <w:szCs w:val="27"/>
          <w:lang w:val="en-US"/>
        </w:rPr>
        <w:t>K</w:t>
      </w:r>
      <w:r w:rsidRPr="000C0FFA">
        <w:rPr>
          <w:rFonts w:ascii="Times New Roman" w:hAnsi="Times New Roman"/>
          <w:b/>
          <w:i/>
          <w:sz w:val="27"/>
          <w:szCs w:val="27"/>
        </w:rPr>
        <w:t xml:space="preserve"> </w:t>
      </w:r>
      <w:r w:rsidRPr="000C0FFA">
        <w:rPr>
          <w:rFonts w:ascii="Times New Roman" w:hAnsi="Times New Roman"/>
          <w:b/>
          <w:i/>
          <w:sz w:val="27"/>
          <w:szCs w:val="27"/>
          <w:vertAlign w:val="subscript"/>
        </w:rPr>
        <w:t>соб.</w:t>
      </w:r>
      <w:r w:rsidRPr="000C0FFA">
        <w:rPr>
          <w:rFonts w:ascii="Times New Roman" w:hAnsi="Times New Roman"/>
          <w:b/>
          <w:i/>
          <w:sz w:val="27"/>
          <w:szCs w:val="27"/>
        </w:rPr>
        <w:t xml:space="preserve"> </w:t>
      </w:r>
      <w:r w:rsidRPr="000C0FFA">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4823BA" w:rsidRPr="00D06F27" w:rsidRDefault="00B22B74" w:rsidP="004823BA">
      <w:pPr>
        <w:spacing w:after="0" w:line="240" w:lineRule="auto"/>
        <w:ind w:firstLine="709"/>
        <w:jc w:val="both"/>
        <w:rPr>
          <w:rFonts w:ascii="Times New Roman" w:hAnsi="Times New Roman"/>
          <w:sz w:val="27"/>
          <w:szCs w:val="27"/>
        </w:rPr>
      </w:pPr>
      <w:r w:rsidRPr="000C0FFA">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004823BA" w:rsidRPr="00D06F27">
        <w:rPr>
          <w:rFonts w:ascii="Times New Roman" w:hAnsi="Times New Roman"/>
          <w:sz w:val="27"/>
          <w:szCs w:val="27"/>
        </w:rPr>
        <w:t>.</w:t>
      </w:r>
      <w:r w:rsidR="00C60010">
        <w:rPr>
          <w:rFonts w:ascii="Times New Roman" w:hAnsi="Times New Roman"/>
          <w:sz w:val="27"/>
          <w:szCs w:val="27"/>
        </w:rPr>
        <w:t xml:space="preserve"> </w:t>
      </w:r>
      <w:r w:rsidR="00C60010" w:rsidRPr="0034546D">
        <w:rPr>
          <w:rFonts w:ascii="Times New Roman" w:hAnsi="Times New Roman"/>
          <w:sz w:val="27"/>
          <w:szCs w:val="27"/>
        </w:rPr>
        <w:t>Показатель собираемости учитывает работу по погашению задолженности по налогу.</w:t>
      </w:r>
    </w:p>
    <w:p w:rsidR="004823BA" w:rsidRPr="000C0FFA" w:rsidRDefault="004823BA" w:rsidP="004823BA">
      <w:pPr>
        <w:spacing w:after="0" w:line="240" w:lineRule="auto"/>
        <w:ind w:firstLine="709"/>
        <w:jc w:val="both"/>
        <w:rPr>
          <w:rFonts w:ascii="Times New Roman" w:hAnsi="Times New Roman"/>
          <w:sz w:val="27"/>
          <w:szCs w:val="27"/>
        </w:rPr>
      </w:pPr>
      <w:r w:rsidRPr="000C0FFA">
        <w:rPr>
          <w:rFonts w:ascii="Times New Roman" w:hAnsi="Times New Roman"/>
          <w:b/>
          <w:i/>
          <w:sz w:val="27"/>
          <w:szCs w:val="27"/>
        </w:rPr>
        <w:t xml:space="preserve">F – </w:t>
      </w:r>
      <w:r w:rsidRPr="000C0FF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0C0FFA">
        <w:rPr>
          <w:rFonts w:ascii="Times New Roman" w:hAnsi="Times New Roman"/>
          <w:sz w:val="27"/>
          <w:szCs w:val="27"/>
        </w:rPr>
        <w:lastRenderedPageBreak/>
        <w:t xml:space="preserve">очередной финансовый год и плановый период исходя из ретроспективных данных, тыс. рублей. </w:t>
      </w:r>
    </w:p>
    <w:p w:rsidR="004823BA" w:rsidRPr="00B22B74" w:rsidRDefault="004823BA" w:rsidP="004823BA">
      <w:pPr>
        <w:spacing w:after="0" w:line="240" w:lineRule="auto"/>
        <w:ind w:firstLine="709"/>
        <w:jc w:val="both"/>
        <w:rPr>
          <w:rFonts w:ascii="Times New Roman" w:hAnsi="Times New Roman"/>
          <w:iCs/>
          <w:snapToGrid w:val="0"/>
          <w:sz w:val="27"/>
          <w:szCs w:val="27"/>
          <w:lang w:eastAsia="ru-RU"/>
        </w:rPr>
      </w:pPr>
      <w:r w:rsidRPr="00B22B74">
        <w:rPr>
          <w:rFonts w:ascii="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w:t>
      </w:r>
      <w:r w:rsidR="000C0FFA" w:rsidRPr="00B22B74">
        <w:rPr>
          <w:rFonts w:ascii="Times New Roman" w:hAnsi="Times New Roman"/>
          <w:iCs/>
          <w:snapToGrid w:val="0"/>
          <w:sz w:val="27"/>
          <w:szCs w:val="27"/>
          <w:lang w:eastAsia="ru-RU"/>
        </w:rPr>
        <w:t>, в том числе минимальный налог</w:t>
      </w:r>
      <w:r w:rsidRPr="00B22B74">
        <w:rPr>
          <w:rFonts w:ascii="Times New Roman" w:hAnsi="Times New Roman"/>
          <w:iCs/>
          <w:snapToGrid w:val="0"/>
          <w:sz w:val="27"/>
          <w:szCs w:val="27"/>
          <w:lang w:eastAsia="ru-RU"/>
        </w:rPr>
        <w:t xml:space="preserve"> (</w:t>
      </w: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нб2</w:t>
      </w:r>
      <w:r w:rsidRPr="00C60010">
        <w:rPr>
          <w:rFonts w:ascii="Times New Roman" w:hAnsi="Times New Roman"/>
          <w:b/>
          <w:i/>
          <w:iCs/>
          <w:snapToGrid w:val="0"/>
          <w:sz w:val="27"/>
          <w:szCs w:val="27"/>
          <w:vertAlign w:val="subscript"/>
          <w:lang w:eastAsia="ru-RU"/>
        </w:rPr>
        <w:t>пп</w:t>
      </w:r>
      <w:r w:rsidRPr="00B22B74">
        <w:rPr>
          <w:rFonts w:ascii="Times New Roman" w:hAnsi="Times New Roman"/>
          <w:iCs/>
          <w:snapToGrid w:val="0"/>
          <w:sz w:val="27"/>
          <w:szCs w:val="27"/>
          <w:lang w:eastAsia="ru-RU"/>
        </w:rPr>
        <w:t>), рассчитывается по следующей формуле:</w:t>
      </w:r>
    </w:p>
    <w:p w:rsidR="004823BA" w:rsidRPr="00B22B74" w:rsidRDefault="004823BA" w:rsidP="004823BA">
      <w:pPr>
        <w:spacing w:after="0" w:line="240" w:lineRule="auto"/>
        <w:ind w:firstLine="709"/>
        <w:jc w:val="center"/>
        <w:rPr>
          <w:rFonts w:ascii="Times New Roman" w:hAnsi="Times New Roman"/>
          <w:iCs/>
          <w:snapToGrid w:val="0"/>
          <w:sz w:val="27"/>
          <w:szCs w:val="27"/>
          <w:lang w:eastAsia="ru-RU"/>
        </w:rPr>
      </w:pPr>
      <w:r w:rsidRPr="00C60010">
        <w:rPr>
          <w:rFonts w:ascii="Times New Roman" w:hAnsi="Times New Roman"/>
          <w:b/>
          <w:i/>
          <w:iCs/>
          <w:snapToGrid w:val="0"/>
          <w:sz w:val="27"/>
          <w:szCs w:val="27"/>
          <w:lang w:val="en-US" w:eastAsia="ru-RU"/>
        </w:rPr>
        <w:t>V</w:t>
      </w:r>
      <w:r w:rsidRPr="00C60010">
        <w:rPr>
          <w:rFonts w:ascii="Times New Roman" w:hAnsi="Times New Roman"/>
          <w:b/>
          <w:i/>
          <w:iCs/>
          <w:snapToGrid w:val="0"/>
          <w:sz w:val="27"/>
          <w:szCs w:val="27"/>
          <w:lang w:eastAsia="ru-RU"/>
        </w:rPr>
        <w:t>нб2</w:t>
      </w:r>
      <w:r w:rsidRPr="00C60010">
        <w:rPr>
          <w:rFonts w:ascii="Times New Roman" w:hAnsi="Times New Roman"/>
          <w:b/>
          <w:i/>
          <w:iCs/>
          <w:snapToGrid w:val="0"/>
          <w:sz w:val="27"/>
          <w:szCs w:val="27"/>
          <w:vertAlign w:val="subscript"/>
          <w:lang w:eastAsia="ru-RU"/>
        </w:rPr>
        <w:t>пп</w:t>
      </w:r>
      <w:r w:rsidRPr="00C60010">
        <w:rPr>
          <w:rFonts w:ascii="Times New Roman" w:hAnsi="Times New Roman"/>
          <w:b/>
          <w:iCs/>
          <w:snapToGrid w:val="0"/>
          <w:sz w:val="27"/>
          <w:szCs w:val="27"/>
          <w:lang w:eastAsia="ru-RU"/>
        </w:rPr>
        <w:t xml:space="preserve"> = V</w:t>
      </w:r>
      <w:r w:rsidRPr="00C60010">
        <w:rPr>
          <w:rFonts w:ascii="Times New Roman" w:hAnsi="Times New Roman"/>
          <w:b/>
          <w:iCs/>
          <w:snapToGrid w:val="0"/>
          <w:sz w:val="27"/>
          <w:szCs w:val="27"/>
          <w:vertAlign w:val="subscript"/>
          <w:lang w:eastAsia="ru-RU"/>
        </w:rPr>
        <w:t xml:space="preserve">нб2пр.п  </w:t>
      </w:r>
      <w:r w:rsidR="000C0FFA" w:rsidRPr="00C60010">
        <w:rPr>
          <w:rFonts w:ascii="Times New Roman" w:hAnsi="Times New Roman"/>
          <w:b/>
          <w:iCs/>
          <w:snapToGrid w:val="0"/>
          <w:sz w:val="27"/>
          <w:szCs w:val="27"/>
          <w:lang w:eastAsia="ru-RU"/>
        </w:rPr>
        <w:t xml:space="preserve">* </w:t>
      </w:r>
      <w:r w:rsidRPr="00C60010">
        <w:rPr>
          <w:rFonts w:ascii="Times New Roman" w:hAnsi="Times New Roman"/>
          <w:b/>
          <w:i/>
          <w:snapToGrid w:val="0"/>
          <w:sz w:val="27"/>
          <w:szCs w:val="27"/>
          <w:lang w:val="en-US" w:eastAsia="ru-RU"/>
        </w:rPr>
        <w:t>V</w:t>
      </w:r>
      <w:r w:rsidRPr="00C60010">
        <w:rPr>
          <w:rFonts w:ascii="Times New Roman" w:hAnsi="Times New Roman"/>
          <w:b/>
          <w:i/>
          <w:snapToGrid w:val="0"/>
          <w:sz w:val="27"/>
          <w:szCs w:val="27"/>
          <w:vertAlign w:val="subscript"/>
          <w:lang w:eastAsia="ru-RU"/>
        </w:rPr>
        <w:t>В</w:t>
      </w:r>
      <w:r w:rsidR="000C0FFA" w:rsidRPr="00C60010">
        <w:rPr>
          <w:rFonts w:ascii="Times New Roman" w:hAnsi="Times New Roman"/>
          <w:b/>
          <w:i/>
          <w:snapToGrid w:val="0"/>
          <w:sz w:val="27"/>
          <w:szCs w:val="27"/>
          <w:vertAlign w:val="subscript"/>
          <w:lang w:eastAsia="ru-RU"/>
        </w:rPr>
        <w:t>Р</w:t>
      </w:r>
      <w:r w:rsidRPr="00C60010">
        <w:rPr>
          <w:rFonts w:ascii="Times New Roman" w:hAnsi="Times New Roman"/>
          <w:b/>
          <w:i/>
          <w:snapToGrid w:val="0"/>
          <w:sz w:val="27"/>
          <w:szCs w:val="27"/>
          <w:vertAlign w:val="subscript"/>
          <w:lang w:eastAsia="ru-RU"/>
        </w:rPr>
        <w:t>П</w:t>
      </w:r>
      <w:r w:rsidRPr="00C60010">
        <w:rPr>
          <w:rFonts w:ascii="Times New Roman" w:hAnsi="Times New Roman"/>
          <w:b/>
          <w:snapToGrid w:val="0"/>
          <w:sz w:val="27"/>
          <w:szCs w:val="27"/>
          <w:lang w:eastAsia="ru-RU"/>
        </w:rPr>
        <w:t xml:space="preserve"> </w:t>
      </w:r>
      <w:r w:rsidRPr="00C60010">
        <w:rPr>
          <w:rFonts w:ascii="Times New Roman" w:hAnsi="Times New Roman"/>
          <w:b/>
          <w:snapToGrid w:val="0"/>
          <w:sz w:val="27"/>
          <w:szCs w:val="27"/>
          <w:vertAlign w:val="subscript"/>
          <w:lang w:eastAsia="ru-RU"/>
        </w:rPr>
        <w:t>п.п</w:t>
      </w:r>
      <w:r w:rsidRPr="00B22B74">
        <w:rPr>
          <w:rFonts w:ascii="Times New Roman" w:hAnsi="Times New Roman"/>
          <w:snapToGrid w:val="0"/>
          <w:sz w:val="27"/>
          <w:szCs w:val="27"/>
          <w:vertAlign w:val="subscript"/>
          <w:lang w:eastAsia="ru-RU"/>
        </w:rPr>
        <w:t xml:space="preserve"> </w:t>
      </w:r>
      <w:r w:rsidRPr="00B22B74">
        <w:rPr>
          <w:rFonts w:ascii="Times New Roman" w:hAnsi="Times New Roman"/>
          <w:iCs/>
          <w:snapToGrid w:val="0"/>
          <w:sz w:val="27"/>
          <w:szCs w:val="27"/>
          <w:lang w:eastAsia="ru-RU"/>
        </w:rPr>
        <w:t xml:space="preserve">/ </w:t>
      </w:r>
      <w:r w:rsidRPr="00C60010">
        <w:rPr>
          <w:rFonts w:ascii="Times New Roman" w:hAnsi="Times New Roman"/>
          <w:b/>
          <w:i/>
          <w:snapToGrid w:val="0"/>
          <w:sz w:val="27"/>
          <w:szCs w:val="27"/>
          <w:lang w:val="en-US" w:eastAsia="ru-RU"/>
        </w:rPr>
        <w:t>V</w:t>
      </w:r>
      <w:r w:rsidR="000C0FFA" w:rsidRPr="00C60010">
        <w:rPr>
          <w:rFonts w:ascii="Times New Roman" w:hAnsi="Times New Roman"/>
          <w:b/>
          <w:i/>
          <w:snapToGrid w:val="0"/>
          <w:sz w:val="27"/>
          <w:szCs w:val="27"/>
          <w:vertAlign w:val="subscript"/>
          <w:lang w:eastAsia="ru-RU"/>
        </w:rPr>
        <w:t>ВР</w:t>
      </w:r>
      <w:r w:rsidRPr="00C60010">
        <w:rPr>
          <w:rFonts w:ascii="Times New Roman" w:hAnsi="Times New Roman"/>
          <w:b/>
          <w:i/>
          <w:snapToGrid w:val="0"/>
          <w:sz w:val="27"/>
          <w:szCs w:val="27"/>
          <w:vertAlign w:val="subscript"/>
          <w:lang w:eastAsia="ru-RU"/>
        </w:rPr>
        <w:t>П</w:t>
      </w:r>
      <w:r w:rsidRPr="00C60010">
        <w:rPr>
          <w:rFonts w:ascii="Times New Roman" w:hAnsi="Times New Roman"/>
          <w:b/>
          <w:snapToGrid w:val="0"/>
          <w:sz w:val="27"/>
          <w:szCs w:val="27"/>
          <w:vertAlign w:val="subscript"/>
          <w:lang w:eastAsia="ru-RU"/>
        </w:rPr>
        <w:t xml:space="preserve"> пр.п</w:t>
      </w:r>
      <w:r w:rsidRPr="00B22B74">
        <w:rPr>
          <w:rFonts w:ascii="Times New Roman" w:hAnsi="Times New Roman"/>
          <w:iCs/>
          <w:snapToGrid w:val="0"/>
          <w:sz w:val="27"/>
          <w:szCs w:val="27"/>
          <w:lang w:eastAsia="ru-RU"/>
        </w:rPr>
        <w:t>,</w:t>
      </w:r>
    </w:p>
    <w:p w:rsidR="004823BA" w:rsidRPr="00B22B74" w:rsidRDefault="004823BA" w:rsidP="004823BA">
      <w:pPr>
        <w:spacing w:after="0" w:line="240" w:lineRule="auto"/>
        <w:ind w:firstLine="709"/>
        <w:jc w:val="both"/>
        <w:rPr>
          <w:rFonts w:ascii="Times New Roman" w:hAnsi="Times New Roman"/>
          <w:sz w:val="27"/>
          <w:szCs w:val="27"/>
        </w:rPr>
      </w:pPr>
      <w:r w:rsidRPr="00B22B74">
        <w:rPr>
          <w:rFonts w:ascii="Times New Roman" w:hAnsi="Times New Roman"/>
          <w:sz w:val="27"/>
          <w:szCs w:val="27"/>
        </w:rPr>
        <w:t>где:</w:t>
      </w:r>
    </w:p>
    <w:p w:rsidR="004823BA" w:rsidRPr="00B22B74" w:rsidRDefault="004823BA" w:rsidP="004823BA">
      <w:pPr>
        <w:spacing w:after="0" w:line="240" w:lineRule="auto"/>
        <w:ind w:firstLine="709"/>
        <w:jc w:val="both"/>
        <w:rPr>
          <w:rFonts w:ascii="Times New Roman" w:hAnsi="Times New Roman"/>
          <w:iCs/>
          <w:snapToGrid w:val="0"/>
          <w:sz w:val="27"/>
          <w:szCs w:val="27"/>
          <w:lang w:eastAsia="ru-RU"/>
        </w:rPr>
      </w:pPr>
      <w:r w:rsidRPr="00C60010">
        <w:rPr>
          <w:rFonts w:ascii="Times New Roman" w:hAnsi="Times New Roman"/>
          <w:b/>
          <w:iCs/>
          <w:snapToGrid w:val="0"/>
          <w:sz w:val="27"/>
          <w:szCs w:val="27"/>
          <w:lang w:val="en-US" w:eastAsia="ru-RU"/>
        </w:rPr>
        <w:t>V</w:t>
      </w:r>
      <w:r w:rsidRPr="00C60010">
        <w:rPr>
          <w:rFonts w:ascii="Times New Roman" w:hAnsi="Times New Roman"/>
          <w:b/>
          <w:iCs/>
          <w:snapToGrid w:val="0"/>
          <w:sz w:val="27"/>
          <w:szCs w:val="27"/>
          <w:vertAlign w:val="subscript"/>
          <w:lang w:eastAsia="ru-RU"/>
        </w:rPr>
        <w:t>нб2пр.п</w:t>
      </w:r>
      <w:r w:rsidRPr="00B22B74">
        <w:rPr>
          <w:rFonts w:ascii="Times New Roman" w:hAnsi="Times New Roman"/>
          <w:iCs/>
          <w:snapToGrid w:val="0"/>
          <w:sz w:val="27"/>
          <w:szCs w:val="27"/>
          <w:vertAlign w:val="subscript"/>
          <w:lang w:eastAsia="ru-RU"/>
        </w:rPr>
        <w:t xml:space="preserve"> </w:t>
      </w:r>
      <w:r w:rsidRPr="00B22B74">
        <w:rPr>
          <w:rFonts w:ascii="Times New Roman" w:hAnsi="Times New Roman"/>
          <w:iCs/>
          <w:snapToGrid w:val="0"/>
          <w:sz w:val="27"/>
          <w:szCs w:val="27"/>
          <w:lang w:eastAsia="ru-RU"/>
        </w:rPr>
        <w:t xml:space="preserve">– налоговая база предыдущего периода по </w:t>
      </w:r>
      <w:r w:rsidRPr="00B22B74">
        <w:rPr>
          <w:rFonts w:ascii="Times New Roman" w:hAnsi="Times New Roman"/>
          <w:b/>
          <w:i/>
          <w:iCs/>
          <w:snapToGrid w:val="0"/>
          <w:sz w:val="27"/>
          <w:szCs w:val="27"/>
          <w:lang w:eastAsia="ru-RU"/>
        </w:rPr>
        <w:t>А</w:t>
      </w:r>
      <w:r w:rsidRPr="00B22B74">
        <w:rPr>
          <w:rFonts w:ascii="Times New Roman" w:hAnsi="Times New Roman"/>
          <w:b/>
          <w:i/>
          <w:snapToGrid w:val="0"/>
          <w:sz w:val="27"/>
          <w:szCs w:val="27"/>
          <w:lang w:eastAsia="ru-RU"/>
        </w:rPr>
        <w:t>УСН</w:t>
      </w:r>
      <w:r w:rsidRPr="00B22B74">
        <w:rPr>
          <w:rFonts w:ascii="Times New Roman" w:hAnsi="Times New Roman"/>
          <w:b/>
          <w:i/>
          <w:snapToGrid w:val="0"/>
          <w:sz w:val="27"/>
          <w:szCs w:val="27"/>
          <w:vertAlign w:val="subscript"/>
          <w:lang w:eastAsia="ru-RU"/>
        </w:rPr>
        <w:t xml:space="preserve">2 </w:t>
      </w:r>
      <w:r w:rsidRPr="00B22B74">
        <w:rPr>
          <w:rStyle w:val="FontStyle82"/>
          <w:sz w:val="27"/>
          <w:szCs w:val="27"/>
        </w:rPr>
        <w:t>при использовании объекта обложения «доходы, уменьшенные на величину расходов</w:t>
      </w:r>
      <w:r w:rsidR="000C0FFA" w:rsidRPr="00B22B74">
        <w:rPr>
          <w:rStyle w:val="FontStyle82"/>
          <w:sz w:val="27"/>
          <w:szCs w:val="27"/>
        </w:rPr>
        <w:t>, в том числе минимальный налог</w:t>
      </w:r>
      <w:r w:rsidRPr="00B22B74">
        <w:rPr>
          <w:rStyle w:val="FontStyle82"/>
          <w:sz w:val="27"/>
          <w:szCs w:val="27"/>
        </w:rPr>
        <w:t>»</w:t>
      </w:r>
      <w:r w:rsidRPr="00B22B74">
        <w:rPr>
          <w:rFonts w:ascii="Times New Roman" w:hAnsi="Times New Roman"/>
          <w:iCs/>
          <w:snapToGrid w:val="0"/>
          <w:sz w:val="27"/>
          <w:szCs w:val="27"/>
          <w:lang w:eastAsia="ru-RU"/>
        </w:rPr>
        <w:t>, тыс. рублей;</w:t>
      </w:r>
    </w:p>
    <w:p w:rsidR="00B22B74" w:rsidRPr="00B22B74" w:rsidRDefault="00C60010" w:rsidP="00B22B74">
      <w:pPr>
        <w:spacing w:after="0" w:line="240" w:lineRule="auto"/>
        <w:ind w:firstLine="709"/>
        <w:jc w:val="both"/>
        <w:rPr>
          <w:rFonts w:ascii="Times New Roman" w:hAnsi="Times New Roman"/>
          <w:snapToGrid w:val="0"/>
          <w:sz w:val="27"/>
          <w:szCs w:val="27"/>
          <w:lang w:eastAsia="ru-RU"/>
        </w:rPr>
      </w:pPr>
      <w:r w:rsidRPr="00C60010">
        <w:rPr>
          <w:rFonts w:ascii="Times New Roman" w:hAnsi="Times New Roman"/>
          <w:b/>
          <w:i/>
          <w:snapToGrid w:val="0"/>
          <w:sz w:val="27"/>
          <w:szCs w:val="27"/>
          <w:lang w:val="en-US" w:eastAsia="ru-RU"/>
        </w:rPr>
        <w:t>V</w:t>
      </w:r>
      <w:r w:rsidRPr="00C60010">
        <w:rPr>
          <w:rFonts w:ascii="Times New Roman" w:hAnsi="Times New Roman"/>
          <w:b/>
          <w:i/>
          <w:snapToGrid w:val="0"/>
          <w:sz w:val="27"/>
          <w:szCs w:val="27"/>
          <w:vertAlign w:val="subscript"/>
          <w:lang w:eastAsia="ru-RU"/>
        </w:rPr>
        <w:t>ВРП</w:t>
      </w:r>
      <w:r w:rsidRPr="00C60010">
        <w:rPr>
          <w:rFonts w:ascii="Times New Roman" w:hAnsi="Times New Roman"/>
          <w:b/>
          <w:snapToGrid w:val="0"/>
          <w:sz w:val="27"/>
          <w:szCs w:val="27"/>
          <w:lang w:eastAsia="ru-RU"/>
        </w:rPr>
        <w:t xml:space="preserve"> </w:t>
      </w:r>
      <w:r w:rsidRPr="00C60010">
        <w:rPr>
          <w:rFonts w:ascii="Times New Roman" w:hAnsi="Times New Roman"/>
          <w:b/>
          <w:snapToGrid w:val="0"/>
          <w:sz w:val="27"/>
          <w:szCs w:val="27"/>
          <w:vertAlign w:val="subscript"/>
          <w:lang w:eastAsia="ru-RU"/>
        </w:rPr>
        <w:t>п</w:t>
      </w:r>
      <w:r>
        <w:rPr>
          <w:rFonts w:ascii="Times New Roman" w:hAnsi="Times New Roman"/>
          <w:b/>
          <w:snapToGrid w:val="0"/>
          <w:sz w:val="27"/>
          <w:szCs w:val="27"/>
          <w:vertAlign w:val="subscript"/>
          <w:lang w:eastAsia="ru-RU"/>
        </w:rPr>
        <w:t>р</w:t>
      </w:r>
      <w:r w:rsidRPr="00C60010">
        <w:rPr>
          <w:rFonts w:ascii="Times New Roman" w:hAnsi="Times New Roman"/>
          <w:b/>
          <w:snapToGrid w:val="0"/>
          <w:sz w:val="27"/>
          <w:szCs w:val="27"/>
          <w:vertAlign w:val="subscript"/>
          <w:lang w:eastAsia="ru-RU"/>
        </w:rPr>
        <w:t>.п</w:t>
      </w:r>
      <w:r w:rsidR="00B22B74" w:rsidRPr="00B22B74">
        <w:rPr>
          <w:rFonts w:ascii="Times New Roman" w:hAnsi="Times New Roman"/>
          <w:snapToGrid w:val="0"/>
          <w:sz w:val="27"/>
          <w:szCs w:val="27"/>
          <w:lang w:eastAsia="ru-RU"/>
        </w:rPr>
        <w:t xml:space="preserve"> – объём валового регионального продукта в предыдущем периоде, тыс. рублей;</w:t>
      </w:r>
    </w:p>
    <w:p w:rsidR="00D06F27" w:rsidRPr="00B22B74" w:rsidRDefault="00C60010" w:rsidP="00B22B74">
      <w:pPr>
        <w:spacing w:after="0" w:line="240" w:lineRule="auto"/>
        <w:ind w:firstLine="709"/>
        <w:jc w:val="both"/>
        <w:rPr>
          <w:rFonts w:ascii="Times New Roman" w:hAnsi="Times New Roman"/>
          <w:snapToGrid w:val="0"/>
          <w:sz w:val="27"/>
          <w:szCs w:val="27"/>
          <w:lang w:eastAsia="ru-RU"/>
        </w:rPr>
      </w:pPr>
      <w:r w:rsidRPr="00C60010">
        <w:rPr>
          <w:rFonts w:ascii="Times New Roman" w:hAnsi="Times New Roman"/>
          <w:b/>
          <w:i/>
          <w:snapToGrid w:val="0"/>
          <w:sz w:val="27"/>
          <w:szCs w:val="27"/>
          <w:lang w:val="en-US" w:eastAsia="ru-RU"/>
        </w:rPr>
        <w:t>V</w:t>
      </w:r>
      <w:r w:rsidRPr="00C60010">
        <w:rPr>
          <w:rFonts w:ascii="Times New Roman" w:hAnsi="Times New Roman"/>
          <w:b/>
          <w:i/>
          <w:snapToGrid w:val="0"/>
          <w:sz w:val="27"/>
          <w:szCs w:val="27"/>
          <w:vertAlign w:val="subscript"/>
          <w:lang w:eastAsia="ru-RU"/>
        </w:rPr>
        <w:t>ВРП</w:t>
      </w:r>
      <w:r w:rsidRPr="00C60010">
        <w:rPr>
          <w:rFonts w:ascii="Times New Roman" w:hAnsi="Times New Roman"/>
          <w:b/>
          <w:snapToGrid w:val="0"/>
          <w:sz w:val="27"/>
          <w:szCs w:val="27"/>
          <w:lang w:eastAsia="ru-RU"/>
        </w:rPr>
        <w:t xml:space="preserve"> </w:t>
      </w:r>
      <w:r w:rsidRPr="00C60010">
        <w:rPr>
          <w:rFonts w:ascii="Times New Roman" w:hAnsi="Times New Roman"/>
          <w:b/>
          <w:snapToGrid w:val="0"/>
          <w:sz w:val="27"/>
          <w:szCs w:val="27"/>
          <w:vertAlign w:val="subscript"/>
          <w:lang w:eastAsia="ru-RU"/>
        </w:rPr>
        <w:t>п.п</w:t>
      </w:r>
      <w:r w:rsidR="00B22B74" w:rsidRPr="00B22B74">
        <w:rPr>
          <w:rFonts w:ascii="Times New Roman" w:hAnsi="Times New Roman"/>
          <w:snapToGrid w:val="0"/>
          <w:sz w:val="27"/>
          <w:szCs w:val="27"/>
          <w:lang w:eastAsia="ru-RU"/>
        </w:rPr>
        <w:t xml:space="preserve"> – объём прогнозируемого валового регионального продукта.</w:t>
      </w:r>
    </w:p>
    <w:p w:rsidR="00D06F27" w:rsidRDefault="00D06F27" w:rsidP="004823BA">
      <w:pPr>
        <w:spacing w:after="0" w:line="240" w:lineRule="auto"/>
        <w:ind w:firstLine="709"/>
        <w:jc w:val="both"/>
        <w:rPr>
          <w:rFonts w:ascii="Times New Roman" w:hAnsi="Times New Roman"/>
          <w:snapToGrid w:val="0"/>
          <w:color w:val="FF0000"/>
          <w:sz w:val="27"/>
          <w:szCs w:val="27"/>
          <w:lang w:eastAsia="ru-RU"/>
        </w:rPr>
      </w:pPr>
    </w:p>
    <w:p w:rsidR="004823BA" w:rsidRPr="00D06F27" w:rsidRDefault="004823BA" w:rsidP="004823BA">
      <w:pPr>
        <w:spacing w:after="0" w:line="240" w:lineRule="auto"/>
        <w:ind w:firstLine="709"/>
        <w:jc w:val="both"/>
        <w:rPr>
          <w:rFonts w:ascii="Times New Roman" w:hAnsi="Times New Roman"/>
          <w:sz w:val="27"/>
          <w:szCs w:val="27"/>
          <w:lang w:eastAsia="ru-RU"/>
        </w:rPr>
      </w:pPr>
      <w:r w:rsidRPr="00D06F27">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rsidR="004823BA" w:rsidRPr="00D06F27" w:rsidRDefault="004823BA" w:rsidP="004823BA">
      <w:pPr>
        <w:spacing w:after="0" w:line="240" w:lineRule="auto"/>
        <w:ind w:firstLine="709"/>
        <w:jc w:val="both"/>
        <w:rPr>
          <w:rFonts w:ascii="Times New Roman" w:hAnsi="Times New Roman"/>
          <w:sz w:val="27"/>
          <w:szCs w:val="27"/>
        </w:rPr>
      </w:pPr>
      <w:r w:rsidRPr="00D06F2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7433C" w:rsidRPr="00B22B74" w:rsidRDefault="004823BA" w:rsidP="0007433C">
      <w:pPr>
        <w:spacing w:after="0" w:line="240" w:lineRule="auto"/>
        <w:ind w:firstLine="709"/>
        <w:jc w:val="both"/>
        <w:rPr>
          <w:rFonts w:ascii="Times New Roman" w:hAnsi="Times New Roman"/>
          <w:snapToGrid w:val="0"/>
          <w:sz w:val="27"/>
          <w:szCs w:val="27"/>
          <w:lang w:eastAsia="ru-RU"/>
        </w:rPr>
      </w:pPr>
      <w:r w:rsidRPr="00B22B74">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w:t>
      </w:r>
      <w:r w:rsidR="0007433C" w:rsidRPr="00B22B74">
        <w:rPr>
          <w:rFonts w:ascii="Times New Roman" w:hAnsi="Times New Roman"/>
          <w:snapToGrid w:val="0"/>
          <w:sz w:val="27"/>
          <w:szCs w:val="27"/>
          <w:lang w:eastAsia="ru-RU"/>
        </w:rPr>
        <w:t>БК РФ.</w:t>
      </w:r>
    </w:p>
    <w:p w:rsidR="000662D2" w:rsidRPr="00D06F27" w:rsidRDefault="007230D1" w:rsidP="0001045C">
      <w:pPr>
        <w:pStyle w:val="2"/>
        <w:spacing w:after="240" w:line="240" w:lineRule="auto"/>
        <w:jc w:val="center"/>
        <w:rPr>
          <w:rFonts w:ascii="Times New Roman" w:hAnsi="Times New Roman"/>
          <w:i w:val="0"/>
          <w:sz w:val="27"/>
          <w:szCs w:val="27"/>
        </w:rPr>
      </w:pPr>
      <w:bookmarkStart w:id="268" w:name="_Toc135737200"/>
      <w:bookmarkStart w:id="269" w:name="_Toc135748789"/>
      <w:bookmarkStart w:id="270" w:name="_Toc135749810"/>
      <w:bookmarkStart w:id="271" w:name="_Toc135749922"/>
      <w:bookmarkStart w:id="272" w:name="_Toc135750063"/>
      <w:bookmarkStart w:id="273" w:name="_Toc226715444"/>
      <w:r w:rsidRPr="00D06F27">
        <w:rPr>
          <w:rFonts w:ascii="Times New Roman" w:hAnsi="Times New Roman"/>
          <w:i w:val="0"/>
          <w:sz w:val="27"/>
          <w:szCs w:val="27"/>
        </w:rPr>
        <w:t>2.</w:t>
      </w:r>
      <w:r w:rsidR="0007433C" w:rsidRPr="00D06F27">
        <w:rPr>
          <w:rFonts w:ascii="Times New Roman" w:hAnsi="Times New Roman"/>
          <w:i w:val="0"/>
          <w:sz w:val="27"/>
          <w:szCs w:val="27"/>
        </w:rPr>
        <w:t>10</w:t>
      </w:r>
      <w:r w:rsidR="000662D2" w:rsidRPr="00D06F27">
        <w:rPr>
          <w:rFonts w:ascii="Times New Roman" w:hAnsi="Times New Roman"/>
          <w:i w:val="0"/>
          <w:sz w:val="27"/>
          <w:szCs w:val="27"/>
        </w:rPr>
        <w:t xml:space="preserve">. Налоги на имущество </w:t>
      </w:r>
      <w:r w:rsidR="000662D2" w:rsidRPr="00D06F27">
        <w:rPr>
          <w:rFonts w:ascii="Times New Roman" w:hAnsi="Times New Roman"/>
          <w:i w:val="0"/>
          <w:sz w:val="27"/>
          <w:szCs w:val="27"/>
        </w:rPr>
        <w:br/>
        <w:t>182 1 06 00000 00 0000 110</w:t>
      </w:r>
      <w:bookmarkEnd w:id="265"/>
      <w:bookmarkEnd w:id="266"/>
      <w:bookmarkEnd w:id="268"/>
      <w:bookmarkEnd w:id="269"/>
      <w:bookmarkEnd w:id="270"/>
      <w:bookmarkEnd w:id="271"/>
      <w:bookmarkEnd w:id="272"/>
      <w:bookmarkEnd w:id="273"/>
    </w:p>
    <w:p w:rsidR="000662D2" w:rsidRPr="00D06F27" w:rsidRDefault="000662D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D06F27" w:rsidRDefault="000662D2" w:rsidP="0001045C">
      <w:pPr>
        <w:spacing w:after="0" w:line="240" w:lineRule="auto"/>
        <w:ind w:firstLine="709"/>
        <w:jc w:val="both"/>
        <w:rPr>
          <w:rFonts w:ascii="Times New Roman" w:hAnsi="Times New Roman"/>
          <w:sz w:val="27"/>
          <w:szCs w:val="27"/>
          <w:highlight w:val="red"/>
        </w:rPr>
      </w:pPr>
    </w:p>
    <w:p w:rsidR="000662D2" w:rsidRPr="00D06F27" w:rsidRDefault="007230D1" w:rsidP="00C526AA">
      <w:pPr>
        <w:pStyle w:val="27"/>
        <w:rPr>
          <w:color w:val="auto"/>
        </w:rPr>
      </w:pPr>
      <w:bookmarkStart w:id="274" w:name="_Toc96680780"/>
      <w:bookmarkStart w:id="275" w:name="_Toc115271186"/>
      <w:bookmarkStart w:id="276" w:name="_Toc135737201"/>
      <w:bookmarkStart w:id="277" w:name="_Toc135748790"/>
      <w:bookmarkStart w:id="278" w:name="_Toc135749811"/>
      <w:bookmarkStart w:id="279" w:name="_Toc135749923"/>
      <w:bookmarkStart w:id="280" w:name="_Toc135750064"/>
      <w:bookmarkStart w:id="281" w:name="_Toc226715445"/>
      <w:r w:rsidRPr="00D06F27">
        <w:rPr>
          <w:color w:val="auto"/>
        </w:rPr>
        <w:t>2.</w:t>
      </w:r>
      <w:r w:rsidR="0007433C" w:rsidRPr="00D06F27">
        <w:rPr>
          <w:color w:val="auto"/>
        </w:rPr>
        <w:t>10</w:t>
      </w:r>
      <w:r w:rsidR="000662D2" w:rsidRPr="00D06F27">
        <w:rPr>
          <w:color w:val="auto"/>
        </w:rPr>
        <w:t xml:space="preserve">.1. Налог на имущество физических лиц </w:t>
      </w:r>
      <w:r w:rsidR="000662D2" w:rsidRPr="00D06F27">
        <w:rPr>
          <w:color w:val="auto"/>
        </w:rPr>
        <w:br/>
        <w:t>182 1 06 01000 00 0000 110</w:t>
      </w:r>
      <w:bookmarkEnd w:id="274"/>
      <w:bookmarkEnd w:id="275"/>
      <w:bookmarkEnd w:id="276"/>
      <w:bookmarkEnd w:id="277"/>
      <w:bookmarkEnd w:id="278"/>
      <w:bookmarkEnd w:id="279"/>
      <w:bookmarkEnd w:id="280"/>
      <w:bookmarkEnd w:id="281"/>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Для расчета налога на имущество физических лиц используются:</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 динамика налоговой базы и сумм налога, подлежащего уплате в бюджет, на основании отчета по форме №5-МН «Отчет о налоговой базе и структуре начислений по местным налогам», сложившаяся за предыдущие периоды;</w:t>
      </w:r>
    </w:p>
    <w:p w:rsidR="00D709B2" w:rsidRPr="00663033"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 xml:space="preserve">-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w:t>
      </w:r>
      <w:r w:rsidRPr="00663033">
        <w:rPr>
          <w:rFonts w:ascii="Times New Roman" w:hAnsi="Times New Roman"/>
          <w:sz w:val="27"/>
          <w:szCs w:val="27"/>
        </w:rPr>
        <w:t>обязательных платежей в бюджетную систему Российской Федерации» за предыдущие периоды;</w:t>
      </w:r>
    </w:p>
    <w:p w:rsidR="00D709B2" w:rsidRPr="00D06F27" w:rsidRDefault="00D709B2" w:rsidP="0001045C">
      <w:pPr>
        <w:spacing w:after="0" w:line="240" w:lineRule="auto"/>
        <w:ind w:firstLine="709"/>
        <w:jc w:val="both"/>
        <w:rPr>
          <w:rFonts w:ascii="Times New Roman" w:hAnsi="Times New Roman"/>
          <w:sz w:val="27"/>
          <w:szCs w:val="27"/>
        </w:rPr>
      </w:pPr>
      <w:r w:rsidRPr="00C561D8">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00E136E1" w:rsidRPr="00C561D8">
        <w:rPr>
          <w:rFonts w:ascii="Times New Roman" w:hAnsi="Times New Roman"/>
          <w:sz w:val="27"/>
          <w:szCs w:val="27"/>
        </w:rPr>
        <w:t>муниципальных образовани</w:t>
      </w:r>
      <w:r w:rsidR="00454F2D" w:rsidRPr="00C561D8">
        <w:rPr>
          <w:rFonts w:ascii="Times New Roman" w:hAnsi="Times New Roman"/>
          <w:sz w:val="27"/>
          <w:szCs w:val="27"/>
        </w:rPr>
        <w:t>й</w:t>
      </w:r>
      <w:r w:rsidR="00E136E1" w:rsidRPr="00C561D8">
        <w:rPr>
          <w:rFonts w:ascii="Times New Roman" w:hAnsi="Times New Roman"/>
          <w:sz w:val="27"/>
          <w:szCs w:val="27"/>
        </w:rPr>
        <w:t xml:space="preserve"> Ярославской области.</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lastRenderedPageBreak/>
        <w:t xml:space="preserve">Расчет прогнозного объема поступлений налога на имущество физических лиц осуществляется в разрезе </w:t>
      </w:r>
      <w:r w:rsidR="00E136E1" w:rsidRPr="00D06F27">
        <w:rPr>
          <w:rFonts w:ascii="Times New Roman" w:hAnsi="Times New Roman"/>
          <w:sz w:val="27"/>
          <w:szCs w:val="27"/>
        </w:rPr>
        <w:t xml:space="preserve">муниципальных </w:t>
      </w:r>
      <w:r w:rsidR="00E57393">
        <w:rPr>
          <w:rFonts w:ascii="Times New Roman" w:hAnsi="Times New Roman"/>
          <w:sz w:val="27"/>
          <w:szCs w:val="27"/>
        </w:rPr>
        <w:t>образований</w:t>
      </w:r>
      <w:r w:rsidR="00E136E1" w:rsidRPr="00D06F27">
        <w:rPr>
          <w:rFonts w:ascii="Times New Roman" w:hAnsi="Times New Roman"/>
          <w:sz w:val="27"/>
          <w:szCs w:val="27"/>
        </w:rPr>
        <w:t xml:space="preserve"> Ярославской области</w:t>
      </w:r>
      <w:r w:rsidRPr="00D06F27">
        <w:rPr>
          <w:rFonts w:ascii="Times New Roman" w:hAnsi="Times New Roman"/>
          <w:sz w:val="27"/>
          <w:szCs w:val="27"/>
        </w:rPr>
        <w:t>:</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 xml:space="preserve">исходя из кадастровой стоимости объектов </w:t>
      </w:r>
      <w:r w:rsidR="00AE52F1" w:rsidRPr="00D06F27">
        <w:rPr>
          <w:rFonts w:ascii="Times New Roman" w:hAnsi="Times New Roman"/>
          <w:sz w:val="27"/>
          <w:szCs w:val="27"/>
        </w:rPr>
        <w:t>налогообложения</w:t>
      </w:r>
      <w:r w:rsidR="00812519" w:rsidRPr="00D06F27">
        <w:rPr>
          <w:rFonts w:ascii="Times New Roman" w:hAnsi="Times New Roman"/>
          <w:sz w:val="27"/>
          <w:szCs w:val="27"/>
        </w:rPr>
        <w:t>.</w:t>
      </w:r>
    </w:p>
    <w:p w:rsidR="00812519" w:rsidRPr="00D06F27" w:rsidRDefault="00812519" w:rsidP="0001045C">
      <w:pPr>
        <w:spacing w:after="0" w:line="240" w:lineRule="auto"/>
        <w:ind w:firstLine="709"/>
        <w:jc w:val="both"/>
        <w:rPr>
          <w:rFonts w:ascii="Times New Roman" w:hAnsi="Times New Roman"/>
          <w:sz w:val="27"/>
          <w:szCs w:val="27"/>
        </w:rPr>
      </w:pPr>
    </w:p>
    <w:p w:rsidR="00341DF6" w:rsidRPr="0034546D" w:rsidRDefault="00341DF6" w:rsidP="00341DF6">
      <w:pPr>
        <w:spacing w:after="0" w:line="240" w:lineRule="auto"/>
        <w:ind w:firstLine="709"/>
        <w:jc w:val="both"/>
        <w:rPr>
          <w:rFonts w:ascii="Times New Roman" w:hAnsi="Times New Roman"/>
          <w:sz w:val="27"/>
          <w:szCs w:val="27"/>
        </w:rPr>
      </w:pPr>
      <w:r w:rsidRPr="00773B6D">
        <w:rPr>
          <w:rFonts w:ascii="Times New Roman" w:hAnsi="Times New Roman"/>
          <w:sz w:val="27"/>
          <w:szCs w:val="27"/>
        </w:rPr>
        <w:t>Рас</w:t>
      </w:r>
      <w:r w:rsidRPr="0034546D">
        <w:rPr>
          <w:rFonts w:ascii="Times New Roman" w:hAnsi="Times New Roman"/>
          <w:sz w:val="27"/>
          <w:szCs w:val="27"/>
        </w:rPr>
        <w:t>чет</w:t>
      </w:r>
      <w:r w:rsidRPr="0034546D">
        <w:rPr>
          <w:rFonts w:ascii="Times New Roman" w:hAnsi="Times New Roman"/>
        </w:rPr>
        <w:t xml:space="preserve"> </w:t>
      </w:r>
      <w:r w:rsidRPr="0034546D">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AE52F1" w:rsidRPr="00D06F27" w:rsidRDefault="00AE52F1" w:rsidP="00AE52F1">
      <w:pPr>
        <w:spacing w:after="0" w:line="240" w:lineRule="auto"/>
        <w:ind w:firstLine="709"/>
        <w:jc w:val="both"/>
        <w:rPr>
          <w:rFonts w:ascii="Times New Roman" w:hAnsi="Times New Roman"/>
          <w:b/>
          <w:i/>
          <w:sz w:val="27"/>
          <w:szCs w:val="27"/>
        </w:rPr>
      </w:pPr>
      <w:r w:rsidRPr="00D06F27">
        <w:rPr>
          <w:rFonts w:ascii="Times New Roman" w:hAnsi="Times New Roman"/>
          <w:b/>
          <w:i/>
          <w:sz w:val="27"/>
          <w:szCs w:val="27"/>
        </w:rPr>
        <w:t>Налог кадастр. = НБ кадастр. × S кадастр. × К соб. (+/-) F,</w:t>
      </w:r>
    </w:p>
    <w:p w:rsidR="00AE52F1" w:rsidRPr="00D06F27" w:rsidRDefault="00AE52F1" w:rsidP="00AE52F1">
      <w:pPr>
        <w:spacing w:after="0" w:line="240" w:lineRule="auto"/>
        <w:ind w:firstLine="709"/>
        <w:jc w:val="both"/>
        <w:rPr>
          <w:rFonts w:ascii="Times New Roman" w:hAnsi="Times New Roman"/>
          <w:sz w:val="27"/>
          <w:szCs w:val="27"/>
        </w:rPr>
      </w:pPr>
      <w:r w:rsidRPr="00D06F27">
        <w:rPr>
          <w:rFonts w:ascii="Times New Roman" w:hAnsi="Times New Roman"/>
          <w:sz w:val="27"/>
          <w:szCs w:val="27"/>
        </w:rPr>
        <w:t>где:</w:t>
      </w:r>
    </w:p>
    <w:p w:rsidR="00AE52F1" w:rsidRPr="00D06F27" w:rsidRDefault="00AE52F1" w:rsidP="00AE52F1">
      <w:pPr>
        <w:spacing w:after="0" w:line="240" w:lineRule="auto"/>
        <w:ind w:firstLine="709"/>
        <w:jc w:val="both"/>
        <w:rPr>
          <w:rFonts w:ascii="Times New Roman" w:hAnsi="Times New Roman"/>
          <w:sz w:val="27"/>
          <w:szCs w:val="27"/>
        </w:rPr>
      </w:pPr>
      <w:r w:rsidRPr="00D06F27">
        <w:rPr>
          <w:rFonts w:ascii="Times New Roman" w:hAnsi="Times New Roman"/>
          <w:b/>
          <w:i/>
          <w:sz w:val="27"/>
          <w:szCs w:val="27"/>
        </w:rPr>
        <w:t>НБ кадастр.</w:t>
      </w:r>
      <w:r w:rsidRPr="00D06F27">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AE52F1" w:rsidRPr="00D06F27" w:rsidRDefault="00AE52F1" w:rsidP="00AE52F1">
      <w:pPr>
        <w:spacing w:after="0" w:line="240" w:lineRule="auto"/>
        <w:ind w:firstLine="709"/>
        <w:jc w:val="both"/>
        <w:rPr>
          <w:rFonts w:ascii="Times New Roman" w:hAnsi="Times New Roman"/>
          <w:sz w:val="27"/>
          <w:szCs w:val="27"/>
        </w:rPr>
      </w:pPr>
      <w:r w:rsidRPr="00D06F27">
        <w:rPr>
          <w:rFonts w:ascii="Times New Roman" w:hAnsi="Times New Roman"/>
          <w:b/>
          <w:i/>
          <w:sz w:val="27"/>
          <w:szCs w:val="27"/>
        </w:rPr>
        <w:t>S кадастр.</w:t>
      </w:r>
      <w:r w:rsidRPr="00D06F27">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p>
    <w:p w:rsidR="00796EC9" w:rsidRPr="00D06F27" w:rsidRDefault="00796EC9" w:rsidP="0001045C">
      <w:pPr>
        <w:spacing w:line="240" w:lineRule="auto"/>
        <w:ind w:firstLine="709"/>
        <w:contextualSpacing/>
        <w:jc w:val="both"/>
        <w:rPr>
          <w:rFonts w:ascii="Times New Roman" w:hAnsi="Times New Roman"/>
          <w:sz w:val="27"/>
          <w:szCs w:val="27"/>
        </w:rPr>
      </w:pPr>
      <w:r w:rsidRPr="00D06F27">
        <w:rPr>
          <w:rFonts w:ascii="Times New Roman" w:hAnsi="Times New Roman"/>
          <w:sz w:val="27"/>
          <w:szCs w:val="27"/>
        </w:rPr>
        <w:t xml:space="preserve">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w:t>
      </w:r>
      <w:r w:rsidRPr="00341DF6">
        <w:rPr>
          <w:rFonts w:ascii="Times New Roman" w:hAnsi="Times New Roman"/>
          <w:b/>
          <w:i/>
          <w:sz w:val="27"/>
          <w:szCs w:val="27"/>
        </w:rPr>
        <w:t xml:space="preserve">(Налог </w:t>
      </w:r>
      <w:r w:rsidRPr="00341DF6">
        <w:rPr>
          <w:rFonts w:ascii="Times New Roman" w:hAnsi="Times New Roman"/>
          <w:b/>
          <w:i/>
          <w:sz w:val="27"/>
          <w:szCs w:val="27"/>
          <w:vertAlign w:val="subscript"/>
        </w:rPr>
        <w:t>кадастр</w:t>
      </w:r>
      <w:r w:rsidRPr="00341DF6">
        <w:rPr>
          <w:rFonts w:ascii="Times New Roman" w:hAnsi="Times New Roman"/>
          <w:b/>
          <w:i/>
          <w:sz w:val="27"/>
          <w:szCs w:val="27"/>
        </w:rPr>
        <w:t>)</w:t>
      </w:r>
      <w:r w:rsidRPr="00D06F27">
        <w:rPr>
          <w:rFonts w:ascii="Times New Roman" w:hAnsi="Times New Roman"/>
          <w:sz w:val="27"/>
          <w:szCs w:val="27"/>
        </w:rPr>
        <w:t>, и налоговой базы в виде кадастровой стоимости (</w:t>
      </w:r>
      <w:r w:rsidRPr="00341DF6">
        <w:rPr>
          <w:rFonts w:ascii="Times New Roman" w:hAnsi="Times New Roman"/>
          <w:b/>
          <w:i/>
          <w:sz w:val="27"/>
          <w:szCs w:val="27"/>
        </w:rPr>
        <w:t xml:space="preserve">НБ </w:t>
      </w:r>
      <w:r w:rsidRPr="00341DF6">
        <w:rPr>
          <w:rFonts w:ascii="Times New Roman" w:hAnsi="Times New Roman"/>
          <w:b/>
          <w:i/>
          <w:sz w:val="27"/>
          <w:szCs w:val="27"/>
          <w:vertAlign w:val="subscript"/>
        </w:rPr>
        <w:t>кадастр.</w:t>
      </w:r>
      <w:r w:rsidRPr="00D06F27">
        <w:rPr>
          <w:rFonts w:ascii="Times New Roman" w:hAnsi="Times New Roman"/>
          <w:sz w:val="27"/>
          <w:szCs w:val="27"/>
        </w:rPr>
        <w:t>)*100%</w:t>
      </w:r>
      <w:r w:rsidR="00AE52F1" w:rsidRPr="00D06F27">
        <w:rPr>
          <w:rFonts w:ascii="Times New Roman" w:hAnsi="Times New Roman"/>
          <w:sz w:val="27"/>
          <w:szCs w:val="27"/>
        </w:rPr>
        <w:t xml:space="preserve"> (отчет по форме № 5-МН)</w:t>
      </w:r>
      <w:r w:rsidRPr="00D06F27">
        <w:rPr>
          <w:rFonts w:ascii="Times New Roman" w:hAnsi="Times New Roman"/>
          <w:sz w:val="27"/>
          <w:szCs w:val="27"/>
        </w:rPr>
        <w:t>.</w:t>
      </w:r>
    </w:p>
    <w:p w:rsidR="00D709B2" w:rsidRPr="00D06F27" w:rsidRDefault="00D709B2" w:rsidP="0001045C">
      <w:pPr>
        <w:spacing w:after="0" w:line="240" w:lineRule="auto"/>
        <w:ind w:firstLine="709"/>
        <w:jc w:val="both"/>
        <w:rPr>
          <w:rFonts w:ascii="Times New Roman" w:hAnsi="Times New Roman"/>
          <w:sz w:val="27"/>
          <w:szCs w:val="27"/>
        </w:rPr>
      </w:pPr>
      <w:r w:rsidRPr="00341DF6">
        <w:rPr>
          <w:rFonts w:ascii="Times New Roman" w:hAnsi="Times New Roman"/>
          <w:b/>
          <w:i/>
          <w:sz w:val="27"/>
          <w:szCs w:val="27"/>
        </w:rPr>
        <w:t>K соб.</w:t>
      </w:r>
      <w:r w:rsidRPr="00D06F2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D06F27">
        <w:rPr>
          <w:rFonts w:ascii="Times New Roman" w:hAnsi="Times New Roman"/>
          <w:sz w:val="27"/>
          <w:szCs w:val="27"/>
        </w:rPr>
        <w:t>, %</w:t>
      </w:r>
      <w:r w:rsidRPr="00D06F27">
        <w:rPr>
          <w:rFonts w:ascii="Times New Roman" w:hAnsi="Times New Roman"/>
          <w:sz w:val="27"/>
          <w:szCs w:val="27"/>
        </w:rPr>
        <w:t xml:space="preserve">. </w:t>
      </w:r>
    </w:p>
    <w:p w:rsidR="00796EC9" w:rsidRPr="00D06F27" w:rsidRDefault="00796EC9" w:rsidP="0001045C">
      <w:pPr>
        <w:spacing w:line="240" w:lineRule="auto"/>
        <w:ind w:firstLine="709"/>
        <w:contextualSpacing/>
        <w:jc w:val="both"/>
        <w:rPr>
          <w:rFonts w:ascii="Times New Roman" w:hAnsi="Times New Roman"/>
          <w:sz w:val="27"/>
          <w:szCs w:val="27"/>
        </w:rPr>
      </w:pPr>
      <w:r w:rsidRPr="00D06F2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налога*100%. </w:t>
      </w:r>
    </w:p>
    <w:p w:rsidR="002A28B7" w:rsidRPr="00D06F27" w:rsidRDefault="002A28B7" w:rsidP="0001045C">
      <w:pPr>
        <w:spacing w:after="0" w:line="240" w:lineRule="auto"/>
        <w:ind w:firstLine="709"/>
        <w:jc w:val="both"/>
        <w:rPr>
          <w:rFonts w:ascii="Times New Roman" w:hAnsi="Times New Roman"/>
          <w:sz w:val="27"/>
          <w:szCs w:val="27"/>
        </w:rPr>
      </w:pPr>
      <w:r w:rsidRPr="009777D7">
        <w:rPr>
          <w:rFonts w:ascii="Times New Roman" w:hAnsi="Times New Roman"/>
          <w:b/>
          <w:i/>
          <w:sz w:val="27"/>
          <w:szCs w:val="27"/>
        </w:rPr>
        <w:t>F</w:t>
      </w:r>
      <w:r w:rsidRPr="00D06F27">
        <w:rPr>
          <w:rFonts w:ascii="Times New Roman" w:hAnsi="Times New Roman"/>
          <w:i/>
          <w:sz w:val="27"/>
          <w:szCs w:val="27"/>
        </w:rPr>
        <w:t xml:space="preserve"> – </w:t>
      </w:r>
      <w:r w:rsidRPr="00D06F2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D06F27" w:rsidRDefault="00B81BD6" w:rsidP="0001045C">
      <w:pPr>
        <w:spacing w:after="0" w:line="240" w:lineRule="auto"/>
        <w:ind w:firstLine="709"/>
        <w:jc w:val="both"/>
        <w:rPr>
          <w:rFonts w:ascii="Times New Roman" w:hAnsi="Times New Roman"/>
          <w:sz w:val="16"/>
          <w:szCs w:val="16"/>
        </w:rPr>
      </w:pPr>
    </w:p>
    <w:p w:rsidR="00AE52F1" w:rsidRPr="009777D7" w:rsidRDefault="00AE52F1" w:rsidP="00AE52F1">
      <w:pPr>
        <w:spacing w:after="0" w:line="240" w:lineRule="auto"/>
        <w:ind w:firstLine="709"/>
        <w:jc w:val="both"/>
        <w:rPr>
          <w:rFonts w:ascii="Times New Roman" w:hAnsi="Times New Roman"/>
          <w:b/>
          <w:i/>
          <w:sz w:val="27"/>
          <w:szCs w:val="27"/>
        </w:rPr>
      </w:pPr>
      <w:r w:rsidRPr="00D06F27">
        <w:rPr>
          <w:rFonts w:ascii="Times New Roman" w:hAnsi="Times New Roman"/>
          <w:b/>
          <w:i/>
          <w:sz w:val="27"/>
          <w:szCs w:val="27"/>
        </w:rPr>
        <w:t xml:space="preserve">Налог кадастр. </w:t>
      </w:r>
      <w:r w:rsidRPr="00D06F27">
        <w:rPr>
          <w:rFonts w:ascii="Times New Roman" w:hAnsi="Times New Roman"/>
          <w:sz w:val="27"/>
          <w:szCs w:val="27"/>
        </w:rPr>
        <w:t xml:space="preserve">= </w:t>
      </w:r>
      <w:r w:rsidRPr="009777D7">
        <w:rPr>
          <w:rFonts w:ascii="Times New Roman" w:hAnsi="Times New Roman"/>
          <w:b/>
          <w:i/>
          <w:sz w:val="27"/>
          <w:szCs w:val="27"/>
        </w:rPr>
        <w:t>Налог кадастр. предыдущего года × 1,1</w:t>
      </w:r>
    </w:p>
    <w:p w:rsidR="00D709B2" w:rsidRPr="00D06F27" w:rsidRDefault="00D709B2" w:rsidP="0001045C">
      <w:pPr>
        <w:spacing w:after="0" w:line="240" w:lineRule="auto"/>
        <w:ind w:firstLine="709"/>
        <w:jc w:val="both"/>
        <w:rPr>
          <w:rFonts w:ascii="Times New Roman" w:hAnsi="Times New Roman"/>
          <w:sz w:val="16"/>
          <w:szCs w:val="16"/>
        </w:rPr>
      </w:pPr>
    </w:p>
    <w:p w:rsidR="00D709B2" w:rsidRPr="00D06F27" w:rsidRDefault="00D709B2" w:rsidP="0001045C">
      <w:pPr>
        <w:autoSpaceDE w:val="0"/>
        <w:autoSpaceDN w:val="0"/>
        <w:adjustRightInd w:val="0"/>
        <w:spacing w:after="0" w:line="240" w:lineRule="auto"/>
        <w:ind w:firstLine="709"/>
        <w:jc w:val="both"/>
        <w:rPr>
          <w:rFonts w:ascii="Times New Roman" w:hAnsi="Times New Roman"/>
          <w:sz w:val="27"/>
          <w:szCs w:val="27"/>
        </w:rPr>
      </w:pPr>
      <w:r w:rsidRPr="00D06F27">
        <w:rPr>
          <w:rFonts w:ascii="Times New Roman" w:hAnsi="Times New Roman"/>
          <w:sz w:val="27"/>
          <w:szCs w:val="27"/>
        </w:rPr>
        <w:t xml:space="preserve">При расчете прогнозного объема поступлений налога на имущество физических лиц учитываются выпадающие доходы в связи с предоставлением </w:t>
      </w:r>
      <w:r w:rsidRPr="00D06F27">
        <w:rPr>
          <w:rFonts w:ascii="Times New Roman" w:hAnsi="Times New Roman"/>
          <w:sz w:val="27"/>
          <w:szCs w:val="27"/>
        </w:rPr>
        <w:lastRenderedPageBreak/>
        <w:t>льгот, освобождений и преференций, установленных в рамках главы 32 НК РФ, а также других льгот и преференций.</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D06F27" w:rsidRDefault="00D709B2" w:rsidP="0001045C">
      <w:pPr>
        <w:spacing w:after="0" w:line="240" w:lineRule="auto"/>
        <w:ind w:firstLine="709"/>
        <w:jc w:val="both"/>
        <w:rPr>
          <w:rFonts w:ascii="Times New Roman" w:hAnsi="Times New Roman"/>
          <w:sz w:val="27"/>
          <w:szCs w:val="27"/>
        </w:rPr>
      </w:pPr>
      <w:r w:rsidRPr="00D06F27">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F3396B" w:rsidRPr="00147A20" w:rsidRDefault="00F3396B" w:rsidP="0001045C">
      <w:pPr>
        <w:spacing w:after="0" w:line="240" w:lineRule="auto"/>
        <w:ind w:firstLine="709"/>
        <w:jc w:val="both"/>
        <w:rPr>
          <w:rFonts w:ascii="Times New Roman" w:hAnsi="Times New Roman"/>
          <w:sz w:val="27"/>
          <w:szCs w:val="27"/>
        </w:rPr>
      </w:pPr>
      <w:r w:rsidRPr="00147A20">
        <w:rPr>
          <w:rFonts w:ascii="Times New Roman" w:hAnsi="Times New Roman"/>
          <w:sz w:val="27"/>
          <w:szCs w:val="27"/>
        </w:rPr>
        <w:t>Прогнозные поступления налога на имущество физических лиц суммируются по всем муниципальным образованиям Ярославской области.</w:t>
      </w:r>
    </w:p>
    <w:p w:rsidR="000662D2" w:rsidRPr="00147A20" w:rsidRDefault="000662D2" w:rsidP="0001045C">
      <w:pPr>
        <w:spacing w:after="0" w:line="240" w:lineRule="auto"/>
        <w:ind w:firstLine="709"/>
        <w:jc w:val="both"/>
        <w:rPr>
          <w:rFonts w:ascii="Times New Roman" w:hAnsi="Times New Roman"/>
          <w:sz w:val="27"/>
          <w:szCs w:val="27"/>
        </w:rPr>
      </w:pPr>
    </w:p>
    <w:p w:rsidR="000662D2" w:rsidRPr="005D63FD" w:rsidRDefault="007230D1" w:rsidP="00C526AA">
      <w:pPr>
        <w:pStyle w:val="27"/>
        <w:rPr>
          <w:color w:val="auto"/>
        </w:rPr>
      </w:pPr>
      <w:bookmarkStart w:id="282" w:name="_Toc96680781"/>
      <w:bookmarkStart w:id="283" w:name="_Toc115271187"/>
      <w:bookmarkStart w:id="284" w:name="_Toc135737202"/>
      <w:bookmarkStart w:id="285" w:name="_Toc135748791"/>
      <w:bookmarkStart w:id="286" w:name="_Toc135749812"/>
      <w:bookmarkStart w:id="287" w:name="_Toc135749924"/>
      <w:bookmarkStart w:id="288" w:name="_Toc135750065"/>
      <w:bookmarkStart w:id="289" w:name="_Toc226715446"/>
      <w:r w:rsidRPr="005D63FD">
        <w:rPr>
          <w:color w:val="auto"/>
        </w:rPr>
        <w:t>2.</w:t>
      </w:r>
      <w:r w:rsidR="0007433C" w:rsidRPr="005D63FD">
        <w:rPr>
          <w:color w:val="auto"/>
        </w:rPr>
        <w:t>10</w:t>
      </w:r>
      <w:r w:rsidR="000662D2" w:rsidRPr="005D63FD">
        <w:rPr>
          <w:color w:val="auto"/>
        </w:rPr>
        <w:t xml:space="preserve">.2. Налог на имущество организаций </w:t>
      </w:r>
      <w:r w:rsidR="000662D2" w:rsidRPr="005D63FD">
        <w:rPr>
          <w:color w:val="auto"/>
        </w:rPr>
        <w:br/>
        <w:t>182 1 06 02000 02 0000 110</w:t>
      </w:r>
      <w:bookmarkEnd w:id="282"/>
      <w:bookmarkEnd w:id="283"/>
      <w:bookmarkEnd w:id="284"/>
      <w:bookmarkEnd w:id="285"/>
      <w:bookmarkEnd w:id="286"/>
      <w:bookmarkEnd w:id="287"/>
      <w:bookmarkEnd w:id="288"/>
      <w:bookmarkEnd w:id="289"/>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Для расчета налога на имущество организаций используются:</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остаточная стоимость недвижимого имущества, признаваемого объектом налогообложения, на конец года, в соответствии с отчётом по форме № 5-НИО «О налоговой базе и структуре начислений по налогу на имущество организаций», динамика остаточной стоимости на конец года, сложившаяся в предыдущие периоды;</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сумма амортизации в соответствии с отчётом по форме № 5-П «О налоговой базе и структуре начислений по налогу на прибыль организаций», динамика сумм амортизации, сложившаяся в предыдущие периоды;</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динамика налоговой базы по налогу на имущество организаций в виде среднегодовой стоимости выводится расчётным путем, в зависимости от суммы амортизации остаточной стоимости недвижимого имущества, признаваемого объектом налогообложения на конец года;</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динамика налоговой базы по налогу на имущество организаций в виде кадастровой стоимости в соответствии с отчётом по форме № 5-НИО «О налоговой базе и структуре начислений по налогу на имущество организаций», сложившаяся в предыдущие периоды;</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отчёта по форме № 5-НИО «О налоговой базе и структуре начислений по налогу на имущество организаций» за предыдущие периоды;</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динамика начислений налога и фактических поступлений согласно данным отчёта по форме № 1-НМ «Отчёт о начислении и поступлении налогов, сборов,</w:t>
      </w:r>
      <w:r w:rsidRPr="005D63FD">
        <w:rPr>
          <w:rFonts w:ascii="Times New Roman" w:hAnsi="Times New Roman"/>
        </w:rPr>
        <w:t xml:space="preserve"> </w:t>
      </w:r>
      <w:r w:rsidRPr="005D63FD">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актами </w:t>
      </w:r>
      <w:r w:rsidR="00C80BC7" w:rsidRPr="005D63FD">
        <w:rPr>
          <w:rFonts w:ascii="Times New Roman" w:hAnsi="Times New Roman"/>
          <w:sz w:val="27"/>
          <w:szCs w:val="27"/>
        </w:rPr>
        <w:t>Ярославской области</w:t>
      </w:r>
      <w:r w:rsidRPr="005D63FD">
        <w:rPr>
          <w:rFonts w:ascii="Times New Roman" w:hAnsi="Times New Roman"/>
          <w:sz w:val="27"/>
          <w:szCs w:val="27"/>
        </w:rPr>
        <w:t>;</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lastRenderedPageBreak/>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5D4FC7" w:rsidRPr="005D63FD" w:rsidRDefault="005D4FC7" w:rsidP="005D4FC7">
      <w:pPr>
        <w:spacing w:after="0" w:line="240" w:lineRule="auto"/>
        <w:ind w:firstLine="709"/>
        <w:jc w:val="both"/>
        <w:rPr>
          <w:rFonts w:ascii="Times New Roman" w:hAnsi="Times New Roman"/>
          <w:sz w:val="27"/>
          <w:szCs w:val="27"/>
        </w:rPr>
      </w:pP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Прогнозирование поступлений налога на имущество организаций осуществляется методом прямого расчета, основанного на </w:t>
      </w:r>
      <w:r w:rsidR="009777D7">
        <w:rPr>
          <w:rFonts w:ascii="Times New Roman" w:hAnsi="Times New Roman"/>
          <w:sz w:val="27"/>
          <w:szCs w:val="27"/>
        </w:rPr>
        <w:t xml:space="preserve">непосредственном </w:t>
      </w:r>
      <w:r w:rsidRPr="005D63FD">
        <w:rPr>
          <w:rFonts w:ascii="Times New Roman" w:hAnsi="Times New Roman"/>
          <w:sz w:val="27"/>
          <w:szCs w:val="27"/>
        </w:rPr>
        <w:t xml:space="preserve">использовании </w:t>
      </w:r>
      <w:r w:rsidR="009777D7">
        <w:rPr>
          <w:rFonts w:ascii="Times New Roman" w:hAnsi="Times New Roman"/>
          <w:sz w:val="27"/>
          <w:szCs w:val="27"/>
        </w:rPr>
        <w:t>прогнозных значений</w:t>
      </w:r>
      <w:r w:rsidRPr="005D63FD">
        <w:rPr>
          <w:rFonts w:ascii="Times New Roman" w:hAnsi="Times New Roman"/>
          <w:sz w:val="27"/>
          <w:szCs w:val="27"/>
        </w:rPr>
        <w:t xml:space="preserve">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Прогнозируемый объем поступлений налога на имущество организаций (</w:t>
      </w:r>
      <w:r w:rsidRPr="005D63FD">
        <w:rPr>
          <w:rFonts w:ascii="Times New Roman" w:hAnsi="Times New Roman"/>
          <w:b/>
          <w:i/>
          <w:sz w:val="27"/>
          <w:szCs w:val="27"/>
        </w:rPr>
        <w:t xml:space="preserve">НИ </w:t>
      </w:r>
      <w:r w:rsidRPr="005D63FD">
        <w:rPr>
          <w:rFonts w:ascii="Times New Roman" w:hAnsi="Times New Roman"/>
          <w:b/>
          <w:i/>
          <w:sz w:val="27"/>
          <w:szCs w:val="27"/>
          <w:vertAlign w:val="subscript"/>
        </w:rPr>
        <w:t>орг.</w:t>
      </w:r>
      <w:r w:rsidRPr="005D63FD">
        <w:rPr>
          <w:rFonts w:ascii="Times New Roman" w:hAnsi="Times New Roman"/>
          <w:b/>
          <w:i/>
          <w:sz w:val="27"/>
          <w:szCs w:val="27"/>
        </w:rPr>
        <w:t xml:space="preserve">) </w:t>
      </w:r>
      <w:r w:rsidRPr="005D63FD">
        <w:rPr>
          <w:rFonts w:ascii="Times New Roman" w:hAnsi="Times New Roman"/>
          <w:sz w:val="27"/>
          <w:szCs w:val="27"/>
        </w:rPr>
        <w:t>рассчитывается по формуле:</w:t>
      </w:r>
    </w:p>
    <w:p w:rsidR="005D4FC7" w:rsidRPr="00095DCB" w:rsidRDefault="005D4FC7" w:rsidP="005D4FC7">
      <w:pPr>
        <w:spacing w:after="0" w:line="240" w:lineRule="auto"/>
        <w:ind w:firstLine="709"/>
        <w:jc w:val="both"/>
        <w:rPr>
          <w:rFonts w:ascii="Times New Roman" w:hAnsi="Times New Roman"/>
          <w:color w:val="FF0000"/>
          <w:sz w:val="16"/>
          <w:szCs w:val="16"/>
        </w:rPr>
      </w:pPr>
    </w:p>
    <w:p w:rsidR="005D4FC7" w:rsidRPr="005D63FD" w:rsidRDefault="005D4FC7" w:rsidP="005D4FC7">
      <w:pPr>
        <w:spacing w:before="120" w:after="120" w:line="240" w:lineRule="auto"/>
        <w:ind w:firstLine="709"/>
        <w:rPr>
          <w:rFonts w:ascii="Times New Roman" w:hAnsi="Times New Roman"/>
          <w:b/>
          <w:i/>
          <w:sz w:val="27"/>
          <w:szCs w:val="27"/>
        </w:rPr>
      </w:pPr>
      <w:r w:rsidRPr="005D63FD">
        <w:rPr>
          <w:rFonts w:ascii="Times New Roman" w:hAnsi="Times New Roman"/>
          <w:b/>
          <w:i/>
          <w:sz w:val="27"/>
          <w:szCs w:val="27"/>
        </w:rPr>
        <w:t xml:space="preserve">НИ </w:t>
      </w:r>
      <w:r w:rsidRPr="005D63FD">
        <w:rPr>
          <w:rFonts w:ascii="Times New Roman" w:hAnsi="Times New Roman"/>
          <w:b/>
          <w:i/>
          <w:sz w:val="27"/>
          <w:szCs w:val="27"/>
          <w:vertAlign w:val="subscript"/>
        </w:rPr>
        <w:t>орг.</w:t>
      </w:r>
      <w:r w:rsidRPr="005D63FD">
        <w:rPr>
          <w:rFonts w:ascii="Times New Roman" w:hAnsi="Times New Roman"/>
          <w:b/>
          <w:i/>
          <w:sz w:val="27"/>
          <w:szCs w:val="27"/>
        </w:rPr>
        <w:t xml:space="preserve"> = (</w:t>
      </w:r>
      <w:r w:rsidRPr="005D63FD">
        <w:rPr>
          <w:rFonts w:ascii="Times New Roman" w:hAnsi="Times New Roman"/>
          <w:b/>
          <w:i/>
          <w:sz w:val="27"/>
          <w:szCs w:val="27"/>
          <w:lang w:val="en-US"/>
        </w:rPr>
        <w:t>V</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 xml:space="preserve">СС </w:t>
      </w:r>
      <w:r w:rsidRPr="005D63FD">
        <w:rPr>
          <w:rFonts w:ascii="Times New Roman" w:hAnsi="Times New Roman"/>
          <w:b/>
          <w:i/>
          <w:sz w:val="27"/>
          <w:szCs w:val="27"/>
        </w:rPr>
        <w:t xml:space="preserve">× </w:t>
      </w:r>
      <w:r w:rsidRPr="005D63FD">
        <w:rPr>
          <w:rFonts w:ascii="Times New Roman" w:hAnsi="Times New Roman"/>
          <w:b/>
          <w:i/>
          <w:sz w:val="27"/>
          <w:szCs w:val="27"/>
          <w:lang w:val="en-US"/>
        </w:rPr>
        <w:t>S</w:t>
      </w:r>
      <w:r w:rsidRPr="005D63FD">
        <w:rPr>
          <w:rFonts w:ascii="Times New Roman" w:hAnsi="Times New Roman"/>
          <w:b/>
          <w:i/>
          <w:sz w:val="27"/>
          <w:szCs w:val="27"/>
          <w:vertAlign w:val="subscript"/>
        </w:rPr>
        <w:t xml:space="preserve"> СС </w:t>
      </w:r>
      <w:r w:rsidRPr="005D63FD">
        <w:rPr>
          <w:rFonts w:ascii="Times New Roman" w:hAnsi="Times New Roman"/>
          <w:b/>
          <w:sz w:val="27"/>
          <w:szCs w:val="27"/>
        </w:rPr>
        <w:t xml:space="preserve">+ </w:t>
      </w:r>
      <w:r w:rsidRPr="005D63FD">
        <w:rPr>
          <w:rFonts w:ascii="Times New Roman" w:hAnsi="Times New Roman"/>
          <w:b/>
          <w:i/>
          <w:sz w:val="27"/>
          <w:szCs w:val="27"/>
          <w:lang w:val="en-US"/>
        </w:rPr>
        <w:t>V</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 xml:space="preserve">КС </w:t>
      </w:r>
      <w:r w:rsidRPr="005D63FD">
        <w:rPr>
          <w:rFonts w:ascii="Times New Roman" w:hAnsi="Times New Roman"/>
          <w:b/>
          <w:i/>
          <w:sz w:val="27"/>
          <w:szCs w:val="27"/>
        </w:rPr>
        <w:t xml:space="preserve">× </w:t>
      </w:r>
      <w:r w:rsidRPr="005D63FD">
        <w:rPr>
          <w:rFonts w:ascii="Times New Roman" w:hAnsi="Times New Roman"/>
          <w:b/>
          <w:i/>
          <w:sz w:val="27"/>
          <w:szCs w:val="27"/>
          <w:lang w:val="en-US"/>
        </w:rPr>
        <w:t>S</w:t>
      </w:r>
      <w:r w:rsidRPr="005D63FD">
        <w:rPr>
          <w:rFonts w:ascii="Times New Roman" w:hAnsi="Times New Roman"/>
          <w:b/>
          <w:i/>
          <w:sz w:val="27"/>
          <w:szCs w:val="27"/>
          <w:vertAlign w:val="subscript"/>
        </w:rPr>
        <w:t xml:space="preserve"> КС </w:t>
      </w:r>
      <w:r w:rsidRPr="005D63FD">
        <w:rPr>
          <w:rFonts w:ascii="Times New Roman" w:hAnsi="Times New Roman"/>
          <w:b/>
          <w:sz w:val="27"/>
          <w:szCs w:val="27"/>
        </w:rPr>
        <w:t>+</w:t>
      </w:r>
      <w:r w:rsidRPr="005D63FD">
        <w:rPr>
          <w:rFonts w:ascii="Times New Roman" w:hAnsi="Times New Roman"/>
          <w:b/>
          <w:i/>
          <w:sz w:val="27"/>
          <w:szCs w:val="27"/>
        </w:rPr>
        <w:t xml:space="preserve"> Н</w:t>
      </w:r>
      <w:r w:rsidRPr="005D63FD">
        <w:rPr>
          <w:rFonts w:ascii="Times New Roman" w:hAnsi="Times New Roman"/>
          <w:b/>
          <w:i/>
          <w:sz w:val="27"/>
          <w:szCs w:val="27"/>
          <w:vertAlign w:val="subscript"/>
        </w:rPr>
        <w:t>жд.</w:t>
      </w:r>
      <w:r w:rsidRPr="005D63FD">
        <w:rPr>
          <w:rFonts w:ascii="Times New Roman" w:hAnsi="Times New Roman"/>
          <w:b/>
          <w:sz w:val="27"/>
          <w:szCs w:val="27"/>
        </w:rPr>
        <w:t xml:space="preserve">) </w:t>
      </w:r>
      <w:r w:rsidRPr="005D63FD">
        <w:rPr>
          <w:rFonts w:ascii="Times New Roman" w:hAnsi="Times New Roman"/>
          <w:b/>
          <w:i/>
          <w:sz w:val="27"/>
          <w:szCs w:val="27"/>
        </w:rPr>
        <w:t xml:space="preserve">× </w:t>
      </w:r>
      <w:r w:rsidRPr="005D63FD">
        <w:rPr>
          <w:rFonts w:ascii="Times New Roman" w:hAnsi="Times New Roman"/>
          <w:b/>
          <w:i/>
          <w:sz w:val="27"/>
          <w:szCs w:val="27"/>
          <w:lang w:val="en-US"/>
        </w:rPr>
        <w:t>K</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пер</w:t>
      </w:r>
      <w:r w:rsidRPr="005D63FD">
        <w:rPr>
          <w:rFonts w:ascii="Times New Roman" w:hAnsi="Times New Roman"/>
          <w:b/>
          <w:i/>
          <w:sz w:val="27"/>
          <w:szCs w:val="27"/>
        </w:rPr>
        <w:t xml:space="preserve">× </w:t>
      </w:r>
      <w:r w:rsidRPr="005D63FD">
        <w:rPr>
          <w:rFonts w:ascii="Times New Roman" w:hAnsi="Times New Roman"/>
          <w:b/>
          <w:i/>
          <w:sz w:val="27"/>
          <w:szCs w:val="27"/>
          <w:lang w:val="en-US"/>
        </w:rPr>
        <w:t>K</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соб.</w:t>
      </w:r>
      <w:r w:rsidRPr="005D63FD">
        <w:rPr>
          <w:rFonts w:ascii="Times New Roman" w:hAnsi="Times New Roman"/>
          <w:b/>
          <w:sz w:val="27"/>
          <w:szCs w:val="27"/>
        </w:rPr>
        <w:t xml:space="preserve"> </w:t>
      </w:r>
      <w:r w:rsidRPr="005D63FD">
        <w:rPr>
          <w:rFonts w:ascii="Times New Roman" w:hAnsi="Times New Roman"/>
          <w:b/>
          <w:i/>
          <w:sz w:val="27"/>
          <w:szCs w:val="27"/>
        </w:rPr>
        <w:t xml:space="preserve">(+/-) </w:t>
      </w:r>
      <w:r w:rsidRPr="005D63FD">
        <w:rPr>
          <w:rFonts w:ascii="Times New Roman" w:hAnsi="Times New Roman"/>
          <w:b/>
          <w:i/>
          <w:sz w:val="27"/>
          <w:szCs w:val="27"/>
          <w:lang w:val="en-US"/>
        </w:rPr>
        <w:t>F</w:t>
      </w:r>
      <w:r w:rsidRPr="005D63FD">
        <w:rPr>
          <w:rFonts w:ascii="Times New Roman" w:hAnsi="Times New Roman"/>
          <w:b/>
          <w:i/>
          <w:sz w:val="27"/>
          <w:szCs w:val="27"/>
        </w:rPr>
        <w:t xml:space="preserve">, </w:t>
      </w:r>
    </w:p>
    <w:p w:rsidR="005D4FC7" w:rsidRPr="005D63FD" w:rsidRDefault="005D4FC7" w:rsidP="005D4FC7">
      <w:pPr>
        <w:spacing w:before="120" w:after="120" w:line="240" w:lineRule="auto"/>
        <w:ind w:firstLine="709"/>
        <w:jc w:val="center"/>
        <w:rPr>
          <w:rFonts w:ascii="Times New Roman" w:hAnsi="Times New Roman"/>
          <w:b/>
          <w:i/>
          <w:sz w:val="16"/>
          <w:szCs w:val="16"/>
        </w:rPr>
      </w:pP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где:</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 xml:space="preserve">V </w:t>
      </w:r>
      <w:r w:rsidRPr="005D63FD">
        <w:rPr>
          <w:rFonts w:ascii="Times New Roman" w:hAnsi="Times New Roman"/>
          <w:b/>
          <w:i/>
          <w:sz w:val="27"/>
          <w:szCs w:val="27"/>
          <w:vertAlign w:val="subscript"/>
        </w:rPr>
        <w:t>СС</w:t>
      </w:r>
      <w:r w:rsidRPr="005D63FD">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Объем налоговой базы по имуществу, определяемому по среднегодовой стоимости (</w:t>
      </w:r>
      <w:r w:rsidRPr="005D63FD">
        <w:rPr>
          <w:rFonts w:ascii="Times New Roman" w:hAnsi="Times New Roman"/>
          <w:b/>
          <w:i/>
          <w:sz w:val="27"/>
          <w:szCs w:val="27"/>
          <w:lang w:val="en-US"/>
        </w:rPr>
        <w:t>V</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СС</w:t>
      </w:r>
      <w:r w:rsidRPr="005D63FD">
        <w:rPr>
          <w:rFonts w:ascii="Times New Roman" w:hAnsi="Times New Roman"/>
          <w:b/>
          <w:i/>
          <w:sz w:val="27"/>
          <w:szCs w:val="27"/>
        </w:rPr>
        <w:t xml:space="preserve">), </w:t>
      </w:r>
      <w:r w:rsidRPr="005D63FD">
        <w:rPr>
          <w:rFonts w:ascii="Times New Roman" w:hAnsi="Times New Roman"/>
          <w:sz w:val="27"/>
          <w:szCs w:val="27"/>
        </w:rPr>
        <w:t>рассчитывается по формуле:</w:t>
      </w:r>
    </w:p>
    <w:p w:rsidR="005D4FC7" w:rsidRPr="005D63FD" w:rsidRDefault="005D4FC7" w:rsidP="005D4FC7">
      <w:pPr>
        <w:spacing w:before="120" w:after="120" w:line="240" w:lineRule="auto"/>
        <w:ind w:firstLine="709"/>
        <w:jc w:val="center"/>
        <w:rPr>
          <w:rFonts w:ascii="Times New Roman" w:hAnsi="Times New Roman"/>
          <w:b/>
          <w:i/>
          <w:sz w:val="27"/>
          <w:szCs w:val="27"/>
        </w:rPr>
      </w:pPr>
      <w:r w:rsidRPr="005D63FD">
        <w:rPr>
          <w:rFonts w:ascii="Times New Roman" w:hAnsi="Times New Roman"/>
          <w:b/>
          <w:i/>
          <w:sz w:val="27"/>
          <w:szCs w:val="27"/>
          <w:lang w:val="en-US"/>
        </w:rPr>
        <w:t>V</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 xml:space="preserve">СС </w:t>
      </w:r>
      <w:r w:rsidRPr="005D63FD">
        <w:rPr>
          <w:rFonts w:ascii="Times New Roman" w:hAnsi="Times New Roman"/>
          <w:b/>
          <w:i/>
          <w:sz w:val="27"/>
          <w:szCs w:val="27"/>
        </w:rPr>
        <w:t xml:space="preserve">= (СГС </w:t>
      </w:r>
      <w:r w:rsidRPr="005D63FD">
        <w:rPr>
          <w:rFonts w:ascii="Times New Roman" w:hAnsi="Times New Roman"/>
          <w:b/>
          <w:i/>
          <w:sz w:val="27"/>
          <w:szCs w:val="27"/>
          <w:vertAlign w:val="subscript"/>
        </w:rPr>
        <w:t xml:space="preserve">имущ. </w:t>
      </w:r>
      <w:r w:rsidRPr="005D63FD">
        <w:rPr>
          <w:rFonts w:ascii="Times New Roman" w:hAnsi="Times New Roman"/>
          <w:b/>
          <w:sz w:val="27"/>
          <w:szCs w:val="27"/>
        </w:rPr>
        <w:t xml:space="preserve"> </w:t>
      </w:r>
      <w:r w:rsidRPr="005D63FD">
        <w:rPr>
          <w:rFonts w:ascii="Times New Roman" w:hAnsi="Times New Roman"/>
          <w:b/>
          <w:i/>
          <w:sz w:val="27"/>
          <w:szCs w:val="27"/>
        </w:rPr>
        <w:t xml:space="preserve">+ (СГС </w:t>
      </w:r>
      <w:r w:rsidRPr="005D63FD">
        <w:rPr>
          <w:rFonts w:ascii="Times New Roman" w:hAnsi="Times New Roman"/>
          <w:b/>
          <w:i/>
          <w:sz w:val="27"/>
          <w:szCs w:val="27"/>
          <w:vertAlign w:val="subscript"/>
        </w:rPr>
        <w:t>имущ.</w:t>
      </w:r>
      <w:r w:rsidRPr="005D63FD">
        <w:rPr>
          <w:rFonts w:ascii="Times New Roman" w:hAnsi="Times New Roman"/>
          <w:b/>
          <w:i/>
          <w:sz w:val="27"/>
          <w:szCs w:val="27"/>
        </w:rPr>
        <w:t xml:space="preserve"> – АМ))/2</w:t>
      </w:r>
      <w:r w:rsidRPr="005D63FD">
        <w:rPr>
          <w:rFonts w:ascii="Times New Roman" w:hAnsi="Times New Roman"/>
          <w:b/>
          <w:i/>
          <w:strike/>
          <w:sz w:val="27"/>
          <w:szCs w:val="27"/>
        </w:rPr>
        <w:t>,</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где:</w:t>
      </w:r>
    </w:p>
    <w:p w:rsidR="005D4FC7" w:rsidRPr="005D63FD" w:rsidRDefault="005D4FC7" w:rsidP="005D4FC7">
      <w:pPr>
        <w:spacing w:after="0" w:line="240" w:lineRule="auto"/>
        <w:ind w:firstLine="709"/>
        <w:jc w:val="both"/>
        <w:rPr>
          <w:rFonts w:ascii="Times New Roman" w:hAnsi="Times New Roman"/>
          <w:strike/>
          <w:sz w:val="27"/>
          <w:szCs w:val="27"/>
        </w:rPr>
      </w:pPr>
      <w:r w:rsidRPr="005D63FD">
        <w:rPr>
          <w:rFonts w:ascii="Times New Roman" w:hAnsi="Times New Roman"/>
          <w:b/>
          <w:i/>
          <w:sz w:val="27"/>
          <w:szCs w:val="27"/>
        </w:rPr>
        <w:t xml:space="preserve">СГС </w:t>
      </w:r>
      <w:r w:rsidRPr="005D63FD">
        <w:rPr>
          <w:rFonts w:ascii="Times New Roman" w:hAnsi="Times New Roman"/>
          <w:b/>
          <w:i/>
          <w:sz w:val="27"/>
          <w:szCs w:val="27"/>
          <w:vertAlign w:val="subscript"/>
        </w:rPr>
        <w:t xml:space="preserve">имущ. </w:t>
      </w:r>
      <w:r w:rsidRPr="005D63FD">
        <w:rPr>
          <w:rFonts w:ascii="Times New Roman" w:hAnsi="Times New Roman"/>
          <w:sz w:val="27"/>
          <w:szCs w:val="27"/>
        </w:rPr>
        <w:t>– остаточная стоимость недвижимого имущества, признаваемого объектом налогообложения на конец года</w:t>
      </w:r>
      <w:r w:rsidR="00C80BC7" w:rsidRPr="005D63FD">
        <w:rPr>
          <w:rFonts w:ascii="Times New Roman" w:hAnsi="Times New Roman"/>
          <w:sz w:val="27"/>
          <w:szCs w:val="27"/>
        </w:rPr>
        <w:t xml:space="preserve"> (с учетом остаточной стоимости льготируемого недвижимого имущества)</w:t>
      </w:r>
      <w:r w:rsidRPr="005D63FD">
        <w:rPr>
          <w:rFonts w:ascii="Times New Roman" w:hAnsi="Times New Roman"/>
          <w:sz w:val="27"/>
          <w:szCs w:val="27"/>
        </w:rPr>
        <w:t>, в соответствии с отчётом по форме № 5-НИО «О налоговой базе и структуре начислений по налогу на имущество организаций», тыс.</w:t>
      </w:r>
      <w:r w:rsidR="000743A3" w:rsidRPr="005D63FD">
        <w:rPr>
          <w:rFonts w:ascii="Times New Roman" w:hAnsi="Times New Roman"/>
          <w:sz w:val="27"/>
          <w:szCs w:val="27"/>
        </w:rPr>
        <w:t xml:space="preserve"> </w:t>
      </w:r>
      <w:r w:rsidRPr="005D63FD">
        <w:rPr>
          <w:rFonts w:ascii="Times New Roman" w:hAnsi="Times New Roman"/>
          <w:sz w:val="27"/>
          <w:szCs w:val="27"/>
        </w:rPr>
        <w:t>рублей;</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АМ</w:t>
      </w:r>
      <w:r w:rsidRPr="005D63FD">
        <w:rPr>
          <w:rFonts w:ascii="Times New Roman" w:hAnsi="Times New Roman"/>
          <w:sz w:val="27"/>
          <w:szCs w:val="27"/>
        </w:rPr>
        <w:t xml:space="preserve"> – сумма амортизации, в соответствии с отчётом по форме № 5-П «О налоговой базе и структуре начислений по налогу на прибыль организаций», тыс.</w:t>
      </w:r>
      <w:r w:rsidR="000743A3" w:rsidRPr="005D63FD">
        <w:rPr>
          <w:rFonts w:ascii="Times New Roman" w:hAnsi="Times New Roman"/>
          <w:sz w:val="27"/>
          <w:szCs w:val="27"/>
        </w:rPr>
        <w:t xml:space="preserve"> </w:t>
      </w:r>
      <w:r w:rsidRPr="005D63FD">
        <w:rPr>
          <w:rFonts w:ascii="Times New Roman" w:hAnsi="Times New Roman"/>
          <w:sz w:val="27"/>
          <w:szCs w:val="27"/>
        </w:rPr>
        <w:t>рублей.</w:t>
      </w:r>
    </w:p>
    <w:p w:rsidR="005D4FC7" w:rsidRPr="005D63FD" w:rsidRDefault="00C80B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При расчёте налоговой базы прогнозируемого периода используется темп роста в % к предыдущему периоду.</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 xml:space="preserve">S </w:t>
      </w:r>
      <w:r w:rsidRPr="005D63FD">
        <w:rPr>
          <w:rFonts w:ascii="Times New Roman" w:hAnsi="Times New Roman"/>
          <w:b/>
          <w:i/>
          <w:sz w:val="27"/>
          <w:szCs w:val="27"/>
          <w:vertAlign w:val="subscript"/>
        </w:rPr>
        <w:t>СС</w:t>
      </w:r>
      <w:r w:rsidRPr="005D63FD">
        <w:rPr>
          <w:rFonts w:ascii="Times New Roman" w:hAnsi="Times New Roman"/>
          <w:sz w:val="27"/>
          <w:szCs w:val="27"/>
        </w:rPr>
        <w:t xml:space="preserve"> – расчётная средняя ставка налога на имущество организаций, определяемая по среднегодовой стоимости,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отчёту по форме № 5-НИО). </w:t>
      </w:r>
    </w:p>
    <w:p w:rsidR="009777D7" w:rsidRDefault="009777D7" w:rsidP="009777D7">
      <w:pPr>
        <w:spacing w:after="0" w:line="240" w:lineRule="auto"/>
        <w:ind w:firstLine="709"/>
        <w:jc w:val="both"/>
        <w:rPr>
          <w:rFonts w:ascii="Times New Roman" w:hAnsi="Times New Roman"/>
          <w:b/>
          <w:i/>
          <w:sz w:val="27"/>
          <w:szCs w:val="27"/>
        </w:rPr>
      </w:pPr>
    </w:p>
    <w:p w:rsidR="009777D7" w:rsidRPr="005D63FD" w:rsidRDefault="009777D7" w:rsidP="009777D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 xml:space="preserve">V </w:t>
      </w:r>
      <w:r w:rsidRPr="005D63FD">
        <w:rPr>
          <w:rFonts w:ascii="Times New Roman" w:hAnsi="Times New Roman"/>
          <w:b/>
          <w:i/>
          <w:sz w:val="27"/>
          <w:szCs w:val="27"/>
          <w:vertAlign w:val="subscript"/>
        </w:rPr>
        <w:t>КС</w:t>
      </w:r>
      <w:r w:rsidRPr="005D63FD">
        <w:rPr>
          <w:rFonts w:ascii="Times New Roman" w:hAnsi="Times New Roman"/>
          <w:sz w:val="27"/>
          <w:szCs w:val="27"/>
        </w:rPr>
        <w:t xml:space="preserve">  - объём налоговой базы по имуществу, определяемому по кадастровой стоимости = Налоговая база (кадастровая стоимость с учётом льгот), на основании отчёта по форме № 5-НИО «О налоговой базе и структуре начислений по налогу на имущество организаций», тыс. рублей.</w:t>
      </w:r>
    </w:p>
    <w:p w:rsidR="009777D7" w:rsidRPr="005D63FD" w:rsidRDefault="009777D7" w:rsidP="009777D7">
      <w:pPr>
        <w:spacing w:after="0" w:line="240" w:lineRule="auto"/>
        <w:ind w:firstLine="709"/>
        <w:jc w:val="both"/>
        <w:rPr>
          <w:rFonts w:ascii="Times New Roman" w:hAnsi="Times New Roman"/>
          <w:sz w:val="27"/>
          <w:szCs w:val="27"/>
        </w:rPr>
      </w:pPr>
      <w:r w:rsidRPr="005D63FD">
        <w:rPr>
          <w:rFonts w:ascii="Times New Roman" w:hAnsi="Times New Roman"/>
          <w:sz w:val="27"/>
          <w:szCs w:val="27"/>
        </w:rPr>
        <w:t>При расчёте налоговой базы прогнозируемого периода используется темп роста в % к предыдущему периоду.</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 xml:space="preserve">S </w:t>
      </w:r>
      <w:r w:rsidRPr="005D63FD">
        <w:rPr>
          <w:rFonts w:ascii="Times New Roman" w:hAnsi="Times New Roman"/>
          <w:b/>
          <w:i/>
          <w:sz w:val="27"/>
          <w:szCs w:val="27"/>
          <w:vertAlign w:val="subscript"/>
        </w:rPr>
        <w:t>КС</w:t>
      </w:r>
      <w:r w:rsidRPr="005D63FD">
        <w:rPr>
          <w:rFonts w:ascii="Times New Roman" w:hAnsi="Times New Roman"/>
          <w:sz w:val="27"/>
          <w:szCs w:val="27"/>
        </w:rPr>
        <w:t xml:space="preserve"> – расчётная средняя ставка налога на имущество организаций, определяемая по кадастровой стоимости,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lastRenderedPageBreak/>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отчёту по форме № 5-НИО).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Н</w:t>
      </w:r>
      <w:r w:rsidRPr="005D63FD">
        <w:rPr>
          <w:rFonts w:ascii="Times New Roman" w:hAnsi="Times New Roman"/>
          <w:b/>
          <w:i/>
          <w:sz w:val="27"/>
          <w:szCs w:val="27"/>
          <w:vertAlign w:val="subscript"/>
        </w:rPr>
        <w:t>жд.</w:t>
      </w:r>
      <w:r w:rsidRPr="005D63FD">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 тыс. рублей.</w:t>
      </w:r>
    </w:p>
    <w:p w:rsidR="005D4FC7" w:rsidRPr="005D63FD" w:rsidRDefault="005D4FC7" w:rsidP="009777D7">
      <w:pPr>
        <w:spacing w:after="0" w:line="240" w:lineRule="auto"/>
        <w:jc w:val="both"/>
        <w:rPr>
          <w:rFonts w:ascii="Times New Roman" w:hAnsi="Times New Roman"/>
          <w:sz w:val="27"/>
          <w:szCs w:val="27"/>
        </w:rPr>
      </w:pPr>
      <w:r w:rsidRPr="005D63FD">
        <w:rPr>
          <w:rFonts w:ascii="Times New Roman" w:hAnsi="Times New Roman"/>
          <w:sz w:val="27"/>
          <w:szCs w:val="27"/>
        </w:rPr>
        <w:t>В прогнозируемом периоде увеличивается пропорционально увеличению ставки;</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lang w:val="en-US"/>
        </w:rPr>
        <w:t>K</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 xml:space="preserve">пер. </w:t>
      </w:r>
      <w:r w:rsidRPr="005D63FD">
        <w:rPr>
          <w:rFonts w:ascii="Times New Roman" w:hAnsi="Times New Roman"/>
          <w:sz w:val="27"/>
          <w:szCs w:val="27"/>
        </w:rPr>
        <w:t>– расчётный уровень переходящих платежей по налогу,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Расчётный уровень переходящих платежей определяется как частное от деления суммы начисленного налога на имущество организаций (по отчёту по форме № 1-НМ), на сумму налога на имущество организаций, исчисленного к уплате в бюджет (по отчёту по форме № 5-НИО), сложившийся в отчётном периоде;</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lang w:val="en-US"/>
        </w:rPr>
        <w:t>K</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соб.</w:t>
      </w:r>
      <w:r w:rsidRPr="005D63F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 xml:space="preserve">F – </w:t>
      </w:r>
      <w:r w:rsidRPr="005D63FD">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При расчёте прогнозного объёма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6C0BBD" w:rsidRPr="005D63FD">
        <w:rPr>
          <w:rFonts w:ascii="Times New Roman" w:hAnsi="Times New Roman"/>
          <w:sz w:val="27"/>
          <w:szCs w:val="27"/>
        </w:rPr>
        <w:t>Ярославской области</w:t>
      </w:r>
      <w:r w:rsidRPr="005D63FD">
        <w:rPr>
          <w:rFonts w:ascii="Times New Roman" w:hAnsi="Times New Roman"/>
          <w:sz w:val="27"/>
          <w:szCs w:val="27"/>
        </w:rPr>
        <w:t xml:space="preserve">,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отчётности ФНС России. </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5D4FC7" w:rsidRPr="005D63FD" w:rsidRDefault="005D4FC7" w:rsidP="005D4FC7">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Налог на имущество организаций зачисляется в </w:t>
      </w:r>
      <w:r w:rsidR="00C80BC7" w:rsidRPr="005D63FD">
        <w:rPr>
          <w:rFonts w:ascii="Times New Roman" w:hAnsi="Times New Roman"/>
          <w:sz w:val="27"/>
          <w:szCs w:val="27"/>
        </w:rPr>
        <w:t>областной бюджет Ярославской области</w:t>
      </w:r>
      <w:r w:rsidRPr="005D63FD">
        <w:rPr>
          <w:rFonts w:ascii="Times New Roman" w:hAnsi="Times New Roman"/>
          <w:sz w:val="27"/>
          <w:szCs w:val="27"/>
        </w:rPr>
        <w:t>.</w:t>
      </w:r>
    </w:p>
    <w:p w:rsidR="000662D2" w:rsidRPr="005D63FD" w:rsidRDefault="000662D2" w:rsidP="0001045C">
      <w:pPr>
        <w:spacing w:after="0" w:line="240" w:lineRule="auto"/>
        <w:ind w:firstLine="709"/>
        <w:jc w:val="both"/>
        <w:rPr>
          <w:rFonts w:ascii="Times New Roman" w:hAnsi="Times New Roman"/>
          <w:sz w:val="27"/>
          <w:szCs w:val="27"/>
          <w:highlight w:val="red"/>
        </w:rPr>
      </w:pPr>
    </w:p>
    <w:p w:rsidR="00444DAE" w:rsidRPr="005D63FD" w:rsidRDefault="00444DAE" w:rsidP="00444DAE">
      <w:pPr>
        <w:pStyle w:val="27"/>
        <w:rPr>
          <w:color w:val="auto"/>
        </w:rPr>
      </w:pPr>
      <w:bookmarkStart w:id="290" w:name="_Toc96680782"/>
      <w:bookmarkStart w:id="291" w:name="_Toc115271188"/>
      <w:bookmarkStart w:id="292" w:name="_Toc135737203"/>
      <w:bookmarkStart w:id="293" w:name="_Toc135748792"/>
      <w:bookmarkStart w:id="294" w:name="_Toc135749813"/>
      <w:bookmarkStart w:id="295" w:name="_Toc135749925"/>
      <w:bookmarkStart w:id="296" w:name="_Toc135750066"/>
      <w:bookmarkStart w:id="297" w:name="_Toc226715447"/>
      <w:r w:rsidRPr="005D63FD">
        <w:rPr>
          <w:color w:val="auto"/>
        </w:rPr>
        <w:t xml:space="preserve">2.10.3. Транспортный налог </w:t>
      </w:r>
      <w:r w:rsidRPr="005D63FD">
        <w:rPr>
          <w:color w:val="auto"/>
        </w:rPr>
        <w:br/>
        <w:t>182 1 06 04000 02 0000 110</w:t>
      </w:r>
      <w:bookmarkEnd w:id="290"/>
      <w:bookmarkEnd w:id="291"/>
      <w:bookmarkEnd w:id="292"/>
      <w:bookmarkEnd w:id="293"/>
      <w:bookmarkEnd w:id="294"/>
      <w:bookmarkEnd w:id="295"/>
      <w:bookmarkEnd w:id="296"/>
      <w:bookmarkEnd w:id="297"/>
    </w:p>
    <w:p w:rsidR="00444DAE" w:rsidRPr="005D63FD" w:rsidRDefault="00444DAE" w:rsidP="00444DAE">
      <w:pPr>
        <w:pStyle w:val="27"/>
        <w:rPr>
          <w:color w:val="auto"/>
        </w:rPr>
      </w:pPr>
      <w:bookmarkStart w:id="298" w:name="_Toc96680783"/>
      <w:bookmarkStart w:id="299" w:name="_Toc115271189"/>
      <w:bookmarkStart w:id="300" w:name="_Toc135737204"/>
      <w:bookmarkStart w:id="301" w:name="_Toc135748793"/>
      <w:bookmarkStart w:id="302" w:name="_Toc135749814"/>
      <w:bookmarkStart w:id="303" w:name="_Toc135749926"/>
      <w:bookmarkStart w:id="304" w:name="_Toc135750067"/>
      <w:bookmarkStart w:id="305" w:name="_Toc226715448"/>
      <w:r w:rsidRPr="005D63FD">
        <w:rPr>
          <w:color w:val="auto"/>
        </w:rPr>
        <w:t>2.10.3.1</w:t>
      </w:r>
      <w:r w:rsidR="00E3272A">
        <w:rPr>
          <w:color w:val="auto"/>
        </w:rPr>
        <w:t>.</w:t>
      </w:r>
      <w:r w:rsidRPr="005D63FD">
        <w:rPr>
          <w:color w:val="auto"/>
        </w:rPr>
        <w:t xml:space="preserve"> Транспортный налог с организаций</w:t>
      </w:r>
      <w:r w:rsidRPr="005D63FD">
        <w:rPr>
          <w:color w:val="auto"/>
        </w:rPr>
        <w:br/>
        <w:t>182 1 06 04011 02 0000 110</w:t>
      </w:r>
      <w:bookmarkEnd w:id="298"/>
      <w:bookmarkEnd w:id="299"/>
      <w:bookmarkEnd w:id="300"/>
      <w:bookmarkEnd w:id="301"/>
      <w:bookmarkEnd w:id="302"/>
      <w:bookmarkEnd w:id="303"/>
      <w:bookmarkEnd w:id="304"/>
      <w:bookmarkEnd w:id="305"/>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Для расчета транспортного налога с организаций используются:</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lastRenderedPageBreak/>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актами </w:t>
      </w:r>
      <w:r w:rsidR="00344496">
        <w:rPr>
          <w:rFonts w:ascii="Times New Roman" w:hAnsi="Times New Roman"/>
          <w:sz w:val="27"/>
          <w:szCs w:val="27"/>
        </w:rPr>
        <w:t>Ярославской области</w:t>
      </w:r>
      <w:r w:rsidRPr="005D63FD">
        <w:rPr>
          <w:rFonts w:ascii="Times New Roman" w:hAnsi="Times New Roman"/>
          <w:sz w:val="27"/>
          <w:szCs w:val="27"/>
        </w:rPr>
        <w:t>;</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 оперативные данные, полученные в рамках информационного обмена с органами исполнительной власти Ярославской области.</w:t>
      </w:r>
    </w:p>
    <w:p w:rsidR="00444DAE" w:rsidRPr="005D63FD" w:rsidRDefault="00444DAE" w:rsidP="00444DAE">
      <w:pPr>
        <w:spacing w:after="0" w:line="240" w:lineRule="auto"/>
        <w:ind w:firstLine="709"/>
        <w:jc w:val="both"/>
        <w:rPr>
          <w:rFonts w:ascii="Times New Roman" w:hAnsi="Times New Roman"/>
          <w:sz w:val="16"/>
          <w:szCs w:val="16"/>
        </w:rPr>
      </w:pP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Прогнозируемый объем поступлений по транспортному налогу с организаций (</w:t>
      </w:r>
      <w:r w:rsidRPr="005D63FD">
        <w:rPr>
          <w:rFonts w:ascii="Times New Roman" w:hAnsi="Times New Roman"/>
          <w:b/>
          <w:i/>
          <w:sz w:val="27"/>
          <w:szCs w:val="27"/>
        </w:rPr>
        <w:t xml:space="preserve">ТН </w:t>
      </w:r>
      <w:r w:rsidRPr="005D63FD">
        <w:rPr>
          <w:rFonts w:ascii="Times New Roman" w:hAnsi="Times New Roman"/>
          <w:b/>
          <w:i/>
          <w:sz w:val="27"/>
          <w:szCs w:val="27"/>
          <w:vertAlign w:val="subscript"/>
        </w:rPr>
        <w:t>ОРГ</w:t>
      </w:r>
      <w:r w:rsidRPr="005D63FD">
        <w:rPr>
          <w:rFonts w:ascii="Times New Roman" w:hAnsi="Times New Roman"/>
          <w:b/>
          <w:i/>
          <w:sz w:val="27"/>
          <w:szCs w:val="27"/>
        </w:rPr>
        <w:t xml:space="preserve">) </w:t>
      </w:r>
      <w:r w:rsidRPr="005D63FD">
        <w:rPr>
          <w:rFonts w:ascii="Times New Roman" w:hAnsi="Times New Roman"/>
          <w:sz w:val="27"/>
          <w:szCs w:val="27"/>
        </w:rPr>
        <w:t>рассчитывается по формуле, тыс. рублей:</w:t>
      </w:r>
    </w:p>
    <w:p w:rsidR="00444DAE" w:rsidRPr="005D63FD" w:rsidRDefault="00444DAE" w:rsidP="00444DAE">
      <w:pPr>
        <w:spacing w:after="0" w:line="240" w:lineRule="auto"/>
        <w:ind w:firstLine="709"/>
        <w:jc w:val="both"/>
        <w:rPr>
          <w:rFonts w:ascii="Times New Roman" w:hAnsi="Times New Roman"/>
          <w:sz w:val="16"/>
          <w:szCs w:val="16"/>
        </w:rPr>
      </w:pPr>
    </w:p>
    <w:p w:rsidR="00444DAE" w:rsidRPr="005D63FD" w:rsidRDefault="00444DAE" w:rsidP="00444DAE">
      <w:pPr>
        <w:spacing w:before="120" w:after="120" w:line="240" w:lineRule="auto"/>
        <w:ind w:firstLine="709"/>
        <w:jc w:val="center"/>
        <w:rPr>
          <w:rFonts w:ascii="Times New Roman" w:hAnsi="Times New Roman"/>
          <w:b/>
          <w:i/>
          <w:sz w:val="27"/>
          <w:szCs w:val="27"/>
        </w:rPr>
      </w:pPr>
      <w:r w:rsidRPr="005D63FD">
        <w:rPr>
          <w:rFonts w:ascii="Times New Roman" w:hAnsi="Times New Roman"/>
          <w:b/>
          <w:i/>
          <w:sz w:val="27"/>
          <w:szCs w:val="27"/>
        </w:rPr>
        <w:t xml:space="preserve">ТН </w:t>
      </w:r>
      <w:r w:rsidRPr="005D63FD">
        <w:rPr>
          <w:rFonts w:ascii="Times New Roman" w:hAnsi="Times New Roman"/>
          <w:b/>
          <w:i/>
          <w:sz w:val="27"/>
          <w:szCs w:val="27"/>
          <w:vertAlign w:val="subscript"/>
        </w:rPr>
        <w:t>ОРГ</w:t>
      </w:r>
      <w:r w:rsidRPr="005D63FD">
        <w:rPr>
          <w:rFonts w:ascii="Times New Roman" w:hAnsi="Times New Roman"/>
          <w:b/>
          <w:i/>
          <w:sz w:val="27"/>
          <w:szCs w:val="27"/>
        </w:rPr>
        <w:t xml:space="preserve"> = ∑(КОЛ </w:t>
      </w:r>
      <w:r w:rsidRPr="005D63FD">
        <w:rPr>
          <w:rFonts w:ascii="Times New Roman" w:hAnsi="Times New Roman"/>
          <w:b/>
          <w:i/>
          <w:sz w:val="27"/>
          <w:szCs w:val="27"/>
          <w:vertAlign w:val="subscript"/>
        </w:rPr>
        <w:t>ТС</w:t>
      </w:r>
      <w:r w:rsidRPr="005D63FD">
        <w:rPr>
          <w:rFonts w:ascii="Times New Roman" w:hAnsi="Times New Roman"/>
          <w:b/>
          <w:i/>
          <w:sz w:val="27"/>
          <w:szCs w:val="27"/>
        </w:rPr>
        <w:t xml:space="preserve"> × К</w:t>
      </w:r>
      <w:r w:rsidRPr="005D63FD">
        <w:rPr>
          <w:rFonts w:ascii="Times New Roman" w:hAnsi="Times New Roman"/>
          <w:b/>
          <w:i/>
          <w:sz w:val="27"/>
          <w:szCs w:val="27"/>
          <w:vertAlign w:val="subscript"/>
        </w:rPr>
        <w:t xml:space="preserve"> эстр </w:t>
      </w:r>
      <w:r w:rsidRPr="005D63FD">
        <w:rPr>
          <w:rFonts w:ascii="Times New Roman" w:hAnsi="Times New Roman"/>
          <w:b/>
          <w:i/>
          <w:sz w:val="27"/>
          <w:szCs w:val="27"/>
        </w:rPr>
        <w:t xml:space="preserve">× </w:t>
      </w:r>
      <w:r w:rsidRPr="005D63FD">
        <w:rPr>
          <w:rFonts w:ascii="Times New Roman" w:hAnsi="Times New Roman"/>
          <w:b/>
          <w:i/>
          <w:sz w:val="27"/>
          <w:szCs w:val="27"/>
          <w:lang w:val="en-US"/>
        </w:rPr>
        <w:t>S</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ТС</w:t>
      </w:r>
      <w:r w:rsidRPr="005D63FD">
        <w:rPr>
          <w:rFonts w:ascii="Times New Roman" w:hAnsi="Times New Roman"/>
          <w:b/>
          <w:sz w:val="27"/>
          <w:szCs w:val="27"/>
        </w:rPr>
        <w:t xml:space="preserve">) </w:t>
      </w:r>
      <w:r w:rsidRPr="005D63FD">
        <w:rPr>
          <w:rFonts w:ascii="Times New Roman" w:hAnsi="Times New Roman"/>
          <w:b/>
          <w:i/>
          <w:sz w:val="27"/>
          <w:szCs w:val="27"/>
        </w:rPr>
        <w:t xml:space="preserve">× </w:t>
      </w:r>
      <w:r w:rsidRPr="005D63FD">
        <w:rPr>
          <w:rFonts w:ascii="Times New Roman" w:hAnsi="Times New Roman"/>
          <w:b/>
          <w:i/>
          <w:sz w:val="27"/>
          <w:szCs w:val="27"/>
          <w:lang w:val="en-US"/>
        </w:rPr>
        <w:t>K</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 xml:space="preserve">пер. </w:t>
      </w:r>
      <w:r w:rsidRPr="005D63FD">
        <w:rPr>
          <w:rFonts w:ascii="Times New Roman" w:hAnsi="Times New Roman"/>
          <w:b/>
          <w:i/>
          <w:sz w:val="27"/>
          <w:szCs w:val="27"/>
        </w:rPr>
        <w:t xml:space="preserve">× </w:t>
      </w:r>
      <w:r w:rsidRPr="005D63FD">
        <w:rPr>
          <w:rFonts w:ascii="Times New Roman" w:hAnsi="Times New Roman"/>
          <w:b/>
          <w:i/>
          <w:sz w:val="27"/>
          <w:szCs w:val="27"/>
          <w:lang w:val="en-US"/>
        </w:rPr>
        <w:t>K</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соб.</w:t>
      </w:r>
      <w:r w:rsidRPr="005D63FD">
        <w:rPr>
          <w:rFonts w:ascii="Times New Roman" w:hAnsi="Times New Roman"/>
          <w:b/>
          <w:sz w:val="27"/>
          <w:szCs w:val="27"/>
        </w:rPr>
        <w:t xml:space="preserve"> </w:t>
      </w:r>
      <w:r w:rsidRPr="005D63FD">
        <w:rPr>
          <w:rFonts w:ascii="Times New Roman" w:hAnsi="Times New Roman"/>
          <w:b/>
          <w:i/>
          <w:sz w:val="27"/>
          <w:szCs w:val="27"/>
        </w:rPr>
        <w:t xml:space="preserve">(+/-) </w:t>
      </w:r>
      <w:r w:rsidRPr="005D63FD">
        <w:rPr>
          <w:rFonts w:ascii="Times New Roman" w:hAnsi="Times New Roman"/>
          <w:b/>
          <w:i/>
          <w:sz w:val="27"/>
          <w:szCs w:val="27"/>
          <w:lang w:val="en-US"/>
        </w:rPr>
        <w:t>F</w:t>
      </w:r>
      <w:r w:rsidRPr="005D63FD">
        <w:rPr>
          <w:rFonts w:ascii="Times New Roman" w:hAnsi="Times New Roman"/>
          <w:b/>
          <w:i/>
          <w:sz w:val="27"/>
          <w:szCs w:val="27"/>
        </w:rPr>
        <w:t xml:space="preserve">, </w:t>
      </w:r>
    </w:p>
    <w:p w:rsidR="00444DAE" w:rsidRPr="005D63FD" w:rsidRDefault="00444DAE" w:rsidP="00444DAE">
      <w:pPr>
        <w:spacing w:after="0" w:line="240" w:lineRule="auto"/>
        <w:ind w:firstLine="709"/>
        <w:jc w:val="center"/>
        <w:rPr>
          <w:rFonts w:ascii="Times New Roman" w:hAnsi="Times New Roman"/>
          <w:sz w:val="16"/>
          <w:szCs w:val="16"/>
          <w:highlight w:val="red"/>
        </w:rPr>
      </w:pP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sz w:val="27"/>
          <w:szCs w:val="27"/>
        </w:rPr>
        <w:t>где:</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 xml:space="preserve">КОЛ </w:t>
      </w:r>
      <w:r w:rsidRPr="005D63FD">
        <w:rPr>
          <w:rFonts w:ascii="Times New Roman" w:hAnsi="Times New Roman"/>
          <w:b/>
          <w:i/>
          <w:sz w:val="27"/>
          <w:szCs w:val="27"/>
          <w:vertAlign w:val="subscript"/>
        </w:rPr>
        <w:t>ТС</w:t>
      </w:r>
      <w:r w:rsidRPr="005D63FD">
        <w:rPr>
          <w:rFonts w:ascii="Times New Roman" w:hAnsi="Times New Roman"/>
          <w:b/>
          <w:i/>
          <w:sz w:val="27"/>
          <w:szCs w:val="27"/>
        </w:rPr>
        <w:t xml:space="preserve"> – </w:t>
      </w:r>
      <w:r w:rsidRPr="005D63FD">
        <w:rPr>
          <w:rFonts w:ascii="Times New Roman" w:hAnsi="Times New Roman"/>
          <w:sz w:val="27"/>
          <w:szCs w:val="27"/>
        </w:rPr>
        <w:t>количество объектов транспортных средств, единиц;</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b/>
          <w:i/>
          <w:sz w:val="27"/>
          <w:szCs w:val="27"/>
        </w:rPr>
        <w:t>К</w:t>
      </w:r>
      <w:r w:rsidRPr="005D63FD">
        <w:rPr>
          <w:rFonts w:ascii="Times New Roman" w:hAnsi="Times New Roman"/>
          <w:b/>
          <w:i/>
          <w:sz w:val="27"/>
          <w:szCs w:val="27"/>
          <w:vertAlign w:val="subscript"/>
        </w:rPr>
        <w:t> эстр</w:t>
      </w:r>
      <w:r w:rsidRPr="005D63FD">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с органами исполнительной власти Ярославской области, %;</w:t>
      </w:r>
    </w:p>
    <w:p w:rsidR="00444DAE" w:rsidRPr="005D63FD" w:rsidRDefault="00444DAE" w:rsidP="00444DAE">
      <w:pPr>
        <w:spacing w:after="0" w:line="240" w:lineRule="auto"/>
        <w:ind w:firstLine="709"/>
        <w:jc w:val="both"/>
        <w:rPr>
          <w:rFonts w:ascii="Times New Roman" w:hAnsi="Times New Roman"/>
          <w:sz w:val="27"/>
          <w:szCs w:val="27"/>
        </w:rPr>
      </w:pPr>
      <w:r w:rsidRPr="005D63FD">
        <w:rPr>
          <w:rFonts w:ascii="Times New Roman" w:hAnsi="Times New Roman"/>
          <w:b/>
          <w:i/>
          <w:sz w:val="27"/>
          <w:szCs w:val="27"/>
          <w:lang w:val="en-US"/>
        </w:rPr>
        <w:t>S</w:t>
      </w:r>
      <w:r w:rsidRPr="005D63FD">
        <w:rPr>
          <w:rFonts w:ascii="Times New Roman" w:hAnsi="Times New Roman"/>
          <w:b/>
          <w:i/>
          <w:sz w:val="27"/>
          <w:szCs w:val="27"/>
        </w:rPr>
        <w:t xml:space="preserve"> </w:t>
      </w:r>
      <w:r w:rsidRPr="005D63FD">
        <w:rPr>
          <w:rFonts w:ascii="Times New Roman" w:hAnsi="Times New Roman"/>
          <w:b/>
          <w:i/>
          <w:sz w:val="27"/>
          <w:szCs w:val="27"/>
          <w:vertAlign w:val="subscript"/>
        </w:rPr>
        <w:t xml:space="preserve">ТС </w:t>
      </w:r>
      <w:r w:rsidRPr="005D63FD">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344496" w:rsidRDefault="00444DAE" w:rsidP="00344496">
      <w:pPr>
        <w:spacing w:after="0" w:line="240" w:lineRule="auto"/>
        <w:ind w:firstLine="709"/>
        <w:jc w:val="both"/>
        <w:rPr>
          <w:rFonts w:ascii="Times New Roman" w:hAnsi="Times New Roman"/>
          <w:sz w:val="27"/>
          <w:szCs w:val="27"/>
        </w:rPr>
      </w:pPr>
      <w:r w:rsidRPr="00AF294E">
        <w:rPr>
          <w:rFonts w:ascii="Times New Roman" w:hAnsi="Times New Roman"/>
          <w:sz w:val="27"/>
          <w:szCs w:val="27"/>
        </w:rPr>
        <w:t>Рассчитывается как отношение суммы налога, подлежащего уплате в бюджет по транспортному средству</w:t>
      </w:r>
      <w:r w:rsidRPr="00344496">
        <w:rPr>
          <w:rFonts w:ascii="Times New Roman" w:hAnsi="Times New Roman"/>
          <w:sz w:val="27"/>
          <w:szCs w:val="27"/>
        </w:rPr>
        <w:t>, на количество данных тра</w:t>
      </w:r>
      <w:r w:rsidR="00344496">
        <w:rPr>
          <w:rFonts w:ascii="Times New Roman" w:hAnsi="Times New Roman"/>
          <w:sz w:val="27"/>
          <w:szCs w:val="27"/>
        </w:rPr>
        <w:t xml:space="preserve">нспортных средств </w:t>
      </w:r>
      <w:r w:rsidRPr="00344496">
        <w:rPr>
          <w:rFonts w:ascii="Times New Roman" w:hAnsi="Times New Roman"/>
          <w:sz w:val="27"/>
          <w:szCs w:val="27"/>
        </w:rPr>
        <w:t>(со</w:t>
      </w:r>
      <w:r w:rsidR="00344496" w:rsidRPr="00344496">
        <w:rPr>
          <w:rFonts w:ascii="Times New Roman" w:hAnsi="Times New Roman"/>
          <w:sz w:val="27"/>
          <w:szCs w:val="27"/>
        </w:rPr>
        <w:t>гласно отчету по форме № 5-ТН).</w:t>
      </w:r>
    </w:p>
    <w:p w:rsidR="00444DAE" w:rsidRPr="00AF294E" w:rsidRDefault="00444DAE" w:rsidP="00444DAE">
      <w:pPr>
        <w:spacing w:after="0" w:line="240" w:lineRule="auto"/>
        <w:ind w:firstLine="709"/>
        <w:jc w:val="both"/>
        <w:rPr>
          <w:rFonts w:ascii="Times New Roman" w:hAnsi="Times New Roman"/>
          <w:sz w:val="27"/>
          <w:szCs w:val="27"/>
        </w:rPr>
      </w:pPr>
      <w:r w:rsidRPr="00344496">
        <w:rPr>
          <w:rFonts w:ascii="Times New Roman" w:hAnsi="Times New Roman"/>
          <w:sz w:val="27"/>
          <w:szCs w:val="27"/>
        </w:rPr>
        <w:t xml:space="preserve">Виды транспортных средств, в разрезе которых осуществляется прогнозирование транспортного налога с </w:t>
      </w:r>
      <w:r w:rsidRPr="00AF294E">
        <w:rPr>
          <w:rFonts w:ascii="Times New Roman" w:hAnsi="Times New Roman"/>
          <w:sz w:val="27"/>
          <w:szCs w:val="27"/>
        </w:rPr>
        <w:t>организаций, указаны в отчете по форме № 5-ТН.</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lang w:val="en-US"/>
        </w:rPr>
        <w:t>K</w:t>
      </w:r>
      <w:r w:rsidRPr="00AF294E">
        <w:rPr>
          <w:rFonts w:ascii="Times New Roman" w:hAnsi="Times New Roman"/>
          <w:b/>
          <w:i/>
          <w:sz w:val="27"/>
          <w:szCs w:val="27"/>
        </w:rPr>
        <w:t xml:space="preserve"> </w:t>
      </w:r>
      <w:r w:rsidRPr="00AF294E">
        <w:rPr>
          <w:rFonts w:ascii="Times New Roman" w:hAnsi="Times New Roman"/>
          <w:b/>
          <w:i/>
          <w:sz w:val="27"/>
          <w:szCs w:val="27"/>
          <w:vertAlign w:val="subscript"/>
        </w:rPr>
        <w:t xml:space="preserve">пер. </w:t>
      </w:r>
      <w:r w:rsidRPr="00AF294E">
        <w:rPr>
          <w:rFonts w:ascii="Times New Roman" w:hAnsi="Times New Roman"/>
          <w:sz w:val="27"/>
          <w:szCs w:val="27"/>
        </w:rPr>
        <w:t>–</w:t>
      </w:r>
      <w:r w:rsidRPr="00AF294E">
        <w:rPr>
          <w:rFonts w:ascii="Times New Roman" w:hAnsi="Times New Roman"/>
          <w:b/>
          <w:i/>
          <w:sz w:val="27"/>
          <w:szCs w:val="27"/>
          <w:vertAlign w:val="subscript"/>
        </w:rPr>
        <w:t xml:space="preserve"> </w:t>
      </w:r>
      <w:r w:rsidRPr="00AF294E">
        <w:rPr>
          <w:rFonts w:ascii="Times New Roman" w:hAnsi="Times New Roman"/>
          <w:sz w:val="27"/>
          <w:szCs w:val="27"/>
        </w:rPr>
        <w:t>расчетный уровень переходящих платежей по налогу,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lang w:val="en-US"/>
        </w:rPr>
        <w:lastRenderedPageBreak/>
        <w:t>K</w:t>
      </w:r>
      <w:r w:rsidRPr="00AF294E">
        <w:rPr>
          <w:rFonts w:ascii="Times New Roman" w:hAnsi="Times New Roman"/>
          <w:b/>
          <w:i/>
          <w:sz w:val="27"/>
          <w:szCs w:val="27"/>
        </w:rPr>
        <w:t xml:space="preserve"> </w:t>
      </w:r>
      <w:r w:rsidRPr="00AF294E">
        <w:rPr>
          <w:rFonts w:ascii="Times New Roman" w:hAnsi="Times New Roman"/>
          <w:b/>
          <w:i/>
          <w:sz w:val="27"/>
          <w:szCs w:val="27"/>
          <w:vertAlign w:val="subscript"/>
        </w:rPr>
        <w:t>соб.</w:t>
      </w:r>
      <w:r w:rsidRPr="00AF294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rPr>
        <w:t xml:space="preserve">F – </w:t>
      </w:r>
      <w:r w:rsidRPr="00AF29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AF294E">
        <w:rPr>
          <w:rFonts w:ascii="Times New Roman" w:hAnsi="Times New Roman"/>
          <w:sz w:val="27"/>
          <w:szCs w:val="27"/>
        </w:rPr>
        <w:t>Ярославской области</w:t>
      </w:r>
      <w:r w:rsidR="00344496">
        <w:rPr>
          <w:rFonts w:ascii="Times New Roman" w:hAnsi="Times New Roman"/>
          <w:sz w:val="27"/>
          <w:szCs w:val="27"/>
        </w:rPr>
        <w:t>, и других льгот</w:t>
      </w:r>
      <w:r w:rsidRPr="00AF294E">
        <w:rPr>
          <w:rFonts w:ascii="Times New Roman" w:hAnsi="Times New Roman"/>
          <w:sz w:val="27"/>
          <w:szCs w:val="27"/>
        </w:rPr>
        <w:t xml:space="preserve"> и преференций.</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F294E" w:rsidRPr="00663033" w:rsidRDefault="00444DAE" w:rsidP="00AF294E">
      <w:pPr>
        <w:spacing w:after="0" w:line="240" w:lineRule="auto"/>
        <w:ind w:firstLine="709"/>
        <w:jc w:val="both"/>
        <w:rPr>
          <w:rFonts w:ascii="Times New Roman" w:hAnsi="Times New Roman"/>
          <w:sz w:val="27"/>
          <w:szCs w:val="27"/>
        </w:rPr>
      </w:pPr>
      <w:r w:rsidRPr="00AF294E">
        <w:rPr>
          <w:rFonts w:ascii="Times New Roman" w:hAnsi="Times New Roman"/>
          <w:sz w:val="27"/>
          <w:szCs w:val="27"/>
        </w:rPr>
        <w:t>Транспортный на</w:t>
      </w:r>
      <w:r w:rsidR="00AF294E" w:rsidRPr="00AF294E">
        <w:rPr>
          <w:rFonts w:ascii="Times New Roman" w:hAnsi="Times New Roman"/>
          <w:sz w:val="27"/>
          <w:szCs w:val="27"/>
        </w:rPr>
        <w:t>лог с организаций зачисляется в областной бюджет Ярославской области.</w:t>
      </w:r>
    </w:p>
    <w:p w:rsidR="00AF294E" w:rsidRPr="00663033" w:rsidRDefault="00AF294E" w:rsidP="00AF294E">
      <w:pPr>
        <w:spacing w:after="0" w:line="240" w:lineRule="auto"/>
        <w:ind w:firstLine="709"/>
        <w:jc w:val="both"/>
        <w:rPr>
          <w:rFonts w:ascii="Times New Roman" w:hAnsi="Times New Roman"/>
          <w:sz w:val="27"/>
          <w:szCs w:val="27"/>
        </w:rPr>
      </w:pPr>
    </w:p>
    <w:p w:rsidR="00444DAE" w:rsidRPr="00AF294E" w:rsidRDefault="00444DAE" w:rsidP="00444DAE">
      <w:pPr>
        <w:pStyle w:val="27"/>
        <w:rPr>
          <w:color w:val="auto"/>
        </w:rPr>
      </w:pPr>
      <w:bookmarkStart w:id="306" w:name="_Toc96680784"/>
      <w:bookmarkStart w:id="307" w:name="_Toc115271190"/>
      <w:bookmarkStart w:id="308" w:name="_Toc135737205"/>
      <w:bookmarkStart w:id="309" w:name="_Toc135748794"/>
      <w:bookmarkStart w:id="310" w:name="_Toc135749815"/>
      <w:bookmarkStart w:id="311" w:name="_Toc135749927"/>
      <w:bookmarkStart w:id="312" w:name="_Toc135750068"/>
      <w:bookmarkStart w:id="313" w:name="_Toc226715449"/>
      <w:r w:rsidRPr="00AF294E">
        <w:rPr>
          <w:color w:val="auto"/>
        </w:rPr>
        <w:t>2.10.3.2</w:t>
      </w:r>
      <w:r w:rsidR="00E3272A">
        <w:rPr>
          <w:color w:val="auto"/>
        </w:rPr>
        <w:t>.</w:t>
      </w:r>
      <w:r w:rsidRPr="00AF294E">
        <w:rPr>
          <w:color w:val="auto"/>
        </w:rPr>
        <w:t xml:space="preserve"> Транспортный налог с физических лиц</w:t>
      </w:r>
      <w:r w:rsidRPr="00AF294E">
        <w:rPr>
          <w:color w:val="auto"/>
        </w:rPr>
        <w:br/>
        <w:t>182 1 06 04012 02 0000 110</w:t>
      </w:r>
      <w:bookmarkEnd w:id="306"/>
      <w:bookmarkEnd w:id="307"/>
      <w:bookmarkEnd w:id="308"/>
      <w:bookmarkEnd w:id="309"/>
      <w:bookmarkEnd w:id="310"/>
      <w:bookmarkEnd w:id="311"/>
      <w:bookmarkEnd w:id="312"/>
      <w:bookmarkEnd w:id="313"/>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Для расчета транспортного налога с физических лиц используются:</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Ярославской области;</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Ярославской области. </w:t>
      </w:r>
    </w:p>
    <w:p w:rsidR="00444DAE" w:rsidRPr="00AF294E" w:rsidRDefault="00444DAE" w:rsidP="00444DAE">
      <w:pPr>
        <w:spacing w:after="0" w:line="240" w:lineRule="auto"/>
        <w:ind w:firstLine="709"/>
        <w:jc w:val="both"/>
        <w:rPr>
          <w:rFonts w:ascii="Times New Roman" w:hAnsi="Times New Roman"/>
        </w:rPr>
      </w:pP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xml:space="preserve">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w:t>
      </w:r>
      <w:r w:rsidRPr="00AF294E">
        <w:rPr>
          <w:rFonts w:ascii="Times New Roman" w:hAnsi="Times New Roman"/>
          <w:sz w:val="27"/>
          <w:szCs w:val="27"/>
        </w:rPr>
        <w:lastRenderedPageBreak/>
        <w:t>других показателей (уровень собираемости, уровень льгот и преференций и другие).</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Прогнозируемый объем поступлений по транспортному налогу с физических лиц (</w:t>
      </w:r>
      <w:r w:rsidRPr="00AF294E">
        <w:rPr>
          <w:rFonts w:ascii="Times New Roman" w:hAnsi="Times New Roman"/>
          <w:b/>
          <w:i/>
          <w:sz w:val="27"/>
          <w:szCs w:val="27"/>
        </w:rPr>
        <w:t xml:space="preserve">ТН </w:t>
      </w:r>
      <w:r w:rsidRPr="00AF294E">
        <w:rPr>
          <w:rFonts w:ascii="Times New Roman" w:hAnsi="Times New Roman"/>
          <w:b/>
          <w:i/>
          <w:sz w:val="27"/>
          <w:szCs w:val="27"/>
          <w:vertAlign w:val="subscript"/>
        </w:rPr>
        <w:t>ФЛ</w:t>
      </w:r>
      <w:r w:rsidRPr="00AF294E">
        <w:rPr>
          <w:rFonts w:ascii="Times New Roman" w:hAnsi="Times New Roman"/>
          <w:b/>
          <w:i/>
          <w:sz w:val="27"/>
          <w:szCs w:val="27"/>
        </w:rPr>
        <w:t xml:space="preserve">) </w:t>
      </w:r>
      <w:r w:rsidRPr="00AF294E">
        <w:rPr>
          <w:rFonts w:ascii="Times New Roman" w:hAnsi="Times New Roman"/>
          <w:sz w:val="27"/>
          <w:szCs w:val="27"/>
        </w:rPr>
        <w:t>рассчитывается по формуле, тыс. рублей:</w:t>
      </w:r>
    </w:p>
    <w:p w:rsidR="00444DAE" w:rsidRPr="00AF294E" w:rsidRDefault="00444DAE" w:rsidP="00444DAE">
      <w:pPr>
        <w:spacing w:after="0" w:line="240" w:lineRule="auto"/>
        <w:ind w:firstLine="709"/>
        <w:jc w:val="both"/>
        <w:rPr>
          <w:rFonts w:ascii="Times New Roman" w:hAnsi="Times New Roman"/>
          <w:sz w:val="16"/>
          <w:szCs w:val="16"/>
        </w:rPr>
      </w:pPr>
    </w:p>
    <w:p w:rsidR="00444DAE" w:rsidRPr="00AF294E" w:rsidRDefault="00444DAE" w:rsidP="00444DAE">
      <w:pPr>
        <w:spacing w:before="120" w:after="120" w:line="240" w:lineRule="auto"/>
        <w:ind w:firstLine="709"/>
        <w:jc w:val="center"/>
        <w:rPr>
          <w:rFonts w:ascii="Times New Roman" w:hAnsi="Times New Roman"/>
          <w:b/>
          <w:i/>
          <w:sz w:val="27"/>
          <w:szCs w:val="27"/>
        </w:rPr>
      </w:pPr>
      <w:r w:rsidRPr="00AF294E">
        <w:rPr>
          <w:rFonts w:ascii="Times New Roman" w:hAnsi="Times New Roman"/>
          <w:b/>
          <w:i/>
          <w:sz w:val="27"/>
          <w:szCs w:val="27"/>
        </w:rPr>
        <w:t xml:space="preserve">ТН </w:t>
      </w:r>
      <w:r w:rsidRPr="00AF294E">
        <w:rPr>
          <w:rFonts w:ascii="Times New Roman" w:hAnsi="Times New Roman"/>
          <w:b/>
          <w:i/>
          <w:sz w:val="27"/>
          <w:szCs w:val="27"/>
          <w:vertAlign w:val="subscript"/>
        </w:rPr>
        <w:t>ФЛ</w:t>
      </w:r>
      <w:r w:rsidRPr="00AF294E">
        <w:rPr>
          <w:rFonts w:ascii="Times New Roman" w:hAnsi="Times New Roman"/>
          <w:b/>
          <w:i/>
          <w:sz w:val="27"/>
          <w:szCs w:val="27"/>
        </w:rPr>
        <w:t xml:space="preserve"> = ∑(КОЛ </w:t>
      </w:r>
      <w:r w:rsidRPr="00AF294E">
        <w:rPr>
          <w:rFonts w:ascii="Times New Roman" w:hAnsi="Times New Roman"/>
          <w:b/>
          <w:i/>
          <w:sz w:val="27"/>
          <w:szCs w:val="27"/>
          <w:vertAlign w:val="subscript"/>
        </w:rPr>
        <w:t>ТС</w:t>
      </w:r>
      <w:r w:rsidRPr="00AF294E">
        <w:rPr>
          <w:rFonts w:ascii="Times New Roman" w:hAnsi="Times New Roman"/>
          <w:b/>
          <w:i/>
          <w:sz w:val="27"/>
          <w:szCs w:val="27"/>
        </w:rPr>
        <w:t xml:space="preserve"> × К</w:t>
      </w:r>
      <w:r w:rsidRPr="00AF294E">
        <w:rPr>
          <w:rFonts w:ascii="Times New Roman" w:hAnsi="Times New Roman"/>
          <w:b/>
          <w:i/>
          <w:sz w:val="27"/>
          <w:szCs w:val="27"/>
          <w:vertAlign w:val="subscript"/>
        </w:rPr>
        <w:t xml:space="preserve"> эстр</w:t>
      </w:r>
      <w:r w:rsidRPr="00AF294E">
        <w:rPr>
          <w:rFonts w:ascii="Times New Roman" w:hAnsi="Times New Roman"/>
          <w:b/>
          <w:i/>
          <w:strike/>
          <w:sz w:val="27"/>
          <w:szCs w:val="27"/>
          <w:vertAlign w:val="subscript"/>
        </w:rPr>
        <w:t>.</w:t>
      </w:r>
      <w:r w:rsidRPr="00AF294E">
        <w:rPr>
          <w:rFonts w:ascii="Times New Roman" w:hAnsi="Times New Roman"/>
          <w:b/>
          <w:sz w:val="27"/>
          <w:szCs w:val="27"/>
        </w:rPr>
        <w:t xml:space="preserve"> </w:t>
      </w:r>
      <w:r w:rsidRPr="00AF294E">
        <w:rPr>
          <w:rFonts w:ascii="Times New Roman" w:hAnsi="Times New Roman"/>
          <w:b/>
          <w:i/>
          <w:sz w:val="27"/>
          <w:szCs w:val="27"/>
        </w:rPr>
        <w:t xml:space="preserve">× </w:t>
      </w:r>
      <w:r w:rsidRPr="00AF294E">
        <w:rPr>
          <w:rFonts w:ascii="Times New Roman" w:hAnsi="Times New Roman"/>
          <w:b/>
          <w:i/>
          <w:sz w:val="27"/>
          <w:szCs w:val="27"/>
          <w:lang w:val="en-US"/>
        </w:rPr>
        <w:t>S</w:t>
      </w:r>
      <w:r w:rsidRPr="00AF294E">
        <w:rPr>
          <w:rFonts w:ascii="Times New Roman" w:hAnsi="Times New Roman"/>
          <w:b/>
          <w:i/>
          <w:sz w:val="27"/>
          <w:szCs w:val="27"/>
        </w:rPr>
        <w:t xml:space="preserve"> </w:t>
      </w:r>
      <w:r w:rsidRPr="00AF294E">
        <w:rPr>
          <w:rFonts w:ascii="Times New Roman" w:hAnsi="Times New Roman"/>
          <w:b/>
          <w:i/>
          <w:sz w:val="27"/>
          <w:szCs w:val="27"/>
          <w:vertAlign w:val="subscript"/>
        </w:rPr>
        <w:t>ТС</w:t>
      </w:r>
      <w:r w:rsidRPr="00AF294E">
        <w:rPr>
          <w:rFonts w:ascii="Times New Roman" w:hAnsi="Times New Roman"/>
          <w:b/>
          <w:sz w:val="27"/>
          <w:szCs w:val="27"/>
        </w:rPr>
        <w:t>)</w:t>
      </w:r>
      <w:r w:rsidRPr="00AF294E">
        <w:rPr>
          <w:rFonts w:ascii="Times New Roman" w:hAnsi="Times New Roman"/>
          <w:b/>
          <w:i/>
          <w:sz w:val="27"/>
          <w:szCs w:val="27"/>
        </w:rPr>
        <w:t xml:space="preserve"> × </w:t>
      </w:r>
      <w:r w:rsidRPr="00AF294E">
        <w:rPr>
          <w:rFonts w:ascii="Times New Roman" w:hAnsi="Times New Roman"/>
          <w:b/>
          <w:i/>
          <w:sz w:val="27"/>
          <w:szCs w:val="27"/>
          <w:lang w:val="en-US"/>
        </w:rPr>
        <w:t>K</w:t>
      </w:r>
      <w:r w:rsidRPr="00AF294E">
        <w:rPr>
          <w:rFonts w:ascii="Times New Roman" w:hAnsi="Times New Roman"/>
          <w:b/>
          <w:i/>
          <w:sz w:val="27"/>
          <w:szCs w:val="27"/>
        </w:rPr>
        <w:t xml:space="preserve"> </w:t>
      </w:r>
      <w:r w:rsidRPr="00AF294E">
        <w:rPr>
          <w:rFonts w:ascii="Times New Roman" w:hAnsi="Times New Roman"/>
          <w:b/>
          <w:i/>
          <w:sz w:val="27"/>
          <w:szCs w:val="27"/>
          <w:vertAlign w:val="subscript"/>
        </w:rPr>
        <w:t>соб.</w:t>
      </w:r>
      <w:r w:rsidRPr="00AF294E">
        <w:rPr>
          <w:rFonts w:ascii="Times New Roman" w:hAnsi="Times New Roman"/>
          <w:b/>
          <w:sz w:val="27"/>
          <w:szCs w:val="27"/>
        </w:rPr>
        <w:t xml:space="preserve"> </w:t>
      </w:r>
      <w:r w:rsidRPr="00AF294E">
        <w:rPr>
          <w:rFonts w:ascii="Times New Roman" w:hAnsi="Times New Roman"/>
          <w:b/>
          <w:i/>
          <w:sz w:val="27"/>
          <w:szCs w:val="27"/>
        </w:rPr>
        <w:t xml:space="preserve">(+/-) </w:t>
      </w:r>
      <w:r w:rsidRPr="00AF294E">
        <w:rPr>
          <w:rFonts w:ascii="Times New Roman" w:hAnsi="Times New Roman"/>
          <w:b/>
          <w:i/>
          <w:sz w:val="27"/>
          <w:szCs w:val="27"/>
          <w:lang w:val="en-US"/>
        </w:rPr>
        <w:t>F</w:t>
      </w:r>
      <w:r w:rsidRPr="00AF294E">
        <w:rPr>
          <w:rFonts w:ascii="Times New Roman" w:hAnsi="Times New Roman"/>
          <w:b/>
          <w:i/>
          <w:sz w:val="27"/>
          <w:szCs w:val="27"/>
        </w:rPr>
        <w:t xml:space="preserve">,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где:</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rPr>
        <w:t xml:space="preserve">КОЛ </w:t>
      </w:r>
      <w:r w:rsidRPr="00AF294E">
        <w:rPr>
          <w:rFonts w:ascii="Times New Roman" w:hAnsi="Times New Roman"/>
          <w:b/>
          <w:i/>
          <w:sz w:val="27"/>
          <w:szCs w:val="27"/>
          <w:vertAlign w:val="subscript"/>
        </w:rPr>
        <w:t>ТС</w:t>
      </w:r>
      <w:r w:rsidRPr="00AF294E">
        <w:rPr>
          <w:rFonts w:ascii="Times New Roman" w:hAnsi="Times New Roman"/>
          <w:b/>
          <w:i/>
          <w:sz w:val="27"/>
          <w:szCs w:val="27"/>
        </w:rPr>
        <w:t xml:space="preserve"> – </w:t>
      </w:r>
      <w:r w:rsidRPr="00AF294E">
        <w:rPr>
          <w:rFonts w:ascii="Times New Roman" w:hAnsi="Times New Roman"/>
          <w:sz w:val="27"/>
          <w:szCs w:val="27"/>
        </w:rPr>
        <w:t>количество объектов транспортных средств отчетного периода, единиц;</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rPr>
        <w:t>К</w:t>
      </w:r>
      <w:r w:rsidRPr="00AF294E">
        <w:rPr>
          <w:rFonts w:ascii="Times New Roman" w:hAnsi="Times New Roman"/>
          <w:b/>
          <w:i/>
          <w:sz w:val="27"/>
          <w:szCs w:val="27"/>
          <w:vertAlign w:val="subscript"/>
        </w:rPr>
        <w:t> эстр</w:t>
      </w:r>
      <w:r w:rsidRPr="00AF294E">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органами исполнительной власти Ярославской области,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lang w:val="en-US"/>
        </w:rPr>
        <w:t>S</w:t>
      </w:r>
      <w:r w:rsidRPr="00AF294E">
        <w:rPr>
          <w:rFonts w:ascii="Times New Roman" w:hAnsi="Times New Roman"/>
          <w:b/>
          <w:i/>
          <w:sz w:val="27"/>
          <w:szCs w:val="27"/>
        </w:rPr>
        <w:t xml:space="preserve"> </w:t>
      </w:r>
      <w:r w:rsidRPr="00AF294E">
        <w:rPr>
          <w:rFonts w:ascii="Times New Roman" w:hAnsi="Times New Roman"/>
          <w:b/>
          <w:i/>
          <w:sz w:val="27"/>
          <w:szCs w:val="27"/>
          <w:vertAlign w:val="subscript"/>
        </w:rPr>
        <w:t xml:space="preserve">ТС </w:t>
      </w:r>
      <w:r w:rsidRPr="00AF294E">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lang w:val="en-US"/>
        </w:rPr>
        <w:t>K</w:t>
      </w:r>
      <w:r w:rsidRPr="00AF294E">
        <w:rPr>
          <w:rFonts w:ascii="Times New Roman" w:hAnsi="Times New Roman"/>
          <w:b/>
          <w:i/>
          <w:sz w:val="27"/>
          <w:szCs w:val="27"/>
        </w:rPr>
        <w:t xml:space="preserve"> </w:t>
      </w:r>
      <w:r w:rsidRPr="00AF294E">
        <w:rPr>
          <w:rFonts w:ascii="Times New Roman" w:hAnsi="Times New Roman"/>
          <w:b/>
          <w:i/>
          <w:sz w:val="27"/>
          <w:szCs w:val="27"/>
          <w:vertAlign w:val="subscript"/>
        </w:rPr>
        <w:t>соб.</w:t>
      </w:r>
      <w:r w:rsidRPr="00AF294E">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b/>
          <w:i/>
          <w:sz w:val="27"/>
          <w:szCs w:val="27"/>
        </w:rPr>
        <w:t xml:space="preserve">F – </w:t>
      </w:r>
      <w:r w:rsidRPr="00AF29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Ярославской области о налогах и сборах, и других льгот, и преференций.</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44DAE" w:rsidRPr="00AF294E" w:rsidRDefault="00444DAE" w:rsidP="00444DAE">
      <w:pPr>
        <w:spacing w:after="0" w:line="240" w:lineRule="auto"/>
        <w:ind w:firstLine="709"/>
        <w:jc w:val="both"/>
        <w:rPr>
          <w:rFonts w:ascii="Times New Roman" w:hAnsi="Times New Roman"/>
          <w:sz w:val="27"/>
          <w:szCs w:val="27"/>
        </w:rPr>
      </w:pPr>
      <w:r w:rsidRPr="00AF294E">
        <w:rPr>
          <w:rFonts w:ascii="Times New Roman" w:hAnsi="Times New Roman"/>
          <w:sz w:val="27"/>
          <w:szCs w:val="27"/>
        </w:rPr>
        <w:t xml:space="preserve">Транспортный налог с физических лиц зачисляется в </w:t>
      </w:r>
      <w:r w:rsidR="00AF294E" w:rsidRPr="00AF294E">
        <w:rPr>
          <w:rFonts w:ascii="Times New Roman" w:hAnsi="Times New Roman"/>
          <w:sz w:val="27"/>
          <w:szCs w:val="27"/>
        </w:rPr>
        <w:t xml:space="preserve">областной </w:t>
      </w:r>
      <w:r w:rsidRPr="00AF294E">
        <w:rPr>
          <w:rFonts w:ascii="Times New Roman" w:hAnsi="Times New Roman"/>
          <w:sz w:val="27"/>
          <w:szCs w:val="27"/>
        </w:rPr>
        <w:t>бюджет</w:t>
      </w:r>
      <w:r w:rsidR="00AF294E" w:rsidRPr="00AF294E">
        <w:rPr>
          <w:rFonts w:ascii="Times New Roman" w:hAnsi="Times New Roman"/>
          <w:sz w:val="27"/>
          <w:szCs w:val="27"/>
        </w:rPr>
        <w:t xml:space="preserve"> Ярославской области.</w:t>
      </w:r>
    </w:p>
    <w:p w:rsidR="000662D2" w:rsidRPr="00AF294E" w:rsidRDefault="00DB0C0B" w:rsidP="00C526AA">
      <w:pPr>
        <w:pStyle w:val="27"/>
        <w:rPr>
          <w:color w:val="auto"/>
        </w:rPr>
      </w:pPr>
      <w:bookmarkStart w:id="314" w:name="_Toc96680786"/>
      <w:bookmarkStart w:id="315" w:name="_Toc115271192"/>
      <w:bookmarkStart w:id="316" w:name="_Toc135737207"/>
      <w:bookmarkStart w:id="317" w:name="_Toc135748796"/>
      <w:bookmarkStart w:id="318" w:name="_Toc135749817"/>
      <w:bookmarkStart w:id="319" w:name="_Toc135749929"/>
      <w:bookmarkStart w:id="320" w:name="_Toc135750070"/>
      <w:bookmarkStart w:id="321" w:name="_Toc226715450"/>
      <w:r w:rsidRPr="00AF294E">
        <w:rPr>
          <w:color w:val="auto"/>
        </w:rPr>
        <w:lastRenderedPageBreak/>
        <w:t>2.</w:t>
      </w:r>
      <w:r w:rsidR="0007433C" w:rsidRPr="00AF294E">
        <w:rPr>
          <w:color w:val="auto"/>
        </w:rPr>
        <w:t>10</w:t>
      </w:r>
      <w:r w:rsidR="000662D2" w:rsidRPr="00AF294E">
        <w:rPr>
          <w:color w:val="auto"/>
        </w:rPr>
        <w:t>.</w:t>
      </w:r>
      <w:r w:rsidR="00014F30">
        <w:rPr>
          <w:color w:val="auto"/>
        </w:rPr>
        <w:t>4</w:t>
      </w:r>
      <w:r w:rsidR="00E3272A">
        <w:rPr>
          <w:color w:val="auto"/>
        </w:rPr>
        <w:t>.</w:t>
      </w:r>
      <w:r w:rsidR="000662D2" w:rsidRPr="00AF294E">
        <w:rPr>
          <w:color w:val="auto"/>
        </w:rPr>
        <w:t xml:space="preserve"> Земельный налог </w:t>
      </w:r>
      <w:r w:rsidR="000662D2" w:rsidRPr="00AF294E">
        <w:rPr>
          <w:color w:val="auto"/>
        </w:rPr>
        <w:br/>
        <w:t>182 1 06 06000 00 0000 110</w:t>
      </w:r>
      <w:bookmarkEnd w:id="314"/>
      <w:bookmarkEnd w:id="315"/>
      <w:bookmarkEnd w:id="316"/>
      <w:bookmarkEnd w:id="317"/>
      <w:bookmarkEnd w:id="318"/>
      <w:bookmarkEnd w:id="319"/>
      <w:bookmarkEnd w:id="320"/>
      <w:bookmarkEnd w:id="321"/>
    </w:p>
    <w:p w:rsidR="000662D2" w:rsidRPr="00AF294E" w:rsidRDefault="00DB0C0B" w:rsidP="00C526AA">
      <w:pPr>
        <w:pStyle w:val="27"/>
        <w:rPr>
          <w:color w:val="auto"/>
        </w:rPr>
      </w:pPr>
      <w:bookmarkStart w:id="322" w:name="_Toc96680787"/>
      <w:bookmarkStart w:id="323" w:name="_Toc115271193"/>
      <w:bookmarkStart w:id="324" w:name="_Toc135737208"/>
      <w:bookmarkStart w:id="325" w:name="_Toc135748797"/>
      <w:bookmarkStart w:id="326" w:name="_Toc135749818"/>
      <w:bookmarkStart w:id="327" w:name="_Toc135749930"/>
      <w:bookmarkStart w:id="328" w:name="_Toc135750071"/>
      <w:bookmarkStart w:id="329" w:name="_Toc226715451"/>
      <w:r w:rsidRPr="00AF294E">
        <w:rPr>
          <w:color w:val="auto"/>
        </w:rPr>
        <w:t>2.</w:t>
      </w:r>
      <w:r w:rsidR="0007433C" w:rsidRPr="00AF294E">
        <w:rPr>
          <w:color w:val="auto"/>
        </w:rPr>
        <w:t>10</w:t>
      </w:r>
      <w:r w:rsidR="000662D2" w:rsidRPr="00AF294E">
        <w:rPr>
          <w:color w:val="auto"/>
        </w:rPr>
        <w:t>.</w:t>
      </w:r>
      <w:r w:rsidR="00014F30">
        <w:rPr>
          <w:color w:val="auto"/>
        </w:rPr>
        <w:t>4</w:t>
      </w:r>
      <w:r w:rsidR="000662D2" w:rsidRPr="00AF294E">
        <w:rPr>
          <w:color w:val="auto"/>
        </w:rPr>
        <w:t>.1</w:t>
      </w:r>
      <w:r w:rsidR="00E3272A">
        <w:rPr>
          <w:color w:val="auto"/>
        </w:rPr>
        <w:t>.</w:t>
      </w:r>
      <w:r w:rsidR="000662D2" w:rsidRPr="00AF294E">
        <w:rPr>
          <w:color w:val="auto"/>
        </w:rPr>
        <w:t xml:space="preserve"> Земельный налог с организаций </w:t>
      </w:r>
      <w:r w:rsidR="000662D2" w:rsidRPr="00AF294E">
        <w:rPr>
          <w:color w:val="auto"/>
        </w:rPr>
        <w:br/>
        <w:t>182 1 06 06030 0</w:t>
      </w:r>
      <w:r w:rsidR="00F63FFC" w:rsidRPr="00AF294E">
        <w:rPr>
          <w:color w:val="auto"/>
        </w:rPr>
        <w:t>0</w:t>
      </w:r>
      <w:r w:rsidR="000662D2" w:rsidRPr="00AF294E">
        <w:rPr>
          <w:color w:val="auto"/>
        </w:rPr>
        <w:t xml:space="preserve"> 0000 110</w:t>
      </w:r>
      <w:bookmarkEnd w:id="322"/>
      <w:bookmarkEnd w:id="323"/>
      <w:bookmarkEnd w:id="324"/>
      <w:bookmarkEnd w:id="325"/>
      <w:bookmarkEnd w:id="326"/>
      <w:bookmarkEnd w:id="327"/>
      <w:bookmarkEnd w:id="328"/>
      <w:bookmarkEnd w:id="329"/>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Для расчета земельного налога с организаций используются:</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CA7B37">
        <w:rPr>
          <w:rFonts w:ascii="Times New Roman" w:hAnsi="Times New Roman"/>
          <w:sz w:val="27"/>
          <w:szCs w:val="27"/>
        </w:rPr>
        <w:t>, страховых взносов</w:t>
      </w:r>
      <w:r w:rsidRPr="00CA7B37">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CA7B37" w:rsidRDefault="000662D2" w:rsidP="0001045C">
      <w:pPr>
        <w:autoSpaceDE w:val="0"/>
        <w:autoSpaceDN w:val="0"/>
        <w:adjustRightInd w:val="0"/>
        <w:spacing w:after="0" w:line="240" w:lineRule="auto"/>
        <w:ind w:firstLine="540"/>
        <w:jc w:val="both"/>
        <w:rPr>
          <w:rFonts w:ascii="Times New Roman" w:hAnsi="Times New Roman"/>
          <w:sz w:val="27"/>
          <w:szCs w:val="27"/>
        </w:rPr>
      </w:pPr>
      <w:r w:rsidRPr="00CA7B37">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CA7B37" w:rsidRDefault="000662D2" w:rsidP="0001045C">
      <w:pPr>
        <w:spacing w:after="0" w:line="240" w:lineRule="auto"/>
        <w:ind w:firstLine="709"/>
        <w:jc w:val="both"/>
        <w:rPr>
          <w:rFonts w:ascii="Times New Roman" w:hAnsi="Times New Roman"/>
          <w:sz w:val="16"/>
          <w:szCs w:val="16"/>
        </w:rPr>
      </w:pP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xml:space="preserve">Расчет прогнозного объема поступлений земельного налога с организаций осуществляется в разрезе </w:t>
      </w:r>
      <w:r w:rsidR="006F4377" w:rsidRPr="00CA7B37">
        <w:rPr>
          <w:rFonts w:ascii="Times New Roman" w:hAnsi="Times New Roman"/>
          <w:sz w:val="27"/>
          <w:szCs w:val="27"/>
        </w:rPr>
        <w:t>муниципальных образований Ярославской области</w:t>
      </w:r>
      <w:r w:rsidRPr="00CA7B37">
        <w:rPr>
          <w:rFonts w:ascii="Times New Roman" w:hAnsi="Times New Roman"/>
          <w:sz w:val="27"/>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Прогнозируемый объем поступлений по земельному налогу (</w:t>
      </w:r>
      <w:r w:rsidRPr="00CA7B37">
        <w:rPr>
          <w:rFonts w:ascii="Times New Roman" w:hAnsi="Times New Roman"/>
          <w:b/>
          <w:i/>
          <w:sz w:val="27"/>
          <w:szCs w:val="27"/>
        </w:rPr>
        <w:t xml:space="preserve">ЗН </w:t>
      </w:r>
      <w:r w:rsidRPr="00CA7B37">
        <w:rPr>
          <w:rFonts w:ascii="Times New Roman" w:hAnsi="Times New Roman"/>
          <w:b/>
          <w:i/>
          <w:sz w:val="27"/>
          <w:szCs w:val="27"/>
          <w:vertAlign w:val="subscript"/>
        </w:rPr>
        <w:t>ОРГ</w:t>
      </w:r>
      <w:r w:rsidRPr="00CA7B37">
        <w:rPr>
          <w:rFonts w:ascii="Times New Roman" w:hAnsi="Times New Roman"/>
          <w:i/>
          <w:sz w:val="27"/>
          <w:szCs w:val="27"/>
        </w:rPr>
        <w:t xml:space="preserve">) </w:t>
      </w:r>
      <w:r w:rsidRPr="00CA7B37">
        <w:rPr>
          <w:rFonts w:ascii="Times New Roman" w:hAnsi="Times New Roman"/>
          <w:sz w:val="27"/>
          <w:szCs w:val="27"/>
        </w:rPr>
        <w:t>рассчитывается по формуле:</w:t>
      </w:r>
    </w:p>
    <w:p w:rsidR="000662D2" w:rsidRPr="00CA7B37" w:rsidRDefault="000662D2" w:rsidP="0001045C">
      <w:pPr>
        <w:spacing w:after="0" w:line="240" w:lineRule="auto"/>
        <w:ind w:firstLine="709"/>
        <w:jc w:val="both"/>
        <w:rPr>
          <w:rFonts w:ascii="Times New Roman" w:hAnsi="Times New Roman"/>
          <w:sz w:val="16"/>
          <w:szCs w:val="16"/>
        </w:rPr>
      </w:pPr>
    </w:p>
    <w:p w:rsidR="000662D2" w:rsidRPr="00CA7B37" w:rsidRDefault="000662D2" w:rsidP="0001045C">
      <w:pPr>
        <w:spacing w:before="120" w:after="120" w:line="240" w:lineRule="auto"/>
        <w:ind w:firstLine="709"/>
        <w:jc w:val="center"/>
        <w:rPr>
          <w:rFonts w:ascii="Times New Roman" w:hAnsi="Times New Roman"/>
          <w:b/>
          <w:i/>
          <w:sz w:val="27"/>
          <w:szCs w:val="27"/>
        </w:rPr>
      </w:pPr>
      <w:r w:rsidRPr="00CA7B37">
        <w:rPr>
          <w:rFonts w:ascii="Times New Roman" w:hAnsi="Times New Roman"/>
          <w:b/>
          <w:i/>
          <w:sz w:val="27"/>
          <w:szCs w:val="27"/>
        </w:rPr>
        <w:t xml:space="preserve">ЗН </w:t>
      </w:r>
      <w:r w:rsidRPr="00CA7B37">
        <w:rPr>
          <w:rFonts w:ascii="Times New Roman" w:hAnsi="Times New Roman"/>
          <w:b/>
          <w:i/>
          <w:sz w:val="27"/>
          <w:szCs w:val="27"/>
          <w:vertAlign w:val="subscript"/>
        </w:rPr>
        <w:t>ОРГ</w:t>
      </w:r>
      <w:r w:rsidRPr="00CA7B37">
        <w:rPr>
          <w:rFonts w:ascii="Times New Roman" w:hAnsi="Times New Roman"/>
          <w:b/>
          <w:i/>
          <w:sz w:val="27"/>
          <w:szCs w:val="27"/>
        </w:rPr>
        <w:t>= НБ × К</w:t>
      </w:r>
      <w:r w:rsidRPr="00CA7B37">
        <w:rPr>
          <w:rFonts w:ascii="Times New Roman" w:hAnsi="Times New Roman"/>
          <w:b/>
          <w:i/>
          <w:sz w:val="27"/>
          <w:szCs w:val="27"/>
          <w:vertAlign w:val="subscript"/>
        </w:rPr>
        <w:t>экстр.</w:t>
      </w:r>
      <w:r w:rsidRPr="00CA7B37">
        <w:rPr>
          <w:rFonts w:ascii="Times New Roman" w:hAnsi="Times New Roman"/>
          <w:b/>
          <w:i/>
          <w:sz w:val="27"/>
          <w:szCs w:val="27"/>
        </w:rPr>
        <w:t xml:space="preserve"> ×</w:t>
      </w:r>
      <w:r w:rsidRPr="00CA7B37">
        <w:rPr>
          <w:rFonts w:ascii="Times New Roman" w:hAnsi="Times New Roman"/>
          <w:b/>
          <w:i/>
          <w:sz w:val="27"/>
          <w:szCs w:val="27"/>
          <w:lang w:val="en-US"/>
        </w:rPr>
        <w:t>S</w:t>
      </w:r>
      <w:r w:rsidRPr="00CA7B37">
        <w:rPr>
          <w:rFonts w:ascii="Times New Roman" w:hAnsi="Times New Roman"/>
          <w:b/>
          <w:i/>
          <w:sz w:val="27"/>
          <w:szCs w:val="27"/>
        </w:rPr>
        <w:t xml:space="preserve">× </w:t>
      </w:r>
      <w:r w:rsidRPr="00CA7B37">
        <w:rPr>
          <w:rFonts w:ascii="Times New Roman" w:hAnsi="Times New Roman"/>
          <w:b/>
          <w:i/>
          <w:sz w:val="27"/>
          <w:szCs w:val="27"/>
          <w:lang w:val="en-US"/>
        </w:rPr>
        <w:t>K</w:t>
      </w:r>
      <w:r w:rsidRPr="00CA7B37">
        <w:rPr>
          <w:rFonts w:ascii="Times New Roman" w:hAnsi="Times New Roman"/>
          <w:b/>
          <w:i/>
          <w:sz w:val="27"/>
          <w:szCs w:val="27"/>
          <w:vertAlign w:val="subscript"/>
        </w:rPr>
        <w:t>пер</w:t>
      </w:r>
      <w:r w:rsidRPr="00CA7B37">
        <w:rPr>
          <w:rFonts w:ascii="Times New Roman" w:hAnsi="Times New Roman"/>
          <w:b/>
          <w:i/>
          <w:sz w:val="27"/>
          <w:szCs w:val="27"/>
        </w:rPr>
        <w:t>× К</w:t>
      </w:r>
      <w:r w:rsidRPr="00CA7B37">
        <w:rPr>
          <w:rFonts w:ascii="Times New Roman" w:hAnsi="Times New Roman"/>
          <w:b/>
          <w:i/>
          <w:sz w:val="27"/>
          <w:szCs w:val="27"/>
          <w:vertAlign w:val="subscript"/>
        </w:rPr>
        <w:t>соб.</w:t>
      </w:r>
      <w:r w:rsidRPr="00CA7B37">
        <w:rPr>
          <w:rFonts w:ascii="Times New Roman" w:hAnsi="Times New Roman"/>
          <w:b/>
          <w:i/>
          <w:sz w:val="27"/>
          <w:szCs w:val="27"/>
        </w:rPr>
        <w:t xml:space="preserve">(+/-) </w:t>
      </w:r>
      <w:r w:rsidRPr="00CA7B37">
        <w:rPr>
          <w:rFonts w:ascii="Times New Roman" w:hAnsi="Times New Roman"/>
          <w:b/>
          <w:i/>
          <w:sz w:val="27"/>
          <w:szCs w:val="27"/>
          <w:lang w:val="en-US"/>
        </w:rPr>
        <w:t>F</w:t>
      </w:r>
      <w:r w:rsidRPr="00CA7B37">
        <w:rPr>
          <w:rFonts w:ascii="Times New Roman" w:hAnsi="Times New Roman"/>
          <w:b/>
          <w:i/>
          <w:sz w:val="27"/>
          <w:szCs w:val="27"/>
        </w:rPr>
        <w:t xml:space="preserve">, </w:t>
      </w:r>
    </w:p>
    <w:p w:rsidR="000662D2" w:rsidRPr="00CA7B37" w:rsidRDefault="0000661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где:</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НБ</w:t>
      </w:r>
      <w:r w:rsidRPr="00CA7B37">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К</w:t>
      </w:r>
      <w:r w:rsidRPr="00CA7B37">
        <w:rPr>
          <w:rFonts w:ascii="Times New Roman" w:hAnsi="Times New Roman"/>
          <w:b/>
          <w:i/>
          <w:sz w:val="27"/>
          <w:szCs w:val="27"/>
          <w:vertAlign w:val="subscript"/>
        </w:rPr>
        <w:t>экстр</w:t>
      </w:r>
      <w:r w:rsidRPr="00CA7B37">
        <w:rPr>
          <w:rFonts w:ascii="Times New Roman" w:hAnsi="Times New Roman"/>
          <w:i/>
          <w:sz w:val="27"/>
          <w:szCs w:val="27"/>
          <w:vertAlign w:val="subscript"/>
        </w:rPr>
        <w:t xml:space="preserve">. </w:t>
      </w:r>
      <w:r w:rsidRPr="00CA7B37">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CA7B37">
        <w:rPr>
          <w:rFonts w:ascii="Times New Roman" w:hAnsi="Times New Roman"/>
          <w:sz w:val="27"/>
          <w:szCs w:val="27"/>
        </w:rPr>
        <w:t>стоимости к предыдущему периоду.</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S</w:t>
      </w:r>
      <w:r w:rsidRPr="00CA7B37">
        <w:rPr>
          <w:rFonts w:ascii="Times New Roman" w:hAnsi="Times New Roman"/>
          <w:i/>
          <w:sz w:val="27"/>
          <w:szCs w:val="27"/>
        </w:rPr>
        <w:t xml:space="preserve"> </w:t>
      </w:r>
      <w:r w:rsidRPr="00CA7B37">
        <w:rPr>
          <w:rFonts w:ascii="Times New Roman" w:hAnsi="Times New Roman"/>
          <w:sz w:val="27"/>
          <w:szCs w:val="27"/>
        </w:rPr>
        <w:t>- расчетная средняя ставка по земельному налогу с организаций за отчетный период</w:t>
      </w:r>
      <w:r w:rsidR="00BE6B53" w:rsidRPr="00CA7B37">
        <w:rPr>
          <w:rFonts w:ascii="Times New Roman" w:hAnsi="Times New Roman"/>
          <w:sz w:val="27"/>
          <w:szCs w:val="27"/>
        </w:rPr>
        <w:t>, %</w:t>
      </w:r>
      <w:r w:rsidRPr="00CA7B37">
        <w:rPr>
          <w:rFonts w:ascii="Times New Roman" w:hAnsi="Times New Roman"/>
          <w:sz w:val="27"/>
          <w:szCs w:val="27"/>
        </w:rPr>
        <w:t>.</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lang w:val="en-US"/>
        </w:rPr>
        <w:t>K</w:t>
      </w:r>
      <w:r w:rsidRPr="00CA7B37">
        <w:rPr>
          <w:rFonts w:ascii="Times New Roman" w:hAnsi="Times New Roman"/>
          <w:b/>
          <w:i/>
          <w:sz w:val="27"/>
          <w:szCs w:val="27"/>
          <w:vertAlign w:val="subscript"/>
        </w:rPr>
        <w:t xml:space="preserve">пер. </w:t>
      </w:r>
      <w:r w:rsidRPr="00CA7B37">
        <w:rPr>
          <w:rFonts w:ascii="Times New Roman" w:hAnsi="Times New Roman"/>
          <w:i/>
          <w:sz w:val="27"/>
          <w:szCs w:val="27"/>
          <w:vertAlign w:val="subscript"/>
        </w:rPr>
        <w:t xml:space="preserve">– </w:t>
      </w:r>
      <w:r w:rsidRPr="00CA7B37">
        <w:rPr>
          <w:rFonts w:ascii="Times New Roman" w:hAnsi="Times New Roman"/>
          <w:sz w:val="27"/>
          <w:szCs w:val="27"/>
        </w:rPr>
        <w:t>расчетный уровень переходящих платежей по налогу</w:t>
      </w:r>
      <w:r w:rsidR="00BE6B53" w:rsidRPr="00CA7B37">
        <w:rPr>
          <w:rFonts w:ascii="Times New Roman" w:hAnsi="Times New Roman"/>
          <w:sz w:val="27"/>
          <w:szCs w:val="27"/>
        </w:rPr>
        <w:t>, %</w:t>
      </w:r>
      <w:r w:rsidR="003635D3" w:rsidRPr="00CA7B37">
        <w:rPr>
          <w:rFonts w:ascii="Times New Roman" w:hAnsi="Times New Roman"/>
          <w:sz w:val="27"/>
          <w:szCs w:val="27"/>
        </w:rPr>
        <w:t>.</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xml:space="preserve">Расчетный уровень переходящих платежей определяется как частное от деления суммы </w:t>
      </w:r>
      <w:r w:rsidR="00341DF6" w:rsidRPr="00CA7B37">
        <w:rPr>
          <w:rFonts w:ascii="Times New Roman" w:hAnsi="Times New Roman"/>
          <w:sz w:val="27"/>
          <w:szCs w:val="27"/>
        </w:rPr>
        <w:t xml:space="preserve">начисленного </w:t>
      </w:r>
      <w:r w:rsidRPr="00CA7B37">
        <w:rPr>
          <w:rFonts w:ascii="Times New Roman" w:hAnsi="Times New Roman"/>
          <w:sz w:val="27"/>
          <w:szCs w:val="27"/>
        </w:rPr>
        <w:t>земельного налога с организаций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lang w:val="en-US"/>
        </w:rPr>
        <w:lastRenderedPageBreak/>
        <w:t>K</w:t>
      </w:r>
      <w:r w:rsidRPr="00CA7B37">
        <w:rPr>
          <w:rFonts w:ascii="Times New Roman" w:hAnsi="Times New Roman"/>
          <w:b/>
          <w:i/>
          <w:sz w:val="27"/>
          <w:szCs w:val="27"/>
          <w:vertAlign w:val="subscript"/>
        </w:rPr>
        <w:t>соб.</w:t>
      </w:r>
      <w:r w:rsidRPr="00CA7B3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CA7B37">
        <w:rPr>
          <w:rFonts w:ascii="Times New Roman" w:hAnsi="Times New Roman"/>
          <w:sz w:val="27"/>
          <w:szCs w:val="27"/>
        </w:rPr>
        <w:t>гашению задолженности по налогу</w:t>
      </w:r>
      <w:r w:rsidR="00BE6B53" w:rsidRPr="00CA7B37">
        <w:rPr>
          <w:rFonts w:ascii="Times New Roman" w:hAnsi="Times New Roman"/>
          <w:sz w:val="27"/>
          <w:szCs w:val="27"/>
        </w:rPr>
        <w:t>, %</w:t>
      </w:r>
      <w:r w:rsidRPr="00CA7B37">
        <w:rPr>
          <w:rFonts w:ascii="Times New Roman" w:hAnsi="Times New Roman"/>
          <w:sz w:val="27"/>
          <w:szCs w:val="27"/>
        </w:rPr>
        <w:t xml:space="preserve">. </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CA7B37" w:rsidRDefault="002A28B7"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 xml:space="preserve">F </w:t>
      </w:r>
      <w:r w:rsidRPr="00CA7B37">
        <w:rPr>
          <w:rFonts w:ascii="Times New Roman" w:hAnsi="Times New Roman"/>
          <w:i/>
          <w:sz w:val="27"/>
          <w:szCs w:val="27"/>
        </w:rPr>
        <w:t xml:space="preserve">– </w:t>
      </w:r>
      <w:r w:rsidRPr="00CA7B3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CA7B37" w:rsidRDefault="000662D2" w:rsidP="0001045C">
      <w:pPr>
        <w:autoSpaceDE w:val="0"/>
        <w:autoSpaceDN w:val="0"/>
        <w:adjustRightInd w:val="0"/>
        <w:spacing w:after="0" w:line="240" w:lineRule="auto"/>
        <w:ind w:firstLine="709"/>
        <w:jc w:val="both"/>
        <w:rPr>
          <w:rFonts w:ascii="Times New Roman" w:hAnsi="Times New Roman"/>
          <w:sz w:val="27"/>
          <w:szCs w:val="27"/>
        </w:rPr>
      </w:pPr>
      <w:r w:rsidRPr="00CA7B37">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xml:space="preserve">Земельный налог с организаций зачисляется в бюджеты </w:t>
      </w:r>
      <w:r w:rsidR="00CA7B37" w:rsidRPr="00CA7B37">
        <w:rPr>
          <w:rFonts w:ascii="Times New Roman" w:hAnsi="Times New Roman"/>
          <w:sz w:val="27"/>
          <w:szCs w:val="27"/>
        </w:rPr>
        <w:t>муниципальных образований</w:t>
      </w:r>
      <w:r w:rsidRPr="00CA7B37">
        <w:rPr>
          <w:rFonts w:ascii="Times New Roman" w:hAnsi="Times New Roman"/>
          <w:sz w:val="27"/>
          <w:szCs w:val="27"/>
        </w:rPr>
        <w:t xml:space="preserve"> </w:t>
      </w:r>
      <w:r w:rsidR="00CA7B37" w:rsidRPr="00CA7B37">
        <w:rPr>
          <w:rFonts w:ascii="Times New Roman" w:hAnsi="Times New Roman"/>
          <w:sz w:val="27"/>
          <w:szCs w:val="27"/>
        </w:rPr>
        <w:t>Ярославской области</w:t>
      </w:r>
      <w:r w:rsidRPr="00CA7B37">
        <w:rPr>
          <w:rFonts w:ascii="Times New Roman" w:hAnsi="Times New Roman"/>
          <w:sz w:val="27"/>
          <w:szCs w:val="27"/>
        </w:rPr>
        <w:t xml:space="preserve">. </w:t>
      </w:r>
    </w:p>
    <w:p w:rsidR="006F4377" w:rsidRPr="00CA7B37" w:rsidRDefault="006F4377" w:rsidP="0001045C">
      <w:pPr>
        <w:spacing w:after="0" w:line="240" w:lineRule="auto"/>
        <w:ind w:firstLine="709"/>
        <w:rPr>
          <w:rFonts w:ascii="Times New Roman" w:hAnsi="Times New Roman"/>
          <w:sz w:val="27"/>
          <w:szCs w:val="27"/>
        </w:rPr>
      </w:pPr>
      <w:r w:rsidRPr="00CA7B37">
        <w:rPr>
          <w:rFonts w:ascii="Times New Roman" w:hAnsi="Times New Roman"/>
          <w:sz w:val="27"/>
          <w:szCs w:val="27"/>
        </w:rPr>
        <w:t>Прогнозные поступления земельного налога с организаций суммируются по всем муниципальным образованиям Ярославской области.</w:t>
      </w:r>
    </w:p>
    <w:p w:rsidR="00323A02" w:rsidRPr="00CA7B37" w:rsidRDefault="00323A02" w:rsidP="0001045C">
      <w:pPr>
        <w:spacing w:after="0" w:line="240" w:lineRule="auto"/>
        <w:ind w:firstLine="709"/>
        <w:rPr>
          <w:rFonts w:ascii="Times New Roman" w:hAnsi="Times New Roman"/>
          <w:sz w:val="27"/>
          <w:szCs w:val="27"/>
          <w:highlight w:val="red"/>
        </w:rPr>
      </w:pPr>
    </w:p>
    <w:p w:rsidR="000662D2" w:rsidRPr="00CA7B37" w:rsidRDefault="000662D2" w:rsidP="00C526AA">
      <w:pPr>
        <w:pStyle w:val="27"/>
        <w:rPr>
          <w:color w:val="auto"/>
        </w:rPr>
      </w:pPr>
      <w:bookmarkStart w:id="330" w:name="_Toc96680788"/>
      <w:bookmarkStart w:id="331" w:name="_Toc115271194"/>
      <w:bookmarkStart w:id="332" w:name="_Toc135737209"/>
      <w:bookmarkStart w:id="333" w:name="_Toc135748798"/>
      <w:bookmarkStart w:id="334" w:name="_Toc135749819"/>
      <w:bookmarkStart w:id="335" w:name="_Toc135749931"/>
      <w:bookmarkStart w:id="336" w:name="_Toc135750072"/>
      <w:bookmarkStart w:id="337" w:name="_Toc226715452"/>
      <w:r w:rsidRPr="00CA7B37">
        <w:rPr>
          <w:color w:val="auto"/>
        </w:rPr>
        <w:t>2.</w:t>
      </w:r>
      <w:r w:rsidR="0007433C" w:rsidRPr="00CA7B37">
        <w:rPr>
          <w:color w:val="auto"/>
        </w:rPr>
        <w:t>10</w:t>
      </w:r>
      <w:r w:rsidRPr="00CA7B37">
        <w:rPr>
          <w:color w:val="auto"/>
        </w:rPr>
        <w:t>.</w:t>
      </w:r>
      <w:r w:rsidR="00014F30">
        <w:rPr>
          <w:color w:val="auto"/>
        </w:rPr>
        <w:t>4</w:t>
      </w:r>
      <w:r w:rsidRPr="00CA7B37">
        <w:rPr>
          <w:color w:val="auto"/>
        </w:rPr>
        <w:t>.2</w:t>
      </w:r>
      <w:r w:rsidR="00E3272A">
        <w:rPr>
          <w:color w:val="auto"/>
        </w:rPr>
        <w:t>.</w:t>
      </w:r>
      <w:r w:rsidRPr="00CA7B37">
        <w:rPr>
          <w:color w:val="auto"/>
        </w:rPr>
        <w:t xml:space="preserve"> Земельный налог с физических лиц</w:t>
      </w:r>
      <w:r w:rsidRPr="00CA7B37">
        <w:rPr>
          <w:color w:val="auto"/>
        </w:rPr>
        <w:br/>
        <w:t>182 1 06 06040 00 0000 110</w:t>
      </w:r>
      <w:bookmarkEnd w:id="330"/>
      <w:bookmarkEnd w:id="331"/>
      <w:bookmarkEnd w:id="332"/>
      <w:bookmarkEnd w:id="333"/>
      <w:bookmarkEnd w:id="334"/>
      <w:bookmarkEnd w:id="335"/>
      <w:bookmarkEnd w:id="336"/>
      <w:bookmarkEnd w:id="337"/>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Для расчета земельного налога с физических лиц используются:</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CA7B37">
        <w:rPr>
          <w:rFonts w:ascii="Times New Roman" w:hAnsi="Times New Roman"/>
          <w:sz w:val="27"/>
          <w:szCs w:val="27"/>
        </w:rPr>
        <w:t>, страховых взносов</w:t>
      </w:r>
      <w:r w:rsidRPr="00CA7B37">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CA7B37" w:rsidRDefault="000662D2" w:rsidP="0001045C">
      <w:pPr>
        <w:autoSpaceDE w:val="0"/>
        <w:autoSpaceDN w:val="0"/>
        <w:adjustRightInd w:val="0"/>
        <w:spacing w:after="0" w:line="240" w:lineRule="auto"/>
        <w:ind w:firstLine="540"/>
        <w:jc w:val="both"/>
        <w:rPr>
          <w:rFonts w:ascii="Times New Roman" w:hAnsi="Times New Roman"/>
          <w:sz w:val="27"/>
          <w:szCs w:val="27"/>
        </w:rPr>
      </w:pPr>
      <w:r w:rsidRPr="00CA7B37">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CA7B37" w:rsidRDefault="000662D2" w:rsidP="0001045C">
      <w:pPr>
        <w:spacing w:after="0" w:line="240" w:lineRule="auto"/>
        <w:ind w:firstLine="709"/>
        <w:jc w:val="both"/>
        <w:rPr>
          <w:rFonts w:ascii="Times New Roman" w:hAnsi="Times New Roman"/>
          <w:sz w:val="16"/>
          <w:szCs w:val="16"/>
          <w:highlight w:val="red"/>
        </w:rPr>
      </w:pP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xml:space="preserve">Расчет прогнозного объема поступлений земельного налога с физических лиц осуществляется в разрезе </w:t>
      </w:r>
      <w:r w:rsidR="001E06AF" w:rsidRPr="00CA7B37">
        <w:rPr>
          <w:rFonts w:ascii="Times New Roman" w:hAnsi="Times New Roman"/>
          <w:sz w:val="27"/>
          <w:szCs w:val="27"/>
        </w:rPr>
        <w:t xml:space="preserve">муниципальных образований Ярославской области </w:t>
      </w:r>
      <w:r w:rsidRPr="00CA7B37">
        <w:rPr>
          <w:rFonts w:ascii="Times New Roman" w:hAnsi="Times New Roman"/>
          <w:sz w:val="27"/>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lastRenderedPageBreak/>
        <w:t xml:space="preserve">Прогноз поступлений </w:t>
      </w:r>
      <w:r w:rsidR="00CA27D1" w:rsidRPr="00CA7B37">
        <w:rPr>
          <w:rFonts w:ascii="Times New Roman" w:hAnsi="Times New Roman"/>
          <w:sz w:val="27"/>
          <w:szCs w:val="27"/>
        </w:rPr>
        <w:t xml:space="preserve">земельного </w:t>
      </w:r>
      <w:r w:rsidRPr="00CA7B37">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CA7B37" w:rsidRDefault="000662D2" w:rsidP="0001045C">
      <w:pPr>
        <w:spacing w:after="0" w:line="240" w:lineRule="auto"/>
        <w:ind w:firstLine="709"/>
        <w:jc w:val="both"/>
        <w:rPr>
          <w:rFonts w:ascii="Times New Roman" w:hAnsi="Times New Roman"/>
          <w:sz w:val="27"/>
          <w:szCs w:val="27"/>
        </w:rPr>
      </w:pP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Прогнозируемый объем поступлений по земельному налогу (</w:t>
      </w:r>
      <w:r w:rsidRPr="00CA7B37">
        <w:rPr>
          <w:rFonts w:ascii="Times New Roman" w:hAnsi="Times New Roman"/>
          <w:b/>
          <w:i/>
          <w:sz w:val="27"/>
          <w:szCs w:val="27"/>
        </w:rPr>
        <w:t xml:space="preserve">ЗН </w:t>
      </w:r>
      <w:r w:rsidRPr="00CA7B37">
        <w:rPr>
          <w:rFonts w:ascii="Times New Roman" w:hAnsi="Times New Roman"/>
          <w:b/>
          <w:i/>
          <w:sz w:val="27"/>
          <w:szCs w:val="27"/>
          <w:vertAlign w:val="subscript"/>
        </w:rPr>
        <w:t>ФЛ</w:t>
      </w:r>
      <w:r w:rsidRPr="00CA7B37">
        <w:rPr>
          <w:rFonts w:ascii="Times New Roman" w:hAnsi="Times New Roman"/>
          <w:i/>
          <w:sz w:val="27"/>
          <w:szCs w:val="27"/>
        </w:rPr>
        <w:t xml:space="preserve">) </w:t>
      </w:r>
      <w:r w:rsidRPr="00CA7B37">
        <w:rPr>
          <w:rFonts w:ascii="Times New Roman" w:hAnsi="Times New Roman"/>
          <w:sz w:val="27"/>
          <w:szCs w:val="27"/>
        </w:rPr>
        <w:t>рассчитывается по формуле:</w:t>
      </w:r>
    </w:p>
    <w:p w:rsidR="000662D2" w:rsidRPr="00CA7B37" w:rsidRDefault="000662D2" w:rsidP="0001045C">
      <w:pPr>
        <w:spacing w:before="120" w:after="120" w:line="240" w:lineRule="auto"/>
        <w:ind w:firstLine="709"/>
        <w:jc w:val="center"/>
        <w:rPr>
          <w:rFonts w:ascii="Times New Roman" w:hAnsi="Times New Roman"/>
          <w:i/>
          <w:sz w:val="27"/>
          <w:szCs w:val="27"/>
        </w:rPr>
      </w:pPr>
      <w:r w:rsidRPr="00CA7B37">
        <w:rPr>
          <w:rFonts w:ascii="Times New Roman" w:hAnsi="Times New Roman"/>
          <w:b/>
          <w:i/>
          <w:sz w:val="27"/>
          <w:szCs w:val="27"/>
        </w:rPr>
        <w:t xml:space="preserve">ЗН </w:t>
      </w:r>
      <w:r w:rsidRPr="00CA7B37">
        <w:rPr>
          <w:rFonts w:ascii="Times New Roman" w:hAnsi="Times New Roman"/>
          <w:b/>
          <w:i/>
          <w:sz w:val="27"/>
          <w:szCs w:val="27"/>
          <w:vertAlign w:val="subscript"/>
        </w:rPr>
        <w:t>ФЛ</w:t>
      </w:r>
      <w:r w:rsidRPr="00CA7B37">
        <w:rPr>
          <w:rFonts w:ascii="Times New Roman" w:hAnsi="Times New Roman"/>
          <w:b/>
          <w:i/>
          <w:sz w:val="27"/>
          <w:szCs w:val="27"/>
        </w:rPr>
        <w:t>= НБ× К</w:t>
      </w:r>
      <w:r w:rsidRPr="00CA7B37">
        <w:rPr>
          <w:rFonts w:ascii="Times New Roman" w:hAnsi="Times New Roman"/>
          <w:b/>
          <w:i/>
          <w:sz w:val="27"/>
          <w:szCs w:val="27"/>
          <w:vertAlign w:val="subscript"/>
        </w:rPr>
        <w:t>экстр</w:t>
      </w:r>
      <w:r w:rsidRPr="00CA7B37">
        <w:rPr>
          <w:rFonts w:ascii="Times New Roman" w:hAnsi="Times New Roman"/>
          <w:b/>
          <w:i/>
          <w:sz w:val="27"/>
          <w:szCs w:val="27"/>
        </w:rPr>
        <w:t>×</w:t>
      </w:r>
      <w:r w:rsidRPr="00CA7B37">
        <w:rPr>
          <w:rFonts w:ascii="Times New Roman" w:hAnsi="Times New Roman"/>
          <w:b/>
          <w:i/>
          <w:sz w:val="27"/>
          <w:szCs w:val="27"/>
          <w:lang w:val="en-US"/>
        </w:rPr>
        <w:t>S</w:t>
      </w:r>
      <w:r w:rsidRPr="00CA7B37">
        <w:rPr>
          <w:rFonts w:ascii="Times New Roman" w:hAnsi="Times New Roman"/>
          <w:b/>
          <w:i/>
          <w:sz w:val="27"/>
          <w:szCs w:val="27"/>
        </w:rPr>
        <w:t>× К</w:t>
      </w:r>
      <w:r w:rsidRPr="00CA7B37">
        <w:rPr>
          <w:rFonts w:ascii="Times New Roman" w:hAnsi="Times New Roman"/>
          <w:b/>
          <w:i/>
          <w:sz w:val="27"/>
          <w:szCs w:val="27"/>
          <w:vertAlign w:val="subscript"/>
        </w:rPr>
        <w:t xml:space="preserve">соб. </w:t>
      </w:r>
      <w:r w:rsidRPr="00CA7B37">
        <w:rPr>
          <w:rFonts w:ascii="Times New Roman" w:hAnsi="Times New Roman"/>
          <w:b/>
          <w:i/>
          <w:sz w:val="27"/>
          <w:szCs w:val="27"/>
        </w:rPr>
        <w:t xml:space="preserve">(+/-) </w:t>
      </w:r>
      <w:r w:rsidRPr="00CA7B37">
        <w:rPr>
          <w:rFonts w:ascii="Times New Roman" w:hAnsi="Times New Roman"/>
          <w:b/>
          <w:i/>
          <w:sz w:val="27"/>
          <w:szCs w:val="27"/>
          <w:lang w:val="en-US"/>
        </w:rPr>
        <w:t>F</w:t>
      </w:r>
      <w:r w:rsidRPr="00CA7B37">
        <w:rPr>
          <w:rFonts w:ascii="Times New Roman" w:hAnsi="Times New Roman"/>
          <w:i/>
          <w:sz w:val="27"/>
          <w:szCs w:val="27"/>
        </w:rPr>
        <w:t xml:space="preserve">, </w:t>
      </w:r>
    </w:p>
    <w:p w:rsidR="000662D2" w:rsidRPr="00CA7B37" w:rsidRDefault="008807BA"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где:</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НБ</w:t>
      </w:r>
      <w:r w:rsidRPr="00CA7B37">
        <w:rPr>
          <w:rFonts w:ascii="Times New Roman" w:hAnsi="Times New Roman"/>
          <w:b/>
          <w:sz w:val="27"/>
          <w:szCs w:val="27"/>
        </w:rPr>
        <w:t xml:space="preserve"> </w:t>
      </w:r>
      <w:r w:rsidRPr="00CA7B37">
        <w:rPr>
          <w:rFonts w:ascii="Times New Roman" w:hAnsi="Times New Roman"/>
          <w:sz w:val="27"/>
          <w:szCs w:val="27"/>
        </w:rPr>
        <w:t>– налоговая база в виде кадастровой стоимости земельных участков физических лиц</w:t>
      </w:r>
      <w:r w:rsidR="005E6D25" w:rsidRPr="00CA7B37">
        <w:rPr>
          <w:rFonts w:ascii="Times New Roman" w:hAnsi="Times New Roman"/>
          <w:sz w:val="27"/>
          <w:szCs w:val="27"/>
        </w:rPr>
        <w:t>, по которым предъявлен налог к уплате, с учетом налоговых вычетов</w:t>
      </w:r>
      <w:r w:rsidRPr="00CA7B37">
        <w:rPr>
          <w:rFonts w:ascii="Times New Roman" w:hAnsi="Times New Roman"/>
          <w:sz w:val="27"/>
          <w:szCs w:val="27"/>
        </w:rPr>
        <w:t xml:space="preserve"> (отчет по форме № 5-МН), тыс. рублей.</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К</w:t>
      </w:r>
      <w:r w:rsidRPr="00CA7B37">
        <w:rPr>
          <w:rFonts w:ascii="Times New Roman" w:hAnsi="Times New Roman"/>
          <w:b/>
          <w:i/>
          <w:sz w:val="27"/>
          <w:szCs w:val="27"/>
          <w:vertAlign w:val="subscript"/>
        </w:rPr>
        <w:t>экстр.</w:t>
      </w:r>
      <w:r w:rsidRPr="00CA7B37">
        <w:rPr>
          <w:rFonts w:ascii="Times New Roman" w:hAnsi="Times New Roman"/>
          <w:i/>
          <w:sz w:val="27"/>
          <w:szCs w:val="27"/>
          <w:vertAlign w:val="subscript"/>
        </w:rPr>
        <w:t xml:space="preserve"> </w:t>
      </w:r>
      <w:r w:rsidRPr="00CA7B37">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CA7B37">
        <w:rPr>
          <w:rFonts w:ascii="Times New Roman" w:hAnsi="Times New Roman"/>
          <w:sz w:val="27"/>
          <w:szCs w:val="27"/>
        </w:rPr>
        <w:t>стоимости к предыдущему периоду</w:t>
      </w:r>
      <w:r w:rsidRPr="00CA7B37">
        <w:rPr>
          <w:rFonts w:ascii="Times New Roman" w:hAnsi="Times New Roman"/>
          <w:sz w:val="27"/>
          <w:szCs w:val="27"/>
        </w:rPr>
        <w:t>;</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rPr>
        <w:t xml:space="preserve">S </w:t>
      </w:r>
      <w:r w:rsidRPr="00CA7B37">
        <w:rPr>
          <w:rFonts w:ascii="Times New Roman" w:hAnsi="Times New Roman"/>
          <w:sz w:val="27"/>
          <w:szCs w:val="27"/>
        </w:rPr>
        <w:t>- расчетная средняя ставка по земельному налогу с физических лиц за отчетный период</w:t>
      </w:r>
      <w:r w:rsidR="00BE6B53" w:rsidRPr="00CA7B37">
        <w:rPr>
          <w:rFonts w:ascii="Times New Roman" w:hAnsi="Times New Roman"/>
          <w:sz w:val="27"/>
          <w:szCs w:val="27"/>
        </w:rPr>
        <w:t>, %</w:t>
      </w:r>
      <w:r w:rsidRPr="00CA7B37">
        <w:rPr>
          <w:rFonts w:ascii="Times New Roman" w:hAnsi="Times New Roman"/>
          <w:sz w:val="27"/>
          <w:szCs w:val="27"/>
        </w:rPr>
        <w:t>.</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b/>
          <w:i/>
          <w:sz w:val="27"/>
          <w:szCs w:val="27"/>
          <w:lang w:val="en-US"/>
        </w:rPr>
        <w:t>K</w:t>
      </w:r>
      <w:r w:rsidRPr="00CA7B37">
        <w:rPr>
          <w:rFonts w:ascii="Times New Roman" w:hAnsi="Times New Roman"/>
          <w:b/>
          <w:i/>
          <w:sz w:val="27"/>
          <w:szCs w:val="27"/>
          <w:vertAlign w:val="subscript"/>
        </w:rPr>
        <w:t>соб.</w:t>
      </w:r>
      <w:r w:rsidRPr="00CA7B3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CA7B37">
        <w:rPr>
          <w:rFonts w:ascii="Times New Roman" w:hAnsi="Times New Roman"/>
          <w:sz w:val="27"/>
          <w:szCs w:val="27"/>
        </w:rPr>
        <w:t>ашению задолженности по налогу</w:t>
      </w:r>
      <w:r w:rsidR="00BE6B53" w:rsidRPr="00CA7B37">
        <w:rPr>
          <w:rFonts w:ascii="Times New Roman" w:hAnsi="Times New Roman"/>
          <w:sz w:val="27"/>
          <w:szCs w:val="27"/>
        </w:rPr>
        <w:t>, %</w:t>
      </w:r>
      <w:r w:rsidRPr="00CA7B37">
        <w:rPr>
          <w:rFonts w:ascii="Times New Roman" w:hAnsi="Times New Roman"/>
          <w:sz w:val="27"/>
          <w:szCs w:val="27"/>
        </w:rPr>
        <w:t xml:space="preserve">. </w:t>
      </w:r>
    </w:p>
    <w:p w:rsidR="000662D2" w:rsidRPr="00CA7B37" w:rsidRDefault="000662D2"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CA7B37" w:rsidRDefault="00B82105" w:rsidP="0001045C">
      <w:pPr>
        <w:spacing w:after="0" w:line="240" w:lineRule="auto"/>
        <w:ind w:firstLine="709"/>
        <w:jc w:val="both"/>
        <w:rPr>
          <w:rFonts w:ascii="Times New Roman" w:hAnsi="Times New Roman"/>
          <w:sz w:val="27"/>
          <w:szCs w:val="27"/>
        </w:rPr>
      </w:pPr>
      <w:r w:rsidRPr="00CA7B37">
        <w:rPr>
          <w:rFonts w:ascii="Times New Roman" w:hAnsi="Times New Roman"/>
          <w:sz w:val="27"/>
          <w:szCs w:val="27"/>
        </w:rPr>
        <w:t>В случае</w:t>
      </w:r>
      <w:r w:rsidR="00341DF6">
        <w:rPr>
          <w:rFonts w:ascii="Times New Roman" w:hAnsi="Times New Roman"/>
          <w:sz w:val="27"/>
          <w:szCs w:val="27"/>
        </w:rPr>
        <w:t>,</w:t>
      </w:r>
      <w:r w:rsidRPr="00CA7B37">
        <w:rPr>
          <w:rFonts w:ascii="Times New Roman" w:hAnsi="Times New Roman"/>
          <w:sz w:val="27"/>
          <w:szCs w:val="27"/>
        </w:rPr>
        <w:t xml:space="preserve"> если сумма налога, исчисленная в отношении земельного участка, превышает сумму налога, исчисленную в отношении этого земельного участка</w:t>
      </w:r>
      <w:r w:rsidR="00CA7B37" w:rsidRPr="00CA7B37">
        <w:rPr>
          <w:rFonts w:ascii="Times New Roman" w:hAnsi="Times New Roman"/>
          <w:sz w:val="27"/>
          <w:szCs w:val="27"/>
        </w:rPr>
        <w:t xml:space="preserve"> </w:t>
      </w:r>
      <w:r w:rsidRPr="00CA7B37">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CA7B37" w:rsidRDefault="00B82105" w:rsidP="0001045C">
      <w:pPr>
        <w:spacing w:after="0" w:line="240" w:lineRule="auto"/>
        <w:ind w:firstLine="709"/>
        <w:jc w:val="both"/>
        <w:rPr>
          <w:rFonts w:ascii="Times New Roman" w:hAnsi="Times New Roman"/>
          <w:sz w:val="16"/>
          <w:szCs w:val="16"/>
        </w:rPr>
      </w:pPr>
    </w:p>
    <w:p w:rsidR="002A28B7" w:rsidRPr="00B46C89" w:rsidRDefault="002A28B7" w:rsidP="0001045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 xml:space="preserve">F </w:t>
      </w:r>
      <w:r w:rsidRPr="00B46C89">
        <w:rPr>
          <w:rFonts w:ascii="Times New Roman" w:hAnsi="Times New Roman"/>
          <w:i/>
          <w:sz w:val="27"/>
          <w:szCs w:val="27"/>
        </w:rPr>
        <w:t xml:space="preserve">– </w:t>
      </w:r>
      <w:r w:rsidRPr="00B46C8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B46C89" w:rsidRDefault="000662D2" w:rsidP="0001045C">
      <w:pPr>
        <w:autoSpaceDE w:val="0"/>
        <w:autoSpaceDN w:val="0"/>
        <w:adjustRightInd w:val="0"/>
        <w:spacing w:after="0" w:line="240" w:lineRule="auto"/>
        <w:ind w:firstLine="709"/>
        <w:jc w:val="both"/>
        <w:rPr>
          <w:rFonts w:ascii="Times New Roman" w:hAnsi="Times New Roman"/>
          <w:sz w:val="27"/>
          <w:szCs w:val="27"/>
        </w:rPr>
      </w:pPr>
      <w:r w:rsidRPr="00B46C89">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B46C89" w:rsidRDefault="000662D2"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B46C89" w:rsidRDefault="000662D2"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t xml:space="preserve">Земельный налог с физических лиц зачисляется в бюджеты </w:t>
      </w:r>
      <w:r w:rsidR="00B46C89" w:rsidRPr="00B46C89">
        <w:rPr>
          <w:rFonts w:ascii="Times New Roman" w:hAnsi="Times New Roman"/>
          <w:sz w:val="27"/>
          <w:szCs w:val="27"/>
        </w:rPr>
        <w:t>муниципальных образований Ярославской области.</w:t>
      </w:r>
    </w:p>
    <w:p w:rsidR="001E06AF" w:rsidRDefault="001E06AF"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lastRenderedPageBreak/>
        <w:t>Прогнозные поступления земельного налога с физических лиц суммируются по всем муниципальным образованиям Ярославской области.</w:t>
      </w:r>
    </w:p>
    <w:p w:rsidR="00B46C89" w:rsidRPr="00B46C89" w:rsidRDefault="00B46C89" w:rsidP="0001045C">
      <w:pPr>
        <w:spacing w:after="0" w:line="240" w:lineRule="auto"/>
        <w:ind w:firstLine="709"/>
        <w:jc w:val="both"/>
        <w:rPr>
          <w:rFonts w:ascii="Times New Roman" w:hAnsi="Times New Roman"/>
          <w:sz w:val="27"/>
          <w:szCs w:val="27"/>
        </w:rPr>
      </w:pPr>
    </w:p>
    <w:p w:rsidR="000662D2" w:rsidRPr="00B46C89" w:rsidRDefault="000662D2" w:rsidP="00644FD8">
      <w:pPr>
        <w:pStyle w:val="2"/>
        <w:spacing w:after="240" w:line="240" w:lineRule="auto"/>
        <w:ind w:firstLine="709"/>
        <w:jc w:val="center"/>
        <w:rPr>
          <w:rFonts w:ascii="Times New Roman" w:hAnsi="Times New Roman"/>
          <w:i w:val="0"/>
          <w:sz w:val="27"/>
          <w:szCs w:val="27"/>
        </w:rPr>
      </w:pPr>
      <w:bookmarkStart w:id="338" w:name="_Toc96680789"/>
      <w:bookmarkStart w:id="339" w:name="_Toc115271195"/>
      <w:bookmarkStart w:id="340" w:name="_Toc135737210"/>
      <w:bookmarkStart w:id="341" w:name="_Toc135748799"/>
      <w:bookmarkStart w:id="342" w:name="_Toc135749820"/>
      <w:bookmarkStart w:id="343" w:name="_Toc135749932"/>
      <w:bookmarkStart w:id="344" w:name="_Toc135750073"/>
      <w:bookmarkStart w:id="345" w:name="_Toc226715453"/>
      <w:r w:rsidRPr="00B46C89">
        <w:rPr>
          <w:rFonts w:ascii="Times New Roman" w:hAnsi="Times New Roman"/>
          <w:i w:val="0"/>
          <w:sz w:val="27"/>
          <w:szCs w:val="27"/>
        </w:rPr>
        <w:t>2.1</w:t>
      </w:r>
      <w:r w:rsidR="0007433C" w:rsidRPr="00B46C89">
        <w:rPr>
          <w:rFonts w:ascii="Times New Roman" w:hAnsi="Times New Roman"/>
          <w:i w:val="0"/>
          <w:sz w:val="27"/>
          <w:szCs w:val="27"/>
        </w:rPr>
        <w:t>1</w:t>
      </w:r>
      <w:r w:rsidRPr="00B46C89">
        <w:rPr>
          <w:rFonts w:ascii="Times New Roman" w:hAnsi="Times New Roman"/>
          <w:i w:val="0"/>
          <w:sz w:val="27"/>
          <w:szCs w:val="27"/>
        </w:rPr>
        <w:t xml:space="preserve">. Налог на добычу полезных ископаемых </w:t>
      </w:r>
      <w:r w:rsidRPr="00B46C89">
        <w:rPr>
          <w:rFonts w:ascii="Times New Roman" w:hAnsi="Times New Roman"/>
          <w:i w:val="0"/>
          <w:sz w:val="27"/>
          <w:szCs w:val="27"/>
        </w:rPr>
        <w:br/>
        <w:t>182 1 07 01000 01 0000 110</w:t>
      </w:r>
      <w:bookmarkEnd w:id="338"/>
      <w:bookmarkEnd w:id="339"/>
      <w:bookmarkEnd w:id="340"/>
      <w:bookmarkEnd w:id="341"/>
      <w:bookmarkEnd w:id="342"/>
      <w:bookmarkEnd w:id="343"/>
      <w:bookmarkEnd w:id="344"/>
      <w:bookmarkEnd w:id="345"/>
    </w:p>
    <w:p w:rsidR="000662D2" w:rsidRPr="00B46C89" w:rsidRDefault="000662D2"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B46C89" w:rsidRDefault="000662D2"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B46C89" w:rsidRDefault="000662D2" w:rsidP="00644FD8">
      <w:pPr>
        <w:pStyle w:val="27"/>
        <w:spacing w:before="240"/>
        <w:rPr>
          <w:color w:val="auto"/>
        </w:rPr>
      </w:pPr>
      <w:bookmarkStart w:id="346" w:name="_Toc96680790"/>
      <w:bookmarkStart w:id="347" w:name="_Toc115271196"/>
      <w:bookmarkStart w:id="348" w:name="_Toc135737211"/>
      <w:bookmarkStart w:id="349" w:name="_Toc135748800"/>
      <w:bookmarkStart w:id="350" w:name="_Toc135749821"/>
      <w:bookmarkStart w:id="351" w:name="_Toc135749933"/>
      <w:bookmarkStart w:id="352" w:name="_Toc135750074"/>
      <w:bookmarkStart w:id="353" w:name="_Toc226715454"/>
      <w:r w:rsidRPr="00B46C89">
        <w:rPr>
          <w:color w:val="auto"/>
        </w:rPr>
        <w:t>2.1</w:t>
      </w:r>
      <w:r w:rsidR="0007433C" w:rsidRPr="00B46C89">
        <w:rPr>
          <w:color w:val="auto"/>
        </w:rPr>
        <w:t>1</w:t>
      </w:r>
      <w:r w:rsidRPr="00B46C89">
        <w:rPr>
          <w:color w:val="auto"/>
        </w:rPr>
        <w:t>.</w:t>
      </w:r>
      <w:r w:rsidR="0000167B" w:rsidRPr="00B46C89">
        <w:rPr>
          <w:color w:val="auto"/>
        </w:rPr>
        <w:t>1</w:t>
      </w:r>
      <w:r w:rsidRPr="00B46C89">
        <w:rPr>
          <w:color w:val="auto"/>
        </w:rPr>
        <w:t xml:space="preserve">. Налог на добычу общераспространенных полезных ископаемых </w:t>
      </w:r>
      <w:r w:rsidRPr="00B46C89">
        <w:rPr>
          <w:color w:val="auto"/>
        </w:rPr>
        <w:br/>
        <w:t>182 1 07 01020 01 0000 110</w:t>
      </w:r>
      <w:bookmarkEnd w:id="346"/>
      <w:bookmarkEnd w:id="347"/>
      <w:bookmarkEnd w:id="348"/>
      <w:bookmarkEnd w:id="349"/>
      <w:bookmarkEnd w:id="350"/>
      <w:bookmarkEnd w:id="351"/>
      <w:bookmarkEnd w:id="352"/>
      <w:bookmarkEnd w:id="353"/>
    </w:p>
    <w:p w:rsidR="0005739F" w:rsidRPr="00B46C89" w:rsidRDefault="0005739F"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5739F" w:rsidRPr="00B46C89" w:rsidRDefault="0005739F" w:rsidP="0001045C">
      <w:pPr>
        <w:spacing w:after="0" w:line="240" w:lineRule="auto"/>
        <w:ind w:firstLine="709"/>
        <w:jc w:val="both"/>
        <w:rPr>
          <w:rFonts w:ascii="Times New Roman" w:hAnsi="Times New Roman"/>
          <w:sz w:val="27"/>
          <w:szCs w:val="27"/>
        </w:rPr>
      </w:pPr>
      <w:r w:rsidRPr="00B46C89">
        <w:rPr>
          <w:rFonts w:ascii="Times New Roman" w:hAnsi="Times New Roman"/>
          <w:sz w:val="27"/>
          <w:szCs w:val="27"/>
        </w:rPr>
        <w:t xml:space="preserve">- основные показатели прогноза социально-экономического развития Ярославской области на </w:t>
      </w:r>
      <w:r w:rsidR="00562D88" w:rsidRPr="00B46C89">
        <w:rPr>
          <w:rFonts w:ascii="Times New Roman" w:hAnsi="Times New Roman"/>
          <w:sz w:val="27"/>
          <w:szCs w:val="27"/>
        </w:rPr>
        <w:t>очередной финансовый год и плановый</w:t>
      </w:r>
      <w:r w:rsidRPr="00B46C89">
        <w:rPr>
          <w:rFonts w:ascii="Times New Roman" w:hAnsi="Times New Roman"/>
          <w:sz w:val="27"/>
          <w:szCs w:val="27"/>
        </w:rPr>
        <w:t xml:space="preserve"> период, утвержденные постановлением Правительства Ярославской области (индексы, характеризующие динамику цен и производства – индекс цен производителей</w:t>
      </w:r>
      <w:r w:rsidR="00562D88" w:rsidRPr="00B46C89">
        <w:t xml:space="preserve"> </w:t>
      </w:r>
      <w:r w:rsidR="00562D88" w:rsidRPr="00B46C89">
        <w:rPr>
          <w:rFonts w:ascii="Times New Roman" w:hAnsi="Times New Roman"/>
          <w:sz w:val="27"/>
          <w:szCs w:val="27"/>
        </w:rPr>
        <w:t xml:space="preserve">по видам экономической деятельности, </w:t>
      </w:r>
      <w:r w:rsidRPr="00B46C89">
        <w:rPr>
          <w:rFonts w:ascii="Times New Roman" w:hAnsi="Times New Roman"/>
          <w:sz w:val="27"/>
          <w:szCs w:val="27"/>
        </w:rPr>
        <w:t xml:space="preserve"> индекс промышленного производства</w:t>
      </w:r>
      <w:r w:rsidR="00562D88" w:rsidRPr="00B46C89">
        <w:rPr>
          <w:rFonts w:ascii="Times New Roman" w:hAnsi="Times New Roman"/>
          <w:sz w:val="27"/>
          <w:szCs w:val="27"/>
        </w:rPr>
        <w:t xml:space="preserve"> по видам эконом</w:t>
      </w:r>
      <w:r w:rsidR="00341DF6">
        <w:rPr>
          <w:rFonts w:ascii="Times New Roman" w:hAnsi="Times New Roman"/>
          <w:sz w:val="27"/>
          <w:szCs w:val="27"/>
        </w:rPr>
        <w:t>ической деятельности, дефляторы</w:t>
      </w:r>
      <w:r w:rsidRPr="00B46C89">
        <w:rPr>
          <w:rFonts w:ascii="Times New Roman" w:hAnsi="Times New Roman"/>
          <w:sz w:val="27"/>
          <w:szCs w:val="27"/>
        </w:rPr>
        <w:t>);</w:t>
      </w:r>
    </w:p>
    <w:p w:rsidR="00267B46" w:rsidRPr="00B46C89" w:rsidRDefault="00267B46" w:rsidP="007E5AD1">
      <w:pPr>
        <w:spacing w:after="0" w:line="240" w:lineRule="auto"/>
        <w:ind w:firstLine="709"/>
        <w:jc w:val="both"/>
        <w:rPr>
          <w:rFonts w:ascii="Times New Roman" w:hAnsi="Times New Roman"/>
          <w:sz w:val="27"/>
          <w:szCs w:val="27"/>
        </w:rPr>
      </w:pPr>
      <w:r w:rsidRPr="00B46C89">
        <w:rPr>
          <w:rFonts w:ascii="Times New Roman" w:hAnsi="Times New Roman"/>
          <w:sz w:val="27"/>
          <w:szCs w:val="27"/>
        </w:rPr>
        <w:t>- динамика налоговой базы по налогу согласно данным отчёта по форме №</w:t>
      </w:r>
      <w:r w:rsidR="00341DF6">
        <w:rPr>
          <w:rFonts w:ascii="Times New Roman" w:hAnsi="Times New Roman"/>
          <w:sz w:val="27"/>
          <w:szCs w:val="27"/>
        </w:rPr>
        <w:t> </w:t>
      </w:r>
      <w:r w:rsidRPr="00B46C89">
        <w:rPr>
          <w:rFonts w:ascii="Times New Roman" w:hAnsi="Times New Roman"/>
          <w:sz w:val="27"/>
          <w:szCs w:val="27"/>
        </w:rPr>
        <w:t>5-НДПИ «Отчёт о налоговой базе и структуре начислений по налогу на добычу полезных ископаемых», сложившаяся за предыдущие периоды;</w:t>
      </w:r>
    </w:p>
    <w:p w:rsidR="00267B46" w:rsidRPr="00B46C89" w:rsidRDefault="00267B46" w:rsidP="00267B46">
      <w:pPr>
        <w:spacing w:after="0" w:line="240" w:lineRule="auto"/>
        <w:ind w:firstLine="709"/>
        <w:jc w:val="both"/>
        <w:rPr>
          <w:rFonts w:ascii="Times New Roman" w:hAnsi="Times New Roman"/>
          <w:sz w:val="27"/>
          <w:szCs w:val="27"/>
        </w:rPr>
      </w:pPr>
      <w:r w:rsidRPr="00B46C8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7B46" w:rsidRPr="00B46C89" w:rsidRDefault="00267B46" w:rsidP="00267B46">
      <w:pPr>
        <w:spacing w:after="0" w:line="240" w:lineRule="auto"/>
        <w:ind w:firstLine="709"/>
        <w:jc w:val="both"/>
        <w:rPr>
          <w:rFonts w:ascii="Times New Roman" w:hAnsi="Times New Roman"/>
          <w:sz w:val="27"/>
          <w:szCs w:val="27"/>
        </w:rPr>
      </w:pPr>
      <w:r w:rsidRPr="00B46C8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267B46" w:rsidRPr="00B46C89" w:rsidRDefault="00267B46" w:rsidP="00267B46">
      <w:pPr>
        <w:spacing w:after="0" w:line="240" w:lineRule="auto"/>
        <w:ind w:firstLine="709"/>
        <w:jc w:val="both"/>
        <w:rPr>
          <w:rFonts w:ascii="Times New Roman" w:hAnsi="Times New Roman"/>
          <w:sz w:val="27"/>
          <w:szCs w:val="27"/>
        </w:rPr>
      </w:pPr>
      <w:r w:rsidRPr="00B46C89">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w:t>
      </w:r>
      <w:r w:rsidR="00341DF6">
        <w:rPr>
          <w:rFonts w:ascii="Times New Roman" w:hAnsi="Times New Roman"/>
          <w:sz w:val="27"/>
          <w:szCs w:val="27"/>
        </w:rPr>
        <w:t>х</w:t>
      </w:r>
      <w:r w:rsidRPr="00B46C89">
        <w:rPr>
          <w:rFonts w:ascii="Times New Roman" w:hAnsi="Times New Roman"/>
          <w:sz w:val="27"/>
          <w:szCs w:val="27"/>
        </w:rPr>
        <w:t xml:space="preserve"> динамику цен и производства, уровень собираемости, переходящие платежи, изменения налогового и бюджетного законодательства и др.).</w:t>
      </w:r>
    </w:p>
    <w:p w:rsidR="00267B46" w:rsidRPr="00B46C89" w:rsidRDefault="00267B46" w:rsidP="00267B46">
      <w:pPr>
        <w:spacing w:after="0" w:line="240" w:lineRule="auto"/>
        <w:ind w:firstLine="709"/>
        <w:jc w:val="both"/>
        <w:rPr>
          <w:rFonts w:ascii="Times New Roman" w:hAnsi="Times New Roman"/>
          <w:sz w:val="27"/>
          <w:szCs w:val="27"/>
        </w:rPr>
      </w:pP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Прогнозный объём поступлений налога на добычу общераспространённых полезных ископаемых (</w:t>
      </w:r>
      <w:r w:rsidRPr="00B46C89">
        <w:rPr>
          <w:rFonts w:ascii="Times New Roman" w:hAnsi="Times New Roman"/>
          <w:b/>
          <w:i/>
          <w:sz w:val="27"/>
          <w:szCs w:val="27"/>
        </w:rPr>
        <w:t>НДПИ</w:t>
      </w:r>
      <w:r w:rsidRPr="00B46C89">
        <w:rPr>
          <w:rFonts w:ascii="Times New Roman" w:hAnsi="Times New Roman"/>
          <w:b/>
          <w:i/>
          <w:sz w:val="27"/>
          <w:szCs w:val="27"/>
          <w:vertAlign w:val="subscript"/>
        </w:rPr>
        <w:t>общ.ПИ</w:t>
      </w:r>
      <w:r w:rsidRPr="00B46C89">
        <w:rPr>
          <w:rFonts w:ascii="Times New Roman" w:hAnsi="Times New Roman"/>
          <w:b/>
          <w:i/>
          <w:sz w:val="27"/>
          <w:szCs w:val="27"/>
        </w:rPr>
        <w:t xml:space="preserve">) </w:t>
      </w:r>
      <w:r w:rsidRPr="00B46C89">
        <w:rPr>
          <w:rFonts w:ascii="Times New Roman" w:hAnsi="Times New Roman"/>
          <w:sz w:val="27"/>
          <w:szCs w:val="27"/>
        </w:rPr>
        <w:t>определяется исходя из следующего алгоритма расчёта:</w:t>
      </w:r>
    </w:p>
    <w:p w:rsidR="001E192C" w:rsidRPr="00B46C89" w:rsidRDefault="001E192C" w:rsidP="00341DF6">
      <w:pPr>
        <w:spacing w:before="120" w:after="120" w:line="240" w:lineRule="auto"/>
        <w:ind w:firstLine="567"/>
        <w:jc w:val="center"/>
        <w:rPr>
          <w:rFonts w:ascii="Times New Roman" w:hAnsi="Times New Roman"/>
          <w:b/>
          <w:i/>
          <w:sz w:val="27"/>
          <w:szCs w:val="27"/>
        </w:rPr>
      </w:pPr>
      <w:r w:rsidRPr="00B46C89">
        <w:rPr>
          <w:rFonts w:ascii="Times New Roman" w:hAnsi="Times New Roman"/>
          <w:b/>
          <w:i/>
          <w:sz w:val="27"/>
          <w:szCs w:val="27"/>
        </w:rPr>
        <w:t>НДПИ</w:t>
      </w:r>
      <w:r w:rsidRPr="00B46C89">
        <w:rPr>
          <w:rFonts w:ascii="Times New Roman" w:hAnsi="Times New Roman"/>
          <w:b/>
          <w:i/>
          <w:sz w:val="27"/>
          <w:szCs w:val="27"/>
          <w:vertAlign w:val="subscript"/>
        </w:rPr>
        <w:t>общ. ПИ</w:t>
      </w:r>
      <w:r w:rsidRPr="00B46C89">
        <w:rPr>
          <w:rFonts w:ascii="Times New Roman" w:hAnsi="Times New Roman"/>
          <w:b/>
          <w:i/>
          <w:sz w:val="27"/>
          <w:szCs w:val="27"/>
        </w:rPr>
        <w:t xml:space="preserve"> = (Ʃ(</w:t>
      </w:r>
      <w:r w:rsidRPr="00B46C89">
        <w:rPr>
          <w:rFonts w:ascii="Times New Roman" w:hAnsi="Times New Roman"/>
          <w:b/>
          <w:i/>
          <w:sz w:val="27"/>
          <w:szCs w:val="27"/>
          <w:lang w:val="en-US"/>
        </w:rPr>
        <w:t>U</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общ. ПИ</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факт</w:t>
      </w:r>
      <w:r w:rsidRPr="00B46C89">
        <w:rPr>
          <w:rFonts w:ascii="Times New Roman" w:hAnsi="Times New Roman"/>
          <w:b/>
          <w:i/>
          <w:sz w:val="27"/>
          <w:szCs w:val="27"/>
        </w:rPr>
        <w:t xml:space="preserve"> × </w:t>
      </w:r>
      <w:r w:rsidRPr="00B46C89">
        <w:rPr>
          <w:rFonts w:ascii="Times New Roman" w:hAnsi="Times New Roman"/>
          <w:b/>
          <w:i/>
          <w:sz w:val="27"/>
          <w:szCs w:val="27"/>
          <w:lang w:val="en-US"/>
        </w:rPr>
        <w:t>J</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общ. ПИ</w:t>
      </w:r>
      <w:r w:rsidRPr="00B46C89">
        <w:rPr>
          <w:rFonts w:ascii="Times New Roman" w:hAnsi="Times New Roman"/>
          <w:b/>
          <w:i/>
          <w:sz w:val="27"/>
          <w:szCs w:val="27"/>
        </w:rPr>
        <w:t xml:space="preserve"> × S (</w:t>
      </w:r>
      <w:r w:rsidRPr="00B46C89">
        <w:rPr>
          <w:rFonts w:ascii="Times New Roman" w:hAnsi="Times New Roman"/>
          <w:b/>
          <w:i/>
          <w:sz w:val="27"/>
          <w:szCs w:val="27"/>
          <w:vertAlign w:val="subscript"/>
        </w:rPr>
        <w:t>или</w:t>
      </w:r>
      <w:r w:rsidRPr="00B46C89">
        <w:rPr>
          <w:rFonts w:ascii="Times New Roman" w:hAnsi="Times New Roman"/>
          <w:b/>
          <w:i/>
          <w:sz w:val="27"/>
          <w:szCs w:val="27"/>
        </w:rPr>
        <w:t xml:space="preserve"> S</w:t>
      </w:r>
      <w:r w:rsidRPr="00B46C89">
        <w:rPr>
          <w:rFonts w:ascii="Times New Roman" w:hAnsi="Times New Roman"/>
          <w:b/>
          <w:i/>
          <w:sz w:val="27"/>
          <w:szCs w:val="27"/>
          <w:vertAlign w:val="subscript"/>
        </w:rPr>
        <w:t>расчет.</w:t>
      </w:r>
      <w:r w:rsidRPr="00B46C89">
        <w:rPr>
          <w:rFonts w:ascii="Times New Roman" w:hAnsi="Times New Roman"/>
          <w:b/>
          <w:i/>
          <w:sz w:val="27"/>
          <w:szCs w:val="27"/>
        </w:rPr>
        <w:t>) + НДПИ</w:t>
      </w:r>
      <w:r w:rsidRPr="00B46C89">
        <w:rPr>
          <w:rFonts w:ascii="Times New Roman" w:hAnsi="Times New Roman"/>
          <w:b/>
          <w:i/>
          <w:sz w:val="27"/>
          <w:szCs w:val="27"/>
          <w:vertAlign w:val="subscript"/>
        </w:rPr>
        <w:t xml:space="preserve">общ.ПИ </w:t>
      </w:r>
      <w:r w:rsidR="00341DF6">
        <w:rPr>
          <w:rFonts w:ascii="Times New Roman" w:hAnsi="Times New Roman"/>
          <w:b/>
          <w:i/>
          <w:sz w:val="27"/>
          <w:szCs w:val="27"/>
          <w:vertAlign w:val="subscript"/>
        </w:rPr>
        <w:t>(</w:t>
      </w:r>
      <w:r w:rsidRPr="00B46C89">
        <w:rPr>
          <w:rFonts w:ascii="Times New Roman" w:hAnsi="Times New Roman"/>
          <w:b/>
          <w:i/>
          <w:sz w:val="27"/>
          <w:szCs w:val="27"/>
          <w:vertAlign w:val="subscript"/>
        </w:rPr>
        <w:t>щеб.)</w:t>
      </w:r>
      <w:r w:rsidRPr="00B46C89">
        <w:rPr>
          <w:rFonts w:ascii="Times New Roman" w:hAnsi="Times New Roman"/>
          <w:b/>
          <w:i/>
          <w:sz w:val="27"/>
          <w:szCs w:val="27"/>
        </w:rPr>
        <w:t xml:space="preserve">) (+-) P) × </w:t>
      </w:r>
      <w:r w:rsidRPr="00B46C89">
        <w:rPr>
          <w:rFonts w:ascii="Times New Roman" w:hAnsi="Times New Roman"/>
          <w:b/>
          <w:i/>
          <w:sz w:val="27"/>
          <w:szCs w:val="27"/>
          <w:lang w:val="en-US"/>
        </w:rPr>
        <w:t>K</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соб.</w:t>
      </w:r>
      <w:r w:rsidRPr="00B46C89">
        <w:rPr>
          <w:rFonts w:ascii="Times New Roman" w:hAnsi="Times New Roman"/>
          <w:b/>
          <w:i/>
          <w:sz w:val="27"/>
          <w:szCs w:val="27"/>
        </w:rPr>
        <w:t xml:space="preserve"> (+-) F,</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lastRenderedPageBreak/>
        <w:t>где:</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lang w:val="en-US"/>
        </w:rPr>
        <w:t>U</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общ.</w:t>
      </w:r>
      <w:r w:rsidR="00341DF6">
        <w:rPr>
          <w:rFonts w:ascii="Times New Roman" w:hAnsi="Times New Roman"/>
          <w:b/>
          <w:i/>
          <w:sz w:val="27"/>
          <w:szCs w:val="27"/>
          <w:vertAlign w:val="subscript"/>
        </w:rPr>
        <w:t xml:space="preserve"> </w:t>
      </w:r>
      <w:r w:rsidRPr="00B46C89">
        <w:rPr>
          <w:rFonts w:ascii="Times New Roman" w:hAnsi="Times New Roman"/>
          <w:b/>
          <w:i/>
          <w:sz w:val="27"/>
          <w:szCs w:val="27"/>
          <w:vertAlign w:val="subscript"/>
        </w:rPr>
        <w:t>ПИ</w:t>
      </w:r>
      <w:r w:rsidR="00341DF6">
        <w:rPr>
          <w:rFonts w:ascii="Times New Roman" w:hAnsi="Times New Roman"/>
          <w:b/>
          <w:i/>
          <w:sz w:val="27"/>
          <w:szCs w:val="27"/>
          <w:vertAlign w:val="subscript"/>
        </w:rPr>
        <w:t xml:space="preserve"> </w:t>
      </w:r>
      <w:r w:rsidRPr="00B46C89">
        <w:rPr>
          <w:rFonts w:ascii="Times New Roman" w:hAnsi="Times New Roman"/>
          <w:b/>
          <w:i/>
          <w:sz w:val="27"/>
          <w:szCs w:val="27"/>
          <w:vertAlign w:val="subscript"/>
        </w:rPr>
        <w:t>факт</w:t>
      </w:r>
      <w:r w:rsidRPr="00B46C89">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w:t>
      </w:r>
      <w:r w:rsidR="005A7735" w:rsidRPr="00B46C89">
        <w:rPr>
          <w:rFonts w:ascii="Times New Roman" w:hAnsi="Times New Roman"/>
          <w:sz w:val="27"/>
          <w:szCs w:val="27"/>
        </w:rPr>
        <w:t xml:space="preserve"> и (или) фактическим данным налоговых деклараций,</w:t>
      </w:r>
      <w:r w:rsidRPr="00B46C89">
        <w:rPr>
          <w:rFonts w:ascii="Times New Roman" w:hAnsi="Times New Roman"/>
          <w:sz w:val="27"/>
          <w:szCs w:val="27"/>
        </w:rPr>
        <w:t xml:space="preserve"> млн. рублей;</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lang w:val="en-US"/>
        </w:rPr>
        <w:t>J</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общ. ПИ</w:t>
      </w:r>
      <w:r w:rsidRPr="00B46C8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S</w:t>
      </w:r>
      <w:r w:rsidRPr="00B46C89">
        <w:rPr>
          <w:rFonts w:ascii="Times New Roman" w:hAnsi="Times New Roman"/>
          <w:sz w:val="27"/>
          <w:szCs w:val="27"/>
        </w:rPr>
        <w:t xml:space="preserve"> – ставка налога на добычу общераспространённых полезных ископаемых, устано</w:t>
      </w:r>
      <w:r w:rsidR="00341DF6">
        <w:rPr>
          <w:rFonts w:ascii="Times New Roman" w:hAnsi="Times New Roman"/>
          <w:sz w:val="27"/>
          <w:szCs w:val="27"/>
        </w:rPr>
        <w:t>вленная в соответствии с НК РФ,</w:t>
      </w:r>
      <w:r w:rsidRPr="00B46C89">
        <w:rPr>
          <w:rFonts w:ascii="Times New Roman" w:hAnsi="Times New Roman"/>
          <w:sz w:val="27"/>
          <w:szCs w:val="27"/>
        </w:rPr>
        <w:t>%;</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S</w:t>
      </w:r>
      <w:r w:rsidRPr="00B46C89">
        <w:rPr>
          <w:rFonts w:ascii="Times New Roman" w:hAnsi="Times New Roman"/>
          <w:b/>
          <w:i/>
          <w:sz w:val="27"/>
          <w:szCs w:val="27"/>
          <w:vertAlign w:val="subscript"/>
        </w:rPr>
        <w:t>расчет.</w:t>
      </w:r>
      <w:r w:rsidRPr="00B46C89">
        <w:rPr>
          <w:rFonts w:ascii="Times New Roman" w:hAnsi="Times New Roman"/>
          <w:sz w:val="27"/>
          <w:szCs w:val="27"/>
        </w:rPr>
        <w:t xml:space="preserve"> – расчётная ставка налога, сложившаяся за предыдущие периоды,%;</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Расчетная ставка налога (</w:t>
      </w:r>
      <w:r w:rsidRPr="00B46C89">
        <w:rPr>
          <w:rFonts w:ascii="Times New Roman" w:hAnsi="Times New Roman"/>
          <w:b/>
          <w:i/>
          <w:sz w:val="27"/>
          <w:szCs w:val="27"/>
        </w:rPr>
        <w:t>S</w:t>
      </w:r>
      <w:r w:rsidRPr="00B46C89">
        <w:rPr>
          <w:rFonts w:ascii="Times New Roman" w:hAnsi="Times New Roman"/>
          <w:b/>
          <w:i/>
          <w:sz w:val="27"/>
          <w:szCs w:val="27"/>
          <w:vertAlign w:val="subscript"/>
        </w:rPr>
        <w:t>расчет</w:t>
      </w:r>
      <w:r w:rsidRPr="00B46C8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НДПИ</w:t>
      </w:r>
      <w:r w:rsidRPr="00B46C89">
        <w:rPr>
          <w:rFonts w:ascii="Times New Roman" w:hAnsi="Times New Roman"/>
          <w:b/>
          <w:i/>
          <w:sz w:val="27"/>
          <w:szCs w:val="27"/>
          <w:vertAlign w:val="subscript"/>
        </w:rPr>
        <w:t>общ.ПИ(щеб.)</w:t>
      </w:r>
      <w:r w:rsidRPr="00B46C89">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общераспространённых полезных ископаемых, тыс. рублей;</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P</w:t>
      </w:r>
      <w:r w:rsidRPr="00B46C89">
        <w:rPr>
          <w:rFonts w:ascii="Times New Roman" w:hAnsi="Times New Roman"/>
          <w:sz w:val="27"/>
          <w:szCs w:val="27"/>
        </w:rPr>
        <w:t xml:space="preserve"> – переходящие платежи, тыс. рублей;</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lang w:val="en-US"/>
        </w:rPr>
        <w:t>K</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соб.</w:t>
      </w:r>
      <w:r w:rsidRPr="00B46C8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 xml:space="preserve">F – </w:t>
      </w:r>
      <w:r w:rsidRPr="00B46C8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B46C89">
        <w:rPr>
          <w:rFonts w:ascii="Times New Roman" w:hAnsi="Times New Roman"/>
          <w:sz w:val="27"/>
          <w:szCs w:val="27"/>
          <w:vertAlign w:val="subscript"/>
        </w:rPr>
        <w:t>БК</w:t>
      </w:r>
      <w:r w:rsidRPr="00B46C89">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B46C89">
        <w:rPr>
          <w:rFonts w:ascii="Times New Roman" w:hAnsi="Times New Roman"/>
          <w:i/>
          <w:sz w:val="27"/>
          <w:szCs w:val="27"/>
        </w:rPr>
        <w:t>(</w:t>
      </w:r>
      <w:r w:rsidRPr="00B46C89">
        <w:rPr>
          <w:rFonts w:ascii="Times New Roman" w:hAnsi="Times New Roman"/>
          <w:b/>
          <w:i/>
          <w:sz w:val="27"/>
          <w:szCs w:val="27"/>
        </w:rPr>
        <w:t>НДПИ</w:t>
      </w:r>
      <w:r w:rsidR="000F3B07" w:rsidRPr="00B46C89">
        <w:rPr>
          <w:rFonts w:ascii="Times New Roman" w:hAnsi="Times New Roman"/>
          <w:b/>
          <w:i/>
          <w:sz w:val="27"/>
          <w:szCs w:val="27"/>
        </w:rPr>
        <w:t> </w:t>
      </w:r>
      <w:r w:rsidRPr="00B46C89">
        <w:rPr>
          <w:rFonts w:ascii="Times New Roman" w:hAnsi="Times New Roman"/>
          <w:b/>
          <w:i/>
          <w:sz w:val="27"/>
          <w:szCs w:val="27"/>
          <w:vertAlign w:val="subscript"/>
        </w:rPr>
        <w:t>общ.</w:t>
      </w:r>
      <w:r w:rsidR="000F3B07" w:rsidRPr="00B46C89">
        <w:rPr>
          <w:rFonts w:ascii="Times New Roman" w:hAnsi="Times New Roman"/>
          <w:b/>
          <w:i/>
          <w:sz w:val="27"/>
          <w:szCs w:val="27"/>
          <w:vertAlign w:val="subscript"/>
        </w:rPr>
        <w:t> </w:t>
      </w:r>
      <w:r w:rsidRPr="00B46C89">
        <w:rPr>
          <w:rFonts w:ascii="Times New Roman" w:hAnsi="Times New Roman"/>
          <w:b/>
          <w:i/>
          <w:sz w:val="27"/>
          <w:szCs w:val="27"/>
          <w:vertAlign w:val="subscript"/>
        </w:rPr>
        <w:t>ПИ</w:t>
      </w:r>
      <w:r w:rsidR="000F3B07" w:rsidRPr="00B46C89">
        <w:rPr>
          <w:rFonts w:ascii="Times New Roman" w:hAnsi="Times New Roman"/>
          <w:b/>
          <w:i/>
          <w:sz w:val="27"/>
          <w:szCs w:val="27"/>
          <w:vertAlign w:val="subscript"/>
        </w:rPr>
        <w:t> </w:t>
      </w:r>
      <w:r w:rsidRPr="00B46C89">
        <w:rPr>
          <w:rFonts w:ascii="Times New Roman" w:hAnsi="Times New Roman"/>
          <w:b/>
          <w:i/>
          <w:sz w:val="27"/>
          <w:szCs w:val="27"/>
          <w:vertAlign w:val="subscript"/>
        </w:rPr>
        <w:t>(щеб.)</w:t>
      </w:r>
      <w:r w:rsidRPr="00B46C89">
        <w:rPr>
          <w:rFonts w:ascii="Times New Roman" w:hAnsi="Times New Roman"/>
          <w:i/>
          <w:sz w:val="27"/>
          <w:szCs w:val="27"/>
        </w:rPr>
        <w:t>)</w:t>
      </w:r>
      <w:r w:rsidRPr="00B46C89">
        <w:rPr>
          <w:rFonts w:ascii="Times New Roman" w:hAnsi="Times New Roman"/>
          <w:sz w:val="27"/>
          <w:szCs w:val="27"/>
        </w:rPr>
        <w:t xml:space="preserve"> определяется:</w:t>
      </w:r>
    </w:p>
    <w:p w:rsidR="001E192C" w:rsidRPr="00B46C89" w:rsidRDefault="001E192C" w:rsidP="001E192C">
      <w:pPr>
        <w:spacing w:before="120" w:after="120" w:line="240" w:lineRule="auto"/>
        <w:ind w:firstLine="709"/>
        <w:jc w:val="center"/>
        <w:rPr>
          <w:rFonts w:ascii="Times New Roman" w:hAnsi="Times New Roman"/>
          <w:b/>
          <w:i/>
          <w:sz w:val="27"/>
          <w:szCs w:val="27"/>
        </w:rPr>
      </w:pPr>
      <w:r w:rsidRPr="00B46C89">
        <w:rPr>
          <w:rFonts w:ascii="Times New Roman" w:hAnsi="Times New Roman"/>
          <w:b/>
          <w:i/>
          <w:sz w:val="27"/>
          <w:szCs w:val="27"/>
        </w:rPr>
        <w:t xml:space="preserve">НДПИ </w:t>
      </w:r>
      <w:r w:rsidRPr="00B46C89">
        <w:rPr>
          <w:rFonts w:ascii="Times New Roman" w:hAnsi="Times New Roman"/>
          <w:b/>
          <w:i/>
          <w:sz w:val="27"/>
          <w:szCs w:val="27"/>
          <w:vertAlign w:val="subscript"/>
        </w:rPr>
        <w:t>общ. ПИ (щеб.)</w:t>
      </w:r>
      <w:r w:rsidRPr="00B46C89">
        <w:rPr>
          <w:rFonts w:ascii="Times New Roman" w:hAnsi="Times New Roman"/>
          <w:b/>
          <w:i/>
          <w:sz w:val="27"/>
          <w:szCs w:val="27"/>
        </w:rPr>
        <w:t xml:space="preserve"> = Ʃ(</w:t>
      </w:r>
      <w:r w:rsidRPr="00B46C89">
        <w:rPr>
          <w:rFonts w:ascii="Times New Roman" w:hAnsi="Times New Roman"/>
          <w:b/>
          <w:i/>
          <w:sz w:val="27"/>
          <w:szCs w:val="27"/>
          <w:lang w:val="en-US"/>
        </w:rPr>
        <w:t>V</w:t>
      </w:r>
      <w:r w:rsidRPr="00B46C89">
        <w:rPr>
          <w:rFonts w:ascii="Times New Roman" w:hAnsi="Times New Roman"/>
          <w:b/>
          <w:i/>
          <w:sz w:val="27"/>
          <w:szCs w:val="27"/>
        </w:rPr>
        <w:t xml:space="preserve"> </w:t>
      </w:r>
      <w:r w:rsidRPr="00B46C89">
        <w:rPr>
          <w:rFonts w:ascii="Times New Roman" w:hAnsi="Times New Roman"/>
          <w:b/>
          <w:i/>
          <w:sz w:val="27"/>
          <w:szCs w:val="27"/>
          <w:vertAlign w:val="subscript"/>
        </w:rPr>
        <w:t>щеб.</w:t>
      </w:r>
      <w:r w:rsidRPr="00B46C89">
        <w:rPr>
          <w:rFonts w:ascii="Times New Roman" w:hAnsi="Times New Roman"/>
          <w:b/>
          <w:i/>
          <w:sz w:val="27"/>
          <w:szCs w:val="27"/>
        </w:rPr>
        <w:t xml:space="preserve"> × 16,5) × </w:t>
      </w:r>
      <w:r w:rsidRPr="00B46C89">
        <w:rPr>
          <w:rFonts w:ascii="Times New Roman" w:hAnsi="Times New Roman"/>
          <w:b/>
          <w:i/>
          <w:sz w:val="27"/>
          <w:szCs w:val="27"/>
          <w:lang w:val="en-US"/>
        </w:rPr>
        <w:t>B</w:t>
      </w:r>
      <w:r w:rsidRPr="00B46C89">
        <w:rPr>
          <w:rFonts w:ascii="Times New Roman" w:hAnsi="Times New Roman"/>
          <w:b/>
          <w:i/>
          <w:sz w:val="27"/>
          <w:szCs w:val="27"/>
          <w:vertAlign w:val="subscript"/>
        </w:rPr>
        <w:t xml:space="preserve"> ПИ щеб. (общ.)</w:t>
      </w:r>
      <w:r w:rsidRPr="00B46C89">
        <w:rPr>
          <w:rFonts w:ascii="Times New Roman" w:hAnsi="Times New Roman"/>
          <w:b/>
          <w:i/>
          <w:sz w:val="27"/>
          <w:szCs w:val="27"/>
        </w:rPr>
        <w:t xml:space="preserve"> </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где:</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lang w:val="en-US"/>
        </w:rPr>
        <w:t>V</w:t>
      </w:r>
      <w:r w:rsidRPr="00B46C89">
        <w:rPr>
          <w:rFonts w:ascii="Times New Roman" w:hAnsi="Times New Roman"/>
          <w:b/>
          <w:i/>
          <w:sz w:val="27"/>
          <w:szCs w:val="27"/>
          <w:vertAlign w:val="subscript"/>
        </w:rPr>
        <w:t>щеб.</w:t>
      </w:r>
      <w:r w:rsidRPr="00B46C89">
        <w:rPr>
          <w:rFonts w:ascii="Times New Roman" w:hAnsi="Times New Roman"/>
          <w:b/>
          <w:i/>
          <w:sz w:val="27"/>
          <w:szCs w:val="27"/>
        </w:rPr>
        <w:t xml:space="preserve"> </w:t>
      </w:r>
      <w:r w:rsidRPr="00B46C89">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w:t>
      </w:r>
      <w:r w:rsidRPr="00B46C89">
        <w:rPr>
          <w:rFonts w:ascii="Times New Roman" w:hAnsi="Times New Roman"/>
          <w:sz w:val="27"/>
          <w:szCs w:val="27"/>
        </w:rPr>
        <w:lastRenderedPageBreak/>
        <w:t>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rPr>
        <w:t xml:space="preserve">16,5 </w:t>
      </w:r>
      <w:r w:rsidRPr="00B46C89">
        <w:rPr>
          <w:rFonts w:ascii="Times New Roman" w:hAnsi="Times New Roman"/>
          <w:sz w:val="27"/>
          <w:szCs w:val="27"/>
        </w:rPr>
        <w:t>– число, установленное в соответствии с НК РФ;</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b/>
          <w:i/>
          <w:sz w:val="27"/>
          <w:szCs w:val="27"/>
          <w:lang w:val="en-US"/>
        </w:rPr>
        <w:t>B</w:t>
      </w:r>
      <w:r w:rsidRPr="00B46C89">
        <w:rPr>
          <w:rFonts w:ascii="Times New Roman" w:hAnsi="Times New Roman"/>
          <w:b/>
          <w:i/>
          <w:sz w:val="27"/>
          <w:szCs w:val="27"/>
          <w:vertAlign w:val="subscript"/>
        </w:rPr>
        <w:t xml:space="preserve"> ПИ щеб. (общ.)</w:t>
      </w:r>
      <w:r w:rsidRPr="00B46C89">
        <w:rPr>
          <w:rFonts w:ascii="Times New Roman" w:hAnsi="Times New Roman"/>
          <w:b/>
          <w:i/>
          <w:sz w:val="27"/>
          <w:szCs w:val="27"/>
        </w:rPr>
        <w:t xml:space="preserve"> </w:t>
      </w:r>
      <w:r w:rsidRPr="00B46C89">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rsidR="001E192C" w:rsidRPr="00B46C89" w:rsidRDefault="001E192C" w:rsidP="001E192C">
      <w:pPr>
        <w:autoSpaceDE w:val="0"/>
        <w:autoSpaceDN w:val="0"/>
        <w:adjustRightInd w:val="0"/>
        <w:spacing w:after="0" w:line="240" w:lineRule="auto"/>
        <w:ind w:firstLine="709"/>
        <w:jc w:val="both"/>
        <w:rPr>
          <w:rFonts w:ascii="Times New Roman" w:hAnsi="Times New Roman"/>
          <w:sz w:val="27"/>
          <w:szCs w:val="27"/>
        </w:rPr>
      </w:pPr>
      <w:r w:rsidRPr="00B46C8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1E192C" w:rsidRPr="00B46C89" w:rsidRDefault="001E192C" w:rsidP="001E192C">
      <w:pPr>
        <w:autoSpaceDE w:val="0"/>
        <w:autoSpaceDN w:val="0"/>
        <w:adjustRightInd w:val="0"/>
        <w:spacing w:after="0" w:line="240" w:lineRule="auto"/>
        <w:ind w:firstLine="709"/>
        <w:jc w:val="both"/>
        <w:rPr>
          <w:rFonts w:ascii="Times New Roman" w:hAnsi="Times New Roman"/>
          <w:sz w:val="27"/>
          <w:szCs w:val="27"/>
        </w:rPr>
      </w:pPr>
      <w:r w:rsidRPr="00B46C8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1E192C" w:rsidRPr="00B46C89" w:rsidRDefault="001E192C" w:rsidP="001E192C">
      <w:pPr>
        <w:autoSpaceDE w:val="0"/>
        <w:autoSpaceDN w:val="0"/>
        <w:adjustRightInd w:val="0"/>
        <w:spacing w:after="0" w:line="240" w:lineRule="auto"/>
        <w:ind w:firstLine="709"/>
        <w:jc w:val="both"/>
        <w:rPr>
          <w:rFonts w:ascii="Times New Roman" w:hAnsi="Times New Roman"/>
          <w:sz w:val="27"/>
          <w:szCs w:val="27"/>
        </w:rPr>
      </w:pPr>
      <w:r w:rsidRPr="00B46C8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1E192C"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67B46" w:rsidRPr="00B46C89" w:rsidRDefault="001E192C" w:rsidP="001E192C">
      <w:pPr>
        <w:spacing w:after="0" w:line="240" w:lineRule="auto"/>
        <w:ind w:firstLine="709"/>
        <w:jc w:val="both"/>
        <w:rPr>
          <w:rFonts w:ascii="Times New Roman" w:hAnsi="Times New Roman"/>
          <w:sz w:val="27"/>
          <w:szCs w:val="27"/>
        </w:rPr>
      </w:pPr>
      <w:r w:rsidRPr="00B46C89">
        <w:rPr>
          <w:rFonts w:ascii="Times New Roman" w:hAnsi="Times New Roman"/>
          <w:sz w:val="27"/>
          <w:szCs w:val="27"/>
        </w:rPr>
        <w:t xml:space="preserve">Налог на добычу общераспространённых полезных ископаемых зачисляется в </w:t>
      </w:r>
      <w:r w:rsidR="00CF7D0C">
        <w:rPr>
          <w:rFonts w:ascii="Times New Roman" w:hAnsi="Times New Roman"/>
          <w:sz w:val="27"/>
          <w:szCs w:val="27"/>
        </w:rPr>
        <w:t>областной и местные бюджеты Ярослав</w:t>
      </w:r>
      <w:r w:rsidR="00341DF6">
        <w:rPr>
          <w:rFonts w:ascii="Times New Roman" w:hAnsi="Times New Roman"/>
          <w:sz w:val="27"/>
          <w:szCs w:val="27"/>
        </w:rPr>
        <w:t>с</w:t>
      </w:r>
      <w:r w:rsidR="00CF7D0C">
        <w:rPr>
          <w:rFonts w:ascii="Times New Roman" w:hAnsi="Times New Roman"/>
          <w:sz w:val="27"/>
          <w:szCs w:val="27"/>
        </w:rPr>
        <w:t>кой области</w:t>
      </w:r>
      <w:r w:rsidRPr="00B46C89">
        <w:rPr>
          <w:rFonts w:ascii="Times New Roman" w:hAnsi="Times New Roman"/>
          <w:sz w:val="27"/>
          <w:szCs w:val="27"/>
        </w:rPr>
        <w:t xml:space="preserve"> по нормативам, установленным в соответствии со статьями БК РФ.</w:t>
      </w:r>
    </w:p>
    <w:p w:rsidR="00267B46" w:rsidRPr="00CF7D0C" w:rsidRDefault="00267B46" w:rsidP="0001045C">
      <w:pPr>
        <w:spacing w:after="0" w:line="240" w:lineRule="auto"/>
        <w:ind w:firstLine="709"/>
        <w:jc w:val="both"/>
        <w:rPr>
          <w:rFonts w:ascii="Times New Roman" w:hAnsi="Times New Roman"/>
          <w:sz w:val="27"/>
          <w:szCs w:val="27"/>
          <w:highlight w:val="red"/>
        </w:rPr>
      </w:pPr>
    </w:p>
    <w:p w:rsidR="000662D2" w:rsidRPr="00CF7D0C" w:rsidRDefault="000662D2" w:rsidP="00C526AA">
      <w:pPr>
        <w:pStyle w:val="27"/>
        <w:rPr>
          <w:color w:val="auto"/>
        </w:rPr>
      </w:pPr>
      <w:bookmarkStart w:id="354" w:name="_Toc96680791"/>
      <w:bookmarkStart w:id="355" w:name="_Toc115271197"/>
      <w:bookmarkStart w:id="356" w:name="_Toc135737212"/>
      <w:bookmarkStart w:id="357" w:name="_Toc135748801"/>
      <w:bookmarkStart w:id="358" w:name="_Toc135749822"/>
      <w:bookmarkStart w:id="359" w:name="_Toc135749934"/>
      <w:bookmarkStart w:id="360" w:name="_Toc135750075"/>
      <w:bookmarkStart w:id="361" w:name="_Toc226715455"/>
      <w:r w:rsidRPr="00CF7D0C">
        <w:rPr>
          <w:color w:val="auto"/>
        </w:rPr>
        <w:t>2.1</w:t>
      </w:r>
      <w:r w:rsidR="0007433C" w:rsidRPr="00CF7D0C">
        <w:rPr>
          <w:color w:val="auto"/>
        </w:rPr>
        <w:t>1</w:t>
      </w:r>
      <w:r w:rsidRPr="00CF7D0C">
        <w:rPr>
          <w:color w:val="auto"/>
        </w:rPr>
        <w:t>.</w:t>
      </w:r>
      <w:r w:rsidR="0000167B" w:rsidRPr="00CF7D0C">
        <w:rPr>
          <w:color w:val="auto"/>
        </w:rPr>
        <w:t>2</w:t>
      </w:r>
      <w:r w:rsidRPr="00CF7D0C">
        <w:rPr>
          <w:color w:val="auto"/>
        </w:rPr>
        <w:t xml:space="preserve">. </w:t>
      </w:r>
      <w:r w:rsidR="009F1C66" w:rsidRPr="00CF7D0C">
        <w:rPr>
          <w:color w:val="auto"/>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F7D0C">
        <w:rPr>
          <w:color w:val="auto"/>
        </w:rPr>
        <w:br/>
        <w:t>182 1 07 01030 01 0000 110</w:t>
      </w:r>
      <w:bookmarkEnd w:id="354"/>
      <w:bookmarkEnd w:id="355"/>
      <w:bookmarkEnd w:id="356"/>
      <w:bookmarkEnd w:id="357"/>
      <w:bookmarkEnd w:id="358"/>
      <w:bookmarkEnd w:id="359"/>
      <w:bookmarkEnd w:id="360"/>
      <w:bookmarkEnd w:id="361"/>
    </w:p>
    <w:p w:rsidR="00DF7012" w:rsidRPr="00CF7D0C" w:rsidRDefault="00DF7012" w:rsidP="0001045C">
      <w:pPr>
        <w:spacing w:after="0" w:line="240" w:lineRule="auto"/>
        <w:ind w:firstLine="709"/>
        <w:jc w:val="both"/>
        <w:rPr>
          <w:rFonts w:ascii="Times New Roman" w:hAnsi="Times New Roman"/>
          <w:sz w:val="27"/>
          <w:szCs w:val="27"/>
        </w:rPr>
      </w:pPr>
      <w:r w:rsidRPr="00CF7D0C">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FD5D77" w:rsidRPr="00CF7D0C" w:rsidRDefault="001923A2" w:rsidP="00FD5D77">
      <w:pPr>
        <w:spacing w:after="0" w:line="240" w:lineRule="auto"/>
        <w:ind w:firstLine="709"/>
        <w:jc w:val="both"/>
      </w:pPr>
      <w:r w:rsidRPr="00CF7D0C">
        <w:rPr>
          <w:rFonts w:ascii="Times New Roman" w:hAnsi="Times New Roman"/>
          <w:sz w:val="27"/>
          <w:szCs w:val="27"/>
        </w:rPr>
        <w:t xml:space="preserve">- основные показатели прогноза социально-экономического развития Ярославской области на </w:t>
      </w:r>
      <w:r w:rsidR="005A7735" w:rsidRPr="00CF7D0C">
        <w:rPr>
          <w:rFonts w:ascii="Times New Roman" w:hAnsi="Times New Roman"/>
          <w:sz w:val="27"/>
          <w:szCs w:val="27"/>
        </w:rPr>
        <w:t>очередной финансовый год и плановый</w:t>
      </w:r>
      <w:r w:rsidRPr="00CF7D0C">
        <w:rPr>
          <w:rFonts w:ascii="Times New Roman" w:hAnsi="Times New Roman"/>
          <w:sz w:val="27"/>
          <w:szCs w:val="27"/>
        </w:rPr>
        <w:t xml:space="preserve"> период, утвержденные постановлением Правительства Ярославской области (индексы, характеризующие динамику цен и производства – индекс цен производителей</w:t>
      </w:r>
      <w:r w:rsidR="005A7735" w:rsidRPr="00CF7D0C">
        <w:rPr>
          <w:rFonts w:ascii="Times New Roman" w:hAnsi="Times New Roman"/>
          <w:sz w:val="27"/>
          <w:szCs w:val="27"/>
        </w:rPr>
        <w:t xml:space="preserve"> по </w:t>
      </w:r>
      <w:r w:rsidR="005A7735" w:rsidRPr="00CF7D0C">
        <w:rPr>
          <w:rFonts w:ascii="Times New Roman" w:hAnsi="Times New Roman"/>
          <w:sz w:val="27"/>
          <w:szCs w:val="27"/>
        </w:rPr>
        <w:lastRenderedPageBreak/>
        <w:t>видам экономической деятельности,</w:t>
      </w:r>
      <w:r w:rsidRPr="00CF7D0C">
        <w:rPr>
          <w:rFonts w:ascii="Times New Roman" w:hAnsi="Times New Roman"/>
          <w:sz w:val="27"/>
          <w:szCs w:val="27"/>
        </w:rPr>
        <w:t xml:space="preserve"> индекс промышленного производства</w:t>
      </w:r>
      <w:r w:rsidR="005A7735" w:rsidRPr="00CF7D0C">
        <w:t xml:space="preserve">  </w:t>
      </w:r>
      <w:r w:rsidR="005A7735" w:rsidRPr="00CF7D0C">
        <w:rPr>
          <w:rFonts w:ascii="Times New Roman" w:hAnsi="Times New Roman"/>
          <w:sz w:val="27"/>
          <w:szCs w:val="27"/>
        </w:rPr>
        <w:t>по видам экономической деятельности, дефляторы</w:t>
      </w:r>
      <w:r w:rsidRPr="00CF7D0C">
        <w:rPr>
          <w:rFonts w:ascii="Times New Roman" w:hAnsi="Times New Roman"/>
          <w:sz w:val="27"/>
          <w:szCs w:val="27"/>
        </w:rPr>
        <w:t>);</w:t>
      </w:r>
      <w:r w:rsidR="00FD5D77" w:rsidRPr="00CF7D0C">
        <w:t xml:space="preserve"> </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 динамика налоговой базы по налогу согласно данным отчёта по форме №</w:t>
      </w:r>
      <w:r w:rsidR="00917B45">
        <w:rPr>
          <w:rFonts w:ascii="Times New Roman" w:hAnsi="Times New Roman"/>
          <w:sz w:val="27"/>
          <w:szCs w:val="27"/>
          <w:lang w:val="en-US"/>
        </w:rPr>
        <w:t> </w:t>
      </w:r>
      <w:r w:rsidRPr="00CF7D0C">
        <w:rPr>
          <w:rFonts w:ascii="Times New Roman" w:hAnsi="Times New Roman"/>
          <w:sz w:val="27"/>
          <w:szCs w:val="27"/>
        </w:rPr>
        <w:t>5-НДПИ «Отчёт о налоговой базе и структуре начислений по налогу на добычу полезных ископаемых», сложившаяся за предыдущие периоды;</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FD5D77" w:rsidRPr="00CF7D0C" w:rsidRDefault="00FD5D77" w:rsidP="00FD5D77">
      <w:pPr>
        <w:spacing w:after="0" w:line="240" w:lineRule="auto"/>
        <w:ind w:firstLine="709"/>
        <w:jc w:val="both"/>
        <w:rPr>
          <w:rFonts w:ascii="Times New Roman" w:hAnsi="Times New Roman"/>
          <w:sz w:val="27"/>
          <w:szCs w:val="27"/>
        </w:rPr>
      </w:pP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FD5D77" w:rsidRPr="00CF7D0C" w:rsidRDefault="00FD5D77" w:rsidP="00FD5D77">
      <w:pPr>
        <w:spacing w:after="0" w:line="240" w:lineRule="auto"/>
        <w:ind w:firstLine="709"/>
        <w:jc w:val="both"/>
        <w:rPr>
          <w:rFonts w:ascii="Times New Roman" w:hAnsi="Times New Roman"/>
          <w:sz w:val="27"/>
          <w:szCs w:val="27"/>
        </w:rPr>
      </w:pPr>
    </w:p>
    <w:p w:rsidR="004474A6" w:rsidRPr="00CF7D0C" w:rsidRDefault="00FD5D77"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004474A6" w:rsidRPr="00CF7D0C">
        <w:rPr>
          <w:rFonts w:ascii="Times New Roman" w:hAnsi="Times New Roman"/>
          <w:sz w:val="27"/>
          <w:szCs w:val="27"/>
        </w:rPr>
        <w:t>(</w:t>
      </w:r>
      <w:r w:rsidR="004474A6" w:rsidRPr="00CF7D0C">
        <w:rPr>
          <w:rFonts w:ascii="Times New Roman" w:hAnsi="Times New Roman"/>
          <w:b/>
          <w:i/>
          <w:sz w:val="27"/>
          <w:szCs w:val="27"/>
        </w:rPr>
        <w:t xml:space="preserve">НДПИ </w:t>
      </w:r>
      <w:r w:rsidR="004474A6" w:rsidRPr="00CF7D0C">
        <w:rPr>
          <w:rFonts w:ascii="Times New Roman" w:hAnsi="Times New Roman"/>
          <w:b/>
          <w:i/>
          <w:sz w:val="27"/>
          <w:szCs w:val="27"/>
          <w:vertAlign w:val="subscript"/>
        </w:rPr>
        <w:t>проч. ПИ</w:t>
      </w:r>
      <w:r w:rsidR="004474A6" w:rsidRPr="00CF7D0C">
        <w:rPr>
          <w:rFonts w:ascii="Times New Roman" w:hAnsi="Times New Roman"/>
          <w:i/>
          <w:sz w:val="27"/>
          <w:szCs w:val="27"/>
        </w:rPr>
        <w:t xml:space="preserve">) </w:t>
      </w:r>
      <w:r w:rsidR="004474A6" w:rsidRPr="00CF7D0C">
        <w:rPr>
          <w:rFonts w:ascii="Times New Roman" w:hAnsi="Times New Roman"/>
          <w:sz w:val="27"/>
          <w:szCs w:val="27"/>
        </w:rPr>
        <w:t>определяется исходя из следующего алгоритма расчёта:</w:t>
      </w:r>
    </w:p>
    <w:p w:rsidR="004474A6" w:rsidRPr="00CF7D0C" w:rsidRDefault="004474A6" w:rsidP="004474A6">
      <w:pPr>
        <w:spacing w:after="0" w:line="240" w:lineRule="auto"/>
        <w:ind w:firstLine="709"/>
        <w:jc w:val="both"/>
        <w:rPr>
          <w:rFonts w:ascii="Times New Roman" w:hAnsi="Times New Roman"/>
          <w:sz w:val="27"/>
          <w:szCs w:val="27"/>
        </w:rPr>
      </w:pPr>
    </w:p>
    <w:p w:rsidR="004474A6" w:rsidRPr="00CF7D0C" w:rsidRDefault="004474A6" w:rsidP="004474A6">
      <w:pPr>
        <w:spacing w:after="0" w:line="240" w:lineRule="auto"/>
        <w:ind w:firstLine="709"/>
        <w:jc w:val="center"/>
        <w:rPr>
          <w:rFonts w:ascii="Times New Roman" w:hAnsi="Times New Roman"/>
          <w:b/>
          <w:i/>
          <w:sz w:val="27"/>
          <w:szCs w:val="27"/>
        </w:rPr>
      </w:pPr>
      <w:r w:rsidRPr="00CF7D0C">
        <w:rPr>
          <w:rFonts w:ascii="Times New Roman" w:hAnsi="Times New Roman"/>
          <w:b/>
          <w:i/>
          <w:sz w:val="27"/>
          <w:szCs w:val="27"/>
        </w:rPr>
        <w:t xml:space="preserve">НДПИ </w:t>
      </w:r>
      <w:r w:rsidRPr="00CF7D0C">
        <w:rPr>
          <w:rFonts w:ascii="Times New Roman" w:hAnsi="Times New Roman"/>
          <w:b/>
          <w:i/>
          <w:sz w:val="27"/>
          <w:szCs w:val="27"/>
          <w:vertAlign w:val="subscript"/>
        </w:rPr>
        <w:t>проч. ПИ</w:t>
      </w:r>
      <w:r w:rsidRPr="00CF7D0C">
        <w:rPr>
          <w:rFonts w:ascii="Times New Roman" w:hAnsi="Times New Roman"/>
          <w:b/>
          <w:i/>
          <w:sz w:val="27"/>
          <w:szCs w:val="27"/>
        </w:rPr>
        <w:t xml:space="preserve"> = (Ʃ(</w:t>
      </w:r>
      <w:r w:rsidRPr="00CF7D0C">
        <w:rPr>
          <w:rFonts w:ascii="Times New Roman" w:hAnsi="Times New Roman"/>
          <w:b/>
          <w:i/>
          <w:sz w:val="27"/>
          <w:szCs w:val="27"/>
          <w:lang w:val="en-US"/>
        </w:rPr>
        <w:t>U</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 xml:space="preserve">проч. ПИ </w:t>
      </w:r>
      <w:r w:rsidRPr="00CF7D0C">
        <w:rPr>
          <w:rFonts w:ascii="Times New Roman" w:hAnsi="Times New Roman"/>
          <w:b/>
          <w:i/>
          <w:sz w:val="27"/>
          <w:szCs w:val="27"/>
        </w:rPr>
        <w:t>× S (</w:t>
      </w:r>
      <w:r w:rsidRPr="00CF7D0C">
        <w:rPr>
          <w:rFonts w:ascii="Times New Roman" w:hAnsi="Times New Roman"/>
          <w:b/>
          <w:i/>
          <w:sz w:val="27"/>
          <w:szCs w:val="27"/>
          <w:vertAlign w:val="subscript"/>
        </w:rPr>
        <w:t>или</w:t>
      </w:r>
      <w:r w:rsidRPr="00CF7D0C">
        <w:rPr>
          <w:rFonts w:ascii="Times New Roman" w:hAnsi="Times New Roman"/>
          <w:b/>
          <w:i/>
          <w:sz w:val="27"/>
          <w:szCs w:val="27"/>
        </w:rPr>
        <w:t xml:space="preserve"> S </w:t>
      </w:r>
      <w:r w:rsidRPr="00CF7D0C">
        <w:rPr>
          <w:rFonts w:ascii="Times New Roman" w:hAnsi="Times New Roman"/>
          <w:b/>
          <w:i/>
          <w:sz w:val="27"/>
          <w:szCs w:val="27"/>
          <w:vertAlign w:val="subscript"/>
        </w:rPr>
        <w:t>расчет.</w:t>
      </w:r>
      <w:r w:rsidRPr="00CF7D0C">
        <w:rPr>
          <w:rFonts w:ascii="Times New Roman" w:hAnsi="Times New Roman"/>
          <w:b/>
          <w:i/>
          <w:sz w:val="27"/>
          <w:szCs w:val="27"/>
        </w:rPr>
        <w:t xml:space="preserve">) + НДПИ </w:t>
      </w:r>
      <w:r w:rsidRPr="00CF7D0C">
        <w:rPr>
          <w:rFonts w:ascii="Times New Roman" w:hAnsi="Times New Roman"/>
          <w:b/>
          <w:i/>
          <w:sz w:val="27"/>
          <w:szCs w:val="27"/>
          <w:vertAlign w:val="subscript"/>
        </w:rPr>
        <w:t>проч. ПИ (щеб.)</w:t>
      </w:r>
      <w:r w:rsidRPr="00CF7D0C">
        <w:rPr>
          <w:rFonts w:ascii="Times New Roman" w:hAnsi="Times New Roman"/>
          <w:b/>
          <w:i/>
          <w:sz w:val="27"/>
          <w:szCs w:val="27"/>
        </w:rPr>
        <w:t xml:space="preserve"> </w:t>
      </w:r>
      <w:r w:rsidR="00621232" w:rsidRPr="00CF7D0C">
        <w:rPr>
          <w:rFonts w:ascii="Times New Roman" w:hAnsi="Times New Roman"/>
          <w:b/>
          <w:i/>
          <w:sz w:val="27"/>
          <w:szCs w:val="27"/>
        </w:rPr>
        <w:t xml:space="preserve">+ Kдрм </w:t>
      </w:r>
      <w:r w:rsidRPr="00CF7D0C">
        <w:rPr>
          <w:rFonts w:ascii="Times New Roman" w:hAnsi="Times New Roman"/>
          <w:b/>
          <w:i/>
          <w:sz w:val="27"/>
          <w:szCs w:val="27"/>
        </w:rPr>
        <w:t xml:space="preserve">(+-) P)× </w:t>
      </w:r>
      <w:r w:rsidRPr="00CF7D0C">
        <w:rPr>
          <w:rFonts w:ascii="Times New Roman" w:hAnsi="Times New Roman"/>
          <w:b/>
          <w:i/>
          <w:sz w:val="27"/>
          <w:szCs w:val="27"/>
          <w:lang w:val="en-US"/>
        </w:rPr>
        <w:t>K</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соб.</w:t>
      </w:r>
      <w:r w:rsidRPr="00CF7D0C">
        <w:rPr>
          <w:rFonts w:ascii="Times New Roman" w:hAnsi="Times New Roman"/>
          <w:b/>
          <w:i/>
          <w:sz w:val="27"/>
          <w:szCs w:val="27"/>
        </w:rPr>
        <w:t xml:space="preserve"> (+-) F,</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где:</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lang w:val="en-US"/>
        </w:rPr>
        <w:t>U</w:t>
      </w:r>
      <w:r w:rsidRPr="00CF7D0C">
        <w:rPr>
          <w:rFonts w:ascii="Times New Roman" w:hAnsi="Times New Roman"/>
          <w:b/>
          <w:i/>
          <w:sz w:val="27"/>
          <w:szCs w:val="27"/>
          <w:vertAlign w:val="subscript"/>
        </w:rPr>
        <w:t xml:space="preserve">проч.ПИ </w:t>
      </w:r>
      <w:r w:rsidRPr="00CF7D0C">
        <w:rPr>
          <w:rFonts w:ascii="Times New Roman" w:hAnsi="Times New Roman"/>
          <w:sz w:val="27"/>
          <w:szCs w:val="27"/>
        </w:rPr>
        <w:t xml:space="preserve">–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w:t>
      </w:r>
      <w:r w:rsidRPr="00CF7D0C">
        <w:rPr>
          <w:rFonts w:ascii="Times New Roman" w:hAnsi="Times New Roman"/>
          <w:sz w:val="27"/>
          <w:szCs w:val="27"/>
        </w:rPr>
        <w:lastRenderedPageBreak/>
        <w:t>налогообложении установлен коэффициент, характеризующий стоимость ценных компонент в руде) по видам полезных ископаемых, млн. рублей;</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S</w:t>
      </w:r>
      <w:r w:rsidRPr="00CF7D0C">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S</w:t>
      </w:r>
      <w:r w:rsidRPr="00CF7D0C">
        <w:rPr>
          <w:rFonts w:ascii="Times New Roman" w:hAnsi="Times New Roman"/>
          <w:b/>
          <w:i/>
          <w:sz w:val="27"/>
          <w:szCs w:val="27"/>
          <w:vertAlign w:val="subscript"/>
        </w:rPr>
        <w:t>расчет.</w:t>
      </w:r>
      <w:r w:rsidRPr="00CF7D0C">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Расчетная ставка налога (</w:t>
      </w:r>
      <w:r w:rsidRPr="00CF7D0C">
        <w:rPr>
          <w:rFonts w:ascii="Times New Roman" w:hAnsi="Times New Roman"/>
          <w:b/>
          <w:i/>
          <w:sz w:val="27"/>
          <w:szCs w:val="27"/>
        </w:rPr>
        <w:t>S</w:t>
      </w:r>
      <w:r w:rsidRPr="00CF7D0C">
        <w:rPr>
          <w:rFonts w:ascii="Times New Roman" w:hAnsi="Times New Roman"/>
          <w:b/>
          <w:i/>
          <w:sz w:val="27"/>
          <w:szCs w:val="27"/>
          <w:vertAlign w:val="subscript"/>
        </w:rPr>
        <w:t>расчет</w:t>
      </w:r>
      <w:r w:rsidRPr="00CF7D0C">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НДПИ</w:t>
      </w:r>
      <w:r w:rsidRPr="00CF7D0C">
        <w:rPr>
          <w:rFonts w:ascii="Times New Roman" w:hAnsi="Times New Roman"/>
          <w:b/>
          <w:i/>
          <w:sz w:val="27"/>
          <w:szCs w:val="27"/>
          <w:vertAlign w:val="subscript"/>
        </w:rPr>
        <w:t>проч.ПИ(щеб.)</w:t>
      </w:r>
      <w:r w:rsidRPr="00CF7D0C">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621232" w:rsidRPr="00CF7D0C" w:rsidRDefault="00621232" w:rsidP="004474A6">
      <w:pPr>
        <w:spacing w:after="0" w:line="240" w:lineRule="auto"/>
        <w:ind w:firstLine="709"/>
        <w:jc w:val="both"/>
        <w:rPr>
          <w:rFonts w:ascii="Times New Roman" w:hAnsi="Times New Roman"/>
          <w:sz w:val="27"/>
          <w:szCs w:val="27"/>
        </w:rPr>
      </w:pPr>
      <w:r w:rsidRPr="00341DF6">
        <w:rPr>
          <w:rFonts w:ascii="Times New Roman" w:hAnsi="Times New Roman"/>
          <w:b/>
          <w:i/>
          <w:sz w:val="27"/>
          <w:szCs w:val="27"/>
        </w:rPr>
        <w:t>K</w:t>
      </w:r>
      <w:r w:rsidRPr="00917B45">
        <w:rPr>
          <w:rFonts w:ascii="Times New Roman" w:hAnsi="Times New Roman"/>
          <w:b/>
          <w:i/>
          <w:sz w:val="24"/>
          <w:szCs w:val="27"/>
        </w:rPr>
        <w:t>дрм</w:t>
      </w:r>
      <w:r w:rsidRPr="00CF7D0C">
        <w:rPr>
          <w:rFonts w:ascii="Times New Roman" w:hAnsi="Times New Roman"/>
          <w:sz w:val="27"/>
          <w:szCs w:val="27"/>
        </w:rPr>
        <w:t xml:space="preserve"> – показатель дополнительной доходности, установленный в отношении полезного ископаемого в виде драгоценного металла (золото) и определяемый в соотве</w:t>
      </w:r>
      <w:r w:rsidR="00917B45">
        <w:rPr>
          <w:rFonts w:ascii="Times New Roman" w:hAnsi="Times New Roman"/>
          <w:sz w:val="27"/>
          <w:szCs w:val="27"/>
        </w:rPr>
        <w:t>т</w:t>
      </w:r>
      <w:r w:rsidRPr="00CF7D0C">
        <w:rPr>
          <w:rFonts w:ascii="Times New Roman" w:hAnsi="Times New Roman"/>
          <w:sz w:val="27"/>
          <w:szCs w:val="27"/>
        </w:rPr>
        <w:t>ствии с НК РФ, тыс. рублей;</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P</w:t>
      </w:r>
      <w:r w:rsidRPr="00CF7D0C">
        <w:rPr>
          <w:rFonts w:ascii="Times New Roman" w:hAnsi="Times New Roman"/>
          <w:sz w:val="27"/>
          <w:szCs w:val="27"/>
        </w:rPr>
        <w:t xml:space="preserve"> – переходящие платежи, тыс. рублей;</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lang w:val="en-US"/>
        </w:rPr>
        <w:t>K</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соб.</w:t>
      </w:r>
      <w:r w:rsidRPr="00CF7D0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 xml:space="preserve">F – </w:t>
      </w:r>
      <w:r w:rsidRPr="00CF7D0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F7D0C">
        <w:rPr>
          <w:rFonts w:ascii="Times New Roman" w:hAnsi="Times New Roman"/>
          <w:b/>
          <w:i/>
          <w:sz w:val="27"/>
          <w:szCs w:val="27"/>
          <w:lang w:val="en-US"/>
        </w:rPr>
        <w:t>U</w:t>
      </w:r>
      <w:r w:rsidRPr="00CF7D0C">
        <w:rPr>
          <w:rFonts w:ascii="Times New Roman" w:hAnsi="Times New Roman"/>
          <w:b/>
          <w:i/>
          <w:sz w:val="27"/>
          <w:szCs w:val="27"/>
          <w:vertAlign w:val="subscript"/>
        </w:rPr>
        <w:t>проч. ПИ</w:t>
      </w:r>
      <w:r w:rsidRPr="00CF7D0C">
        <w:rPr>
          <w:rFonts w:ascii="Times New Roman" w:hAnsi="Times New Roman"/>
          <w:b/>
          <w:i/>
          <w:sz w:val="27"/>
          <w:szCs w:val="27"/>
        </w:rPr>
        <w:t>)</w:t>
      </w:r>
      <w:r w:rsidRPr="00CF7D0C">
        <w:rPr>
          <w:rFonts w:ascii="Times New Roman" w:hAnsi="Times New Roman"/>
          <w:b/>
          <w:i/>
          <w:sz w:val="27"/>
          <w:szCs w:val="27"/>
          <w:vertAlign w:val="subscript"/>
        </w:rPr>
        <w:t xml:space="preserve"> </w:t>
      </w:r>
      <w:r w:rsidRPr="00CF7D0C">
        <w:rPr>
          <w:rFonts w:ascii="Times New Roman" w:hAnsi="Times New Roman"/>
          <w:sz w:val="27"/>
          <w:szCs w:val="27"/>
        </w:rPr>
        <w:t>по видам полезных ископаемых, определяется по формуле:</w:t>
      </w:r>
    </w:p>
    <w:p w:rsidR="004474A6" w:rsidRPr="00CF7D0C" w:rsidRDefault="004474A6" w:rsidP="004474A6">
      <w:pPr>
        <w:spacing w:before="120" w:after="120" w:line="240" w:lineRule="auto"/>
        <w:ind w:firstLine="709"/>
        <w:jc w:val="center"/>
        <w:rPr>
          <w:rFonts w:ascii="Times New Roman" w:hAnsi="Times New Roman"/>
          <w:b/>
          <w:i/>
          <w:sz w:val="27"/>
          <w:szCs w:val="27"/>
        </w:rPr>
      </w:pPr>
      <w:r w:rsidRPr="00CF7D0C">
        <w:rPr>
          <w:rFonts w:ascii="Times New Roman" w:hAnsi="Times New Roman"/>
          <w:b/>
          <w:i/>
          <w:sz w:val="27"/>
          <w:szCs w:val="27"/>
        </w:rPr>
        <w:lastRenderedPageBreak/>
        <w:t xml:space="preserve">U </w:t>
      </w:r>
      <w:r w:rsidRPr="00CF7D0C">
        <w:rPr>
          <w:rFonts w:ascii="Times New Roman" w:hAnsi="Times New Roman"/>
          <w:b/>
          <w:i/>
          <w:sz w:val="27"/>
          <w:szCs w:val="27"/>
          <w:vertAlign w:val="subscript"/>
        </w:rPr>
        <w:t>проч. ПИ</w:t>
      </w:r>
      <w:r w:rsidRPr="00CF7D0C">
        <w:rPr>
          <w:rFonts w:ascii="Times New Roman" w:hAnsi="Times New Roman"/>
          <w:b/>
          <w:i/>
          <w:sz w:val="27"/>
          <w:szCs w:val="27"/>
        </w:rPr>
        <w:t xml:space="preserve"> = U </w:t>
      </w:r>
      <w:r w:rsidRPr="00CF7D0C">
        <w:rPr>
          <w:rFonts w:ascii="Times New Roman" w:hAnsi="Times New Roman"/>
          <w:b/>
          <w:i/>
          <w:sz w:val="27"/>
          <w:szCs w:val="27"/>
          <w:vertAlign w:val="subscript"/>
        </w:rPr>
        <w:t>проч. ПИ</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факт</w:t>
      </w:r>
      <w:r w:rsidRPr="00CF7D0C">
        <w:rPr>
          <w:rFonts w:ascii="Times New Roman" w:hAnsi="Times New Roman"/>
          <w:b/>
          <w:i/>
          <w:sz w:val="27"/>
          <w:szCs w:val="27"/>
        </w:rPr>
        <w:t xml:space="preserve"> × J </w:t>
      </w:r>
      <w:r w:rsidRPr="00CF7D0C">
        <w:rPr>
          <w:rFonts w:ascii="Times New Roman" w:hAnsi="Times New Roman"/>
          <w:b/>
          <w:i/>
          <w:sz w:val="27"/>
          <w:szCs w:val="27"/>
          <w:vertAlign w:val="subscript"/>
        </w:rPr>
        <w:t>проч. ПИ</w:t>
      </w:r>
      <w:r w:rsidRPr="00CF7D0C">
        <w:rPr>
          <w:rFonts w:ascii="Times New Roman" w:hAnsi="Times New Roman"/>
          <w:b/>
          <w:i/>
          <w:sz w:val="27"/>
          <w:szCs w:val="27"/>
        </w:rPr>
        <w:t>,</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где:</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U</w:t>
      </w:r>
      <w:r w:rsidRPr="00CF7D0C">
        <w:rPr>
          <w:rFonts w:ascii="Times New Roman" w:hAnsi="Times New Roman"/>
          <w:b/>
          <w:i/>
          <w:sz w:val="27"/>
          <w:szCs w:val="27"/>
          <w:vertAlign w:val="subscript"/>
        </w:rPr>
        <w:t>проч.</w:t>
      </w:r>
      <w:r w:rsidR="00917B45">
        <w:rPr>
          <w:rFonts w:ascii="Times New Roman" w:hAnsi="Times New Roman"/>
          <w:b/>
          <w:i/>
          <w:sz w:val="27"/>
          <w:szCs w:val="27"/>
          <w:vertAlign w:val="subscript"/>
        </w:rPr>
        <w:t> </w:t>
      </w:r>
      <w:r w:rsidRPr="00CF7D0C">
        <w:rPr>
          <w:rFonts w:ascii="Times New Roman" w:hAnsi="Times New Roman"/>
          <w:b/>
          <w:i/>
          <w:sz w:val="27"/>
          <w:szCs w:val="27"/>
          <w:vertAlign w:val="subscript"/>
        </w:rPr>
        <w:t>ПИ</w:t>
      </w:r>
      <w:r w:rsidR="00917B45">
        <w:rPr>
          <w:rFonts w:ascii="Times New Roman" w:hAnsi="Times New Roman"/>
          <w:b/>
          <w:i/>
          <w:sz w:val="27"/>
          <w:szCs w:val="27"/>
          <w:vertAlign w:val="subscript"/>
        </w:rPr>
        <w:t> </w:t>
      </w:r>
      <w:r w:rsidRPr="00CF7D0C">
        <w:rPr>
          <w:rFonts w:ascii="Times New Roman" w:hAnsi="Times New Roman"/>
          <w:b/>
          <w:i/>
          <w:sz w:val="27"/>
          <w:szCs w:val="27"/>
          <w:vertAlign w:val="subscript"/>
        </w:rPr>
        <w:t>факт</w:t>
      </w:r>
      <w:r w:rsidRPr="00CF7D0C">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 xml:space="preserve">J </w:t>
      </w:r>
      <w:r w:rsidRPr="00CF7D0C">
        <w:rPr>
          <w:rFonts w:ascii="Times New Roman" w:hAnsi="Times New Roman"/>
          <w:b/>
          <w:i/>
          <w:sz w:val="27"/>
          <w:szCs w:val="27"/>
          <w:vertAlign w:val="subscript"/>
        </w:rPr>
        <w:t>проч. ПИ</w:t>
      </w:r>
      <w:r w:rsidRPr="00CF7D0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w:t>
      </w:r>
      <w:r w:rsidRPr="00AA779C">
        <w:rPr>
          <w:rFonts w:ascii="Times New Roman" w:hAnsi="Times New Roman"/>
          <w:sz w:val="27"/>
          <w:szCs w:val="27"/>
        </w:rPr>
        <w:t xml:space="preserve">темпы роста курса доллара США по отношению к рублю в прогнозируемом периоде по отношению к предыдущему периоду, динамика объемов </w:t>
      </w:r>
      <w:r w:rsidRPr="00CF7D0C">
        <w:rPr>
          <w:rFonts w:ascii="Times New Roman" w:hAnsi="Times New Roman"/>
          <w:sz w:val="27"/>
          <w:szCs w:val="27"/>
        </w:rPr>
        <w:t>добычи полезных ископаемых и др.</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В случае, если сумма налога, исчисленная налогоплательщиком за налоговый период при добыче полезного ископаемого в виде щебня больше величины </w:t>
      </w:r>
      <w:r w:rsidRPr="00917B45">
        <w:rPr>
          <w:rFonts w:ascii="Times New Roman" w:hAnsi="Times New Roman"/>
          <w:b/>
          <w:i/>
          <w:sz w:val="27"/>
          <w:szCs w:val="27"/>
        </w:rPr>
        <w:t>Н</w:t>
      </w:r>
      <w:r w:rsidRPr="00917B45">
        <w:rPr>
          <w:rFonts w:ascii="Times New Roman" w:hAnsi="Times New Roman"/>
          <w:b/>
          <w:i/>
          <w:sz w:val="27"/>
          <w:szCs w:val="27"/>
          <w:vertAlign w:val="subscript"/>
        </w:rPr>
        <w:t>БК</w:t>
      </w:r>
      <w:r w:rsidRPr="00CF7D0C">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CF7D0C">
        <w:rPr>
          <w:rFonts w:ascii="Times New Roman" w:hAnsi="Times New Roman"/>
          <w:i/>
          <w:sz w:val="27"/>
          <w:szCs w:val="27"/>
        </w:rPr>
        <w:t>(</w:t>
      </w:r>
      <w:r w:rsidRPr="00CF7D0C">
        <w:rPr>
          <w:rFonts w:ascii="Times New Roman" w:hAnsi="Times New Roman"/>
          <w:b/>
          <w:i/>
          <w:sz w:val="27"/>
          <w:szCs w:val="27"/>
        </w:rPr>
        <w:t xml:space="preserve">НДПИ </w:t>
      </w:r>
      <w:r w:rsidRPr="00CF7D0C">
        <w:rPr>
          <w:rFonts w:ascii="Times New Roman" w:hAnsi="Times New Roman"/>
          <w:b/>
          <w:i/>
          <w:sz w:val="27"/>
          <w:szCs w:val="27"/>
          <w:vertAlign w:val="subscript"/>
        </w:rPr>
        <w:t>проч. ПИ (щеб.)</w:t>
      </w:r>
      <w:r w:rsidRPr="00CF7D0C">
        <w:rPr>
          <w:rFonts w:ascii="Times New Roman" w:hAnsi="Times New Roman"/>
          <w:i/>
          <w:sz w:val="27"/>
          <w:szCs w:val="27"/>
        </w:rPr>
        <w:t>)</w:t>
      </w:r>
      <w:r w:rsidRPr="00CF7D0C">
        <w:rPr>
          <w:rFonts w:ascii="Times New Roman" w:hAnsi="Times New Roman"/>
          <w:sz w:val="27"/>
          <w:szCs w:val="27"/>
        </w:rPr>
        <w:t xml:space="preserve"> определяется:</w:t>
      </w:r>
    </w:p>
    <w:p w:rsidR="004474A6" w:rsidRPr="00CF7D0C" w:rsidRDefault="004474A6" w:rsidP="004474A6">
      <w:pPr>
        <w:spacing w:before="120" w:after="120" w:line="240" w:lineRule="auto"/>
        <w:ind w:firstLine="709"/>
        <w:jc w:val="center"/>
        <w:rPr>
          <w:rFonts w:ascii="Times New Roman" w:hAnsi="Times New Roman"/>
          <w:b/>
          <w:i/>
          <w:sz w:val="27"/>
          <w:szCs w:val="27"/>
        </w:rPr>
      </w:pPr>
      <w:r w:rsidRPr="00CF7D0C">
        <w:rPr>
          <w:rFonts w:ascii="Times New Roman" w:hAnsi="Times New Roman"/>
          <w:b/>
          <w:i/>
          <w:sz w:val="27"/>
          <w:szCs w:val="27"/>
        </w:rPr>
        <w:t xml:space="preserve">НДПИ </w:t>
      </w:r>
      <w:r w:rsidRPr="00CF7D0C">
        <w:rPr>
          <w:rFonts w:ascii="Times New Roman" w:hAnsi="Times New Roman"/>
          <w:b/>
          <w:i/>
          <w:sz w:val="27"/>
          <w:szCs w:val="27"/>
          <w:vertAlign w:val="subscript"/>
        </w:rPr>
        <w:t>проч. ПИ (щеб.)</w:t>
      </w:r>
      <w:r w:rsidRPr="00CF7D0C">
        <w:rPr>
          <w:rFonts w:ascii="Times New Roman" w:hAnsi="Times New Roman"/>
          <w:b/>
          <w:i/>
          <w:sz w:val="27"/>
          <w:szCs w:val="27"/>
        </w:rPr>
        <w:t xml:space="preserve"> = Ʃ(</w:t>
      </w:r>
      <w:r w:rsidRPr="00CF7D0C">
        <w:rPr>
          <w:rFonts w:ascii="Times New Roman" w:hAnsi="Times New Roman"/>
          <w:b/>
          <w:i/>
          <w:sz w:val="27"/>
          <w:szCs w:val="27"/>
          <w:lang w:val="en-US"/>
        </w:rPr>
        <w:t>V</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щеб.</w:t>
      </w:r>
      <w:r w:rsidRPr="00CF7D0C">
        <w:rPr>
          <w:rFonts w:ascii="Times New Roman" w:hAnsi="Times New Roman"/>
          <w:b/>
          <w:i/>
          <w:sz w:val="27"/>
          <w:szCs w:val="27"/>
        </w:rPr>
        <w:t xml:space="preserve"> × 16,5) × </w:t>
      </w:r>
      <w:r w:rsidRPr="00CF7D0C">
        <w:rPr>
          <w:rFonts w:ascii="Times New Roman" w:hAnsi="Times New Roman"/>
          <w:b/>
          <w:i/>
          <w:sz w:val="27"/>
          <w:szCs w:val="27"/>
          <w:lang w:val="en-US"/>
        </w:rPr>
        <w:t>B</w:t>
      </w:r>
      <w:r w:rsidRPr="00CF7D0C">
        <w:rPr>
          <w:rFonts w:ascii="Times New Roman" w:hAnsi="Times New Roman"/>
          <w:b/>
          <w:i/>
          <w:sz w:val="27"/>
          <w:szCs w:val="27"/>
          <w:vertAlign w:val="subscript"/>
        </w:rPr>
        <w:t xml:space="preserve"> ПИ щеб. (проч.ПИ)</w:t>
      </w:r>
      <w:r w:rsidRPr="00CF7D0C">
        <w:rPr>
          <w:rFonts w:ascii="Times New Roman" w:hAnsi="Times New Roman"/>
          <w:b/>
          <w:i/>
          <w:sz w:val="27"/>
          <w:szCs w:val="27"/>
        </w:rPr>
        <w:t xml:space="preserve">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где:</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lang w:val="en-US"/>
        </w:rPr>
        <w:t>V</w:t>
      </w:r>
      <w:r w:rsidRPr="00CF7D0C">
        <w:rPr>
          <w:rFonts w:ascii="Times New Roman" w:hAnsi="Times New Roman"/>
          <w:b/>
          <w:i/>
          <w:sz w:val="27"/>
          <w:szCs w:val="27"/>
          <w:vertAlign w:val="subscript"/>
        </w:rPr>
        <w:t>щеб.</w:t>
      </w:r>
      <w:r w:rsidRPr="00CF7D0C">
        <w:rPr>
          <w:rFonts w:ascii="Times New Roman" w:hAnsi="Times New Roman"/>
          <w:b/>
          <w:i/>
          <w:sz w:val="27"/>
          <w:szCs w:val="27"/>
        </w:rPr>
        <w:t xml:space="preserve"> </w:t>
      </w:r>
      <w:r w:rsidRPr="00CF7D0C">
        <w:rPr>
          <w:rFonts w:ascii="Times New Roman" w:hAnsi="Times New Roman"/>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 xml:space="preserve">16,5 </w:t>
      </w:r>
      <w:r w:rsidRPr="00CF7D0C">
        <w:rPr>
          <w:rFonts w:ascii="Times New Roman" w:hAnsi="Times New Roman"/>
          <w:sz w:val="27"/>
          <w:szCs w:val="27"/>
        </w:rPr>
        <w:t>– число, установленное в соответствии с НК РФ;</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lang w:val="en-US"/>
        </w:rPr>
        <w:lastRenderedPageBreak/>
        <w:t>B</w:t>
      </w:r>
      <w:r w:rsidRPr="00CF7D0C">
        <w:rPr>
          <w:rFonts w:ascii="Times New Roman" w:hAnsi="Times New Roman"/>
          <w:b/>
          <w:i/>
          <w:sz w:val="27"/>
          <w:szCs w:val="27"/>
          <w:vertAlign w:val="subscript"/>
        </w:rPr>
        <w:t xml:space="preserve"> ПИ щеб. (общ.)</w:t>
      </w:r>
      <w:r w:rsidRPr="00CF7D0C">
        <w:rPr>
          <w:rFonts w:ascii="Times New Roman" w:hAnsi="Times New Roman"/>
          <w:b/>
          <w:i/>
          <w:sz w:val="27"/>
          <w:szCs w:val="27"/>
        </w:rPr>
        <w:t xml:space="preserve"> </w:t>
      </w:r>
      <w:r w:rsidRPr="00CF7D0C">
        <w:rPr>
          <w:rFonts w:ascii="Times New Roman" w:hAnsi="Times New Roman"/>
          <w:sz w:val="27"/>
          <w:szCs w:val="27"/>
        </w:rPr>
        <w:t>–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FD5D77" w:rsidRPr="00CF7D0C" w:rsidRDefault="00FD5D77" w:rsidP="00FD5D77">
      <w:pPr>
        <w:spacing w:after="0" w:line="240" w:lineRule="auto"/>
        <w:ind w:firstLine="709"/>
        <w:jc w:val="both"/>
        <w:rPr>
          <w:rFonts w:ascii="Times New Roman" w:hAnsi="Times New Roman"/>
          <w:sz w:val="27"/>
          <w:szCs w:val="27"/>
        </w:rPr>
      </w:pPr>
      <w:r w:rsidRPr="00CF7D0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923A2" w:rsidRPr="00CF7D0C" w:rsidRDefault="00DF7012" w:rsidP="0001045C">
      <w:pPr>
        <w:spacing w:after="0" w:line="240" w:lineRule="auto"/>
        <w:ind w:firstLine="709"/>
        <w:jc w:val="both"/>
        <w:rPr>
          <w:rFonts w:ascii="Times New Roman" w:hAnsi="Times New Roman"/>
          <w:sz w:val="27"/>
          <w:szCs w:val="27"/>
        </w:rPr>
      </w:pPr>
      <w:r w:rsidRPr="00CF7D0C">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68417B" w:rsidRPr="00CF7D0C">
        <w:rPr>
          <w:rFonts w:ascii="Times New Roman" w:hAnsi="Times New Roman"/>
          <w:sz w:val="27"/>
          <w:szCs w:val="27"/>
        </w:rPr>
        <w:t xml:space="preserve"> </w:t>
      </w:r>
      <w:r w:rsidR="001923A2" w:rsidRPr="00CF7D0C">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 и нормативными правовыми актами Ярославской области.</w:t>
      </w:r>
    </w:p>
    <w:p w:rsidR="000662D2" w:rsidRPr="00CF7D0C" w:rsidRDefault="000662D2" w:rsidP="00644FD8">
      <w:pPr>
        <w:pStyle w:val="27"/>
        <w:spacing w:before="240"/>
        <w:rPr>
          <w:color w:val="auto"/>
        </w:rPr>
      </w:pPr>
      <w:bookmarkStart w:id="362" w:name="_Toc96680792"/>
      <w:bookmarkStart w:id="363" w:name="_Toc115271198"/>
      <w:bookmarkStart w:id="364" w:name="_Toc135737213"/>
      <w:bookmarkStart w:id="365" w:name="_Toc135748802"/>
      <w:bookmarkStart w:id="366" w:name="_Toc135749823"/>
      <w:bookmarkStart w:id="367" w:name="_Toc135749935"/>
      <w:bookmarkStart w:id="368" w:name="_Toc135750076"/>
      <w:bookmarkStart w:id="369" w:name="_Toc226715456"/>
      <w:r w:rsidRPr="00CF7D0C">
        <w:rPr>
          <w:color w:val="auto"/>
        </w:rPr>
        <w:t>2.1</w:t>
      </w:r>
      <w:r w:rsidR="0007433C" w:rsidRPr="00CF7D0C">
        <w:rPr>
          <w:color w:val="auto"/>
        </w:rPr>
        <w:t>1</w:t>
      </w:r>
      <w:r w:rsidRPr="00CF7D0C">
        <w:rPr>
          <w:color w:val="auto"/>
        </w:rPr>
        <w:t>.</w:t>
      </w:r>
      <w:r w:rsidR="0000167B" w:rsidRPr="00CF7D0C">
        <w:rPr>
          <w:color w:val="auto"/>
        </w:rPr>
        <w:t>3</w:t>
      </w:r>
      <w:r w:rsidRPr="00CF7D0C">
        <w:rPr>
          <w:color w:val="auto"/>
        </w:rPr>
        <w:t>.</w:t>
      </w:r>
      <w:bookmarkEnd w:id="362"/>
      <w:bookmarkEnd w:id="363"/>
      <w:r w:rsidR="00971792" w:rsidRPr="00CF7D0C">
        <w:rPr>
          <w:color w:val="auto"/>
        </w:rPr>
        <w:t xml:space="preserve"> Налог на добычу полезных ископаемых в виде природных алмазов</w:t>
      </w:r>
      <w:bookmarkStart w:id="370" w:name="_Toc135737217"/>
      <w:bookmarkStart w:id="371" w:name="_Toc135748806"/>
      <w:bookmarkStart w:id="372" w:name="_Toc135749827"/>
      <w:bookmarkStart w:id="373" w:name="_Toc135749939"/>
      <w:bookmarkStart w:id="374" w:name="_Toc135750080"/>
      <w:bookmarkEnd w:id="364"/>
      <w:bookmarkEnd w:id="365"/>
      <w:bookmarkEnd w:id="366"/>
      <w:bookmarkEnd w:id="367"/>
      <w:bookmarkEnd w:id="368"/>
      <w:r w:rsidR="0022603A" w:rsidRPr="00CF7D0C">
        <w:rPr>
          <w:color w:val="auto"/>
        </w:rPr>
        <w:br/>
      </w:r>
      <w:r w:rsidR="00971792" w:rsidRPr="00CF7D0C">
        <w:rPr>
          <w:color w:val="auto"/>
        </w:rPr>
        <w:t>182 1 07 01050 01 0000 110</w:t>
      </w:r>
      <w:bookmarkEnd w:id="370"/>
      <w:bookmarkEnd w:id="371"/>
      <w:bookmarkEnd w:id="372"/>
      <w:bookmarkEnd w:id="373"/>
      <w:bookmarkEnd w:id="374"/>
      <w:bookmarkEnd w:id="369"/>
    </w:p>
    <w:p w:rsidR="00971792" w:rsidRPr="00CF7D0C" w:rsidRDefault="00971792" w:rsidP="00971792">
      <w:pPr>
        <w:spacing w:after="0" w:line="240" w:lineRule="auto"/>
        <w:ind w:firstLine="709"/>
        <w:jc w:val="both"/>
        <w:rPr>
          <w:rFonts w:ascii="Times New Roman" w:hAnsi="Times New Roman"/>
          <w:sz w:val="27"/>
          <w:szCs w:val="27"/>
        </w:rPr>
      </w:pPr>
      <w:r w:rsidRPr="00CF7D0C">
        <w:rPr>
          <w:rFonts w:ascii="Times New Roman" w:hAnsi="Times New Roman"/>
          <w:sz w:val="27"/>
          <w:szCs w:val="27"/>
        </w:rPr>
        <w:t>В прогнозе поступлений налога на добычу полезных ископаемых в виде природных алмазов</w:t>
      </w:r>
      <w:r w:rsidR="00E04812" w:rsidRPr="00CF7D0C">
        <w:rPr>
          <w:rFonts w:ascii="Times New Roman" w:hAnsi="Times New Roman"/>
          <w:sz w:val="27"/>
          <w:szCs w:val="27"/>
        </w:rPr>
        <w:t xml:space="preserve"> </w:t>
      </w:r>
      <w:r w:rsidRPr="00CF7D0C">
        <w:rPr>
          <w:rFonts w:ascii="Times New Roman" w:hAnsi="Times New Roman"/>
          <w:sz w:val="27"/>
          <w:szCs w:val="27"/>
        </w:rPr>
        <w:t>учитываются:</w:t>
      </w:r>
    </w:p>
    <w:p w:rsidR="00971792" w:rsidRPr="00CF7D0C" w:rsidRDefault="00971792" w:rsidP="00971792">
      <w:pPr>
        <w:spacing w:after="0" w:line="240" w:lineRule="auto"/>
        <w:ind w:firstLine="709"/>
        <w:jc w:val="both"/>
        <w:rPr>
          <w:rFonts w:ascii="Times New Roman" w:hAnsi="Times New Roman"/>
          <w:sz w:val="27"/>
          <w:szCs w:val="27"/>
        </w:rPr>
      </w:pPr>
      <w:r w:rsidRPr="00CF7D0C">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971792" w:rsidRPr="00CF7D0C" w:rsidRDefault="00971792" w:rsidP="00971792">
      <w:pPr>
        <w:spacing w:after="0" w:line="240" w:lineRule="auto"/>
        <w:ind w:firstLine="709"/>
        <w:jc w:val="both"/>
        <w:rPr>
          <w:rFonts w:ascii="Times New Roman" w:hAnsi="Times New Roman"/>
          <w:sz w:val="27"/>
          <w:szCs w:val="27"/>
        </w:rPr>
      </w:pPr>
      <w:r w:rsidRPr="00CF7D0C">
        <w:rPr>
          <w:rFonts w:ascii="Times New Roman" w:hAnsi="Times New Roman"/>
          <w:sz w:val="27"/>
          <w:szCs w:val="27"/>
        </w:rPr>
        <w:t>- динамика налоговой базы по налогу согласно данным отчёта по форме №</w:t>
      </w:r>
      <w:r w:rsidR="00917B45">
        <w:rPr>
          <w:rFonts w:ascii="Times New Roman" w:hAnsi="Times New Roman"/>
          <w:sz w:val="27"/>
          <w:szCs w:val="27"/>
        </w:rPr>
        <w:t> </w:t>
      </w:r>
      <w:r w:rsidRPr="00CF7D0C">
        <w:rPr>
          <w:rFonts w:ascii="Times New Roman" w:hAnsi="Times New Roman"/>
          <w:sz w:val="27"/>
          <w:szCs w:val="27"/>
        </w:rPr>
        <w:t>5-НДПИ «Отчёт о налоговой базе и структуре начислений по налогу на добычу полезных ископаемых», сложившаяся за предыдущие периоды;</w:t>
      </w:r>
    </w:p>
    <w:p w:rsidR="00971792" w:rsidRPr="00CF7D0C" w:rsidRDefault="00971792" w:rsidP="00971792">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CF7D0C">
        <w:rPr>
          <w:rFonts w:ascii="Times New Roman" w:hAnsi="Times New Roman"/>
          <w:sz w:val="27"/>
          <w:szCs w:val="27"/>
        </w:rPr>
        <w:lastRenderedPageBreak/>
        <w:t>взносов и иных обязательных платежей в бюджетную систему Российской Федерации»;</w:t>
      </w:r>
    </w:p>
    <w:p w:rsidR="00971792" w:rsidRPr="00CF7D0C" w:rsidRDefault="00971792" w:rsidP="00971792">
      <w:pPr>
        <w:spacing w:after="0" w:line="240" w:lineRule="auto"/>
        <w:ind w:firstLine="709"/>
        <w:jc w:val="both"/>
        <w:rPr>
          <w:rFonts w:ascii="Times New Roman" w:hAnsi="Times New Roman"/>
          <w:sz w:val="27"/>
          <w:szCs w:val="27"/>
        </w:rPr>
      </w:pPr>
      <w:r w:rsidRPr="00CF7D0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971792" w:rsidRPr="00CF7D0C" w:rsidRDefault="00971792" w:rsidP="00971792">
      <w:pPr>
        <w:spacing w:after="0" w:line="240" w:lineRule="auto"/>
        <w:ind w:firstLine="709"/>
        <w:jc w:val="both"/>
        <w:rPr>
          <w:rFonts w:ascii="Times New Roman" w:hAnsi="Times New Roman"/>
          <w:sz w:val="27"/>
          <w:szCs w:val="27"/>
        </w:rPr>
      </w:pPr>
      <w:r w:rsidRPr="00CF7D0C">
        <w:rPr>
          <w:rFonts w:ascii="Times New Roman" w:hAnsi="Times New Roman"/>
          <w:sz w:val="27"/>
          <w:szCs w:val="27"/>
        </w:rPr>
        <w:t>Расчёт прогнозного объёма поступлений налога на добычу полезных ископаемых в виде природных алмазов</w:t>
      </w:r>
      <w:r w:rsidR="00E04812" w:rsidRPr="00CF7D0C">
        <w:rPr>
          <w:rFonts w:ascii="Times New Roman" w:hAnsi="Times New Roman"/>
          <w:sz w:val="27"/>
          <w:szCs w:val="27"/>
        </w:rPr>
        <w:t xml:space="preserve"> </w:t>
      </w:r>
      <w:r w:rsidRPr="00CF7D0C">
        <w:rPr>
          <w:rFonts w:ascii="Times New Roman" w:hAnsi="Times New Roman"/>
          <w:sz w:val="27"/>
          <w:szCs w:val="27"/>
        </w:rPr>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4474A6" w:rsidRPr="00CF7D0C" w:rsidRDefault="00971792"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Прогнозный объём поступлений налога на добычу полезных ископаемых в виде природных алмазов </w:t>
      </w:r>
      <w:r w:rsidR="004474A6" w:rsidRPr="00CF7D0C">
        <w:rPr>
          <w:rFonts w:ascii="Times New Roman" w:hAnsi="Times New Roman"/>
          <w:sz w:val="27"/>
          <w:szCs w:val="27"/>
        </w:rPr>
        <w:t>(</w:t>
      </w:r>
      <w:r w:rsidR="004474A6" w:rsidRPr="00CF7D0C">
        <w:rPr>
          <w:rFonts w:ascii="Times New Roman" w:hAnsi="Times New Roman"/>
          <w:b/>
          <w:i/>
          <w:sz w:val="27"/>
          <w:szCs w:val="27"/>
        </w:rPr>
        <w:t xml:space="preserve">НДПИ </w:t>
      </w:r>
      <w:r w:rsidR="004474A6" w:rsidRPr="00CF7D0C">
        <w:rPr>
          <w:rFonts w:ascii="Times New Roman" w:hAnsi="Times New Roman"/>
          <w:b/>
          <w:i/>
          <w:sz w:val="27"/>
          <w:szCs w:val="27"/>
          <w:vertAlign w:val="subscript"/>
        </w:rPr>
        <w:t>ПИ алмазы</w:t>
      </w:r>
      <w:r w:rsidR="004474A6" w:rsidRPr="00CF7D0C">
        <w:rPr>
          <w:rFonts w:ascii="Times New Roman" w:hAnsi="Times New Roman"/>
          <w:sz w:val="27"/>
          <w:szCs w:val="27"/>
        </w:rPr>
        <w:t>) определяется исходя из следующего алгоритма расчёта:</w:t>
      </w:r>
    </w:p>
    <w:p w:rsidR="004474A6" w:rsidRPr="00CF7D0C" w:rsidRDefault="004474A6" w:rsidP="004474A6">
      <w:pPr>
        <w:spacing w:before="120" w:after="120" w:line="240" w:lineRule="auto"/>
        <w:ind w:firstLine="709"/>
        <w:jc w:val="center"/>
        <w:rPr>
          <w:rFonts w:ascii="Times New Roman" w:hAnsi="Times New Roman"/>
          <w:b/>
          <w:i/>
          <w:sz w:val="27"/>
          <w:szCs w:val="27"/>
        </w:rPr>
      </w:pPr>
      <w:r w:rsidRPr="00CF7D0C">
        <w:rPr>
          <w:rFonts w:ascii="Times New Roman" w:hAnsi="Times New Roman"/>
          <w:b/>
          <w:i/>
          <w:sz w:val="27"/>
          <w:szCs w:val="27"/>
        </w:rPr>
        <w:t xml:space="preserve">НДПИ </w:t>
      </w:r>
      <w:r w:rsidRPr="00CF7D0C">
        <w:rPr>
          <w:rFonts w:ascii="Times New Roman" w:hAnsi="Times New Roman"/>
          <w:b/>
          <w:i/>
          <w:sz w:val="27"/>
          <w:szCs w:val="27"/>
          <w:vertAlign w:val="subscript"/>
        </w:rPr>
        <w:t>ПИ алмазы</w:t>
      </w:r>
      <w:r w:rsidRPr="00CF7D0C">
        <w:rPr>
          <w:rFonts w:ascii="Times New Roman" w:hAnsi="Times New Roman"/>
          <w:b/>
          <w:i/>
          <w:sz w:val="27"/>
          <w:szCs w:val="27"/>
        </w:rPr>
        <w:t xml:space="preserve"> = (Ʃ(</w:t>
      </w:r>
      <w:r w:rsidRPr="00CF7D0C">
        <w:rPr>
          <w:rFonts w:ascii="Times New Roman" w:hAnsi="Times New Roman"/>
          <w:b/>
          <w:i/>
          <w:sz w:val="27"/>
          <w:szCs w:val="27"/>
          <w:lang w:val="en-US"/>
        </w:rPr>
        <w:t>V</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 xml:space="preserve">ПИ алмазы </w:t>
      </w:r>
      <w:r w:rsidRPr="00CF7D0C">
        <w:rPr>
          <w:rFonts w:ascii="Times New Roman" w:hAnsi="Times New Roman"/>
          <w:b/>
          <w:i/>
          <w:sz w:val="27"/>
          <w:szCs w:val="27"/>
        </w:rPr>
        <w:t xml:space="preserve">× J </w:t>
      </w:r>
      <w:r w:rsidRPr="00CF7D0C">
        <w:rPr>
          <w:rFonts w:ascii="Times New Roman" w:hAnsi="Times New Roman"/>
          <w:b/>
          <w:i/>
          <w:sz w:val="27"/>
          <w:szCs w:val="27"/>
          <w:vertAlign w:val="subscript"/>
        </w:rPr>
        <w:t>алмазы</w:t>
      </w:r>
      <w:r w:rsidRPr="00CF7D0C">
        <w:rPr>
          <w:rFonts w:ascii="Times New Roman" w:hAnsi="Times New Roman"/>
          <w:b/>
          <w:i/>
          <w:sz w:val="27"/>
          <w:szCs w:val="27"/>
        </w:rPr>
        <w:t xml:space="preserve"> × S</w:t>
      </w:r>
      <w:r w:rsidR="00153E99" w:rsidRPr="00CF7D0C">
        <w:rPr>
          <w:rFonts w:ascii="Times New Roman" w:hAnsi="Times New Roman"/>
          <w:b/>
          <w:i/>
          <w:sz w:val="27"/>
          <w:szCs w:val="27"/>
        </w:rPr>
        <w:t>+</w:t>
      </w:r>
      <w:r w:rsidRPr="00CF7D0C">
        <w:rPr>
          <w:rFonts w:ascii="Times New Roman" w:hAnsi="Times New Roman"/>
          <w:b/>
          <w:i/>
          <w:sz w:val="27"/>
          <w:szCs w:val="27"/>
        </w:rPr>
        <w:t xml:space="preserve"> (+-) P)) × </w:t>
      </w:r>
      <w:r w:rsidRPr="00CF7D0C">
        <w:rPr>
          <w:rFonts w:ascii="Times New Roman" w:hAnsi="Times New Roman"/>
          <w:b/>
          <w:i/>
          <w:sz w:val="27"/>
          <w:szCs w:val="27"/>
          <w:lang w:val="en-US"/>
        </w:rPr>
        <w:t>K</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соб.</w:t>
      </w:r>
      <w:r w:rsidRPr="00CF7D0C">
        <w:rPr>
          <w:rFonts w:ascii="Times New Roman" w:hAnsi="Times New Roman"/>
          <w:b/>
          <w:i/>
          <w:sz w:val="27"/>
          <w:szCs w:val="27"/>
        </w:rPr>
        <w:t xml:space="preserve"> (+-) F,</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где:</w:t>
      </w:r>
    </w:p>
    <w:p w:rsidR="004474A6" w:rsidRPr="00CF7D0C" w:rsidRDefault="004474A6" w:rsidP="004474A6">
      <w:pPr>
        <w:spacing w:after="0" w:line="240" w:lineRule="auto"/>
        <w:ind w:firstLine="709"/>
        <w:jc w:val="both"/>
        <w:rPr>
          <w:rFonts w:ascii="Times New Roman" w:hAnsi="Times New Roman"/>
          <w:snapToGrid w:val="0"/>
          <w:sz w:val="27"/>
          <w:szCs w:val="27"/>
          <w:lang w:eastAsia="ru-RU"/>
        </w:rPr>
      </w:pPr>
      <w:r w:rsidRPr="00CF7D0C">
        <w:rPr>
          <w:rFonts w:ascii="Times New Roman" w:hAnsi="Times New Roman"/>
          <w:b/>
          <w:i/>
          <w:sz w:val="27"/>
          <w:szCs w:val="27"/>
          <w:lang w:val="en-US"/>
        </w:rPr>
        <w:t>V</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 xml:space="preserve">ПИ алмазы </w:t>
      </w:r>
      <w:r w:rsidRPr="00CF7D0C">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CF7D0C">
        <w:rPr>
          <w:rFonts w:ascii="Times New Roman" w:hAnsi="Times New Roman"/>
          <w:sz w:val="27"/>
          <w:szCs w:val="27"/>
        </w:rPr>
        <w:t>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w:t>
      </w:r>
      <w:r w:rsidR="0013797F" w:rsidRPr="00CF7D0C">
        <w:rPr>
          <w:rFonts w:ascii="Times New Roman" w:hAnsi="Times New Roman"/>
          <w:sz w:val="27"/>
          <w:szCs w:val="27"/>
        </w:rPr>
        <w:t xml:space="preserve"> и (или) фактическим данным налоговых деклараций, </w:t>
      </w:r>
      <w:r w:rsidRPr="00CF7D0C">
        <w:rPr>
          <w:rFonts w:ascii="Times New Roman" w:hAnsi="Times New Roman"/>
          <w:snapToGrid w:val="0"/>
          <w:sz w:val="27"/>
          <w:szCs w:val="27"/>
          <w:lang w:eastAsia="ru-RU"/>
        </w:rPr>
        <w:t>млн. рублей;</w:t>
      </w:r>
    </w:p>
    <w:p w:rsidR="004474A6" w:rsidRPr="00CF7D0C" w:rsidRDefault="004474A6" w:rsidP="004474A6">
      <w:pPr>
        <w:spacing w:after="0" w:line="240" w:lineRule="auto"/>
        <w:ind w:firstLine="709"/>
        <w:jc w:val="both"/>
        <w:rPr>
          <w:rFonts w:ascii="Times New Roman" w:hAnsi="Times New Roman"/>
          <w:snapToGrid w:val="0"/>
          <w:sz w:val="27"/>
          <w:szCs w:val="27"/>
          <w:lang w:eastAsia="ru-RU"/>
        </w:rPr>
      </w:pPr>
      <w:r w:rsidRPr="00CF7D0C">
        <w:rPr>
          <w:rFonts w:ascii="Times New Roman" w:hAnsi="Times New Roman"/>
          <w:b/>
          <w:i/>
          <w:sz w:val="27"/>
          <w:szCs w:val="27"/>
        </w:rPr>
        <w:t xml:space="preserve">J </w:t>
      </w:r>
      <w:r w:rsidRPr="00CF7D0C">
        <w:rPr>
          <w:rFonts w:ascii="Times New Roman" w:hAnsi="Times New Roman"/>
          <w:b/>
          <w:i/>
          <w:sz w:val="27"/>
          <w:szCs w:val="27"/>
          <w:vertAlign w:val="subscript"/>
        </w:rPr>
        <w:t>алмазы</w:t>
      </w:r>
      <w:r w:rsidRPr="00CF7D0C">
        <w:rPr>
          <w:rFonts w:ascii="Times New Roman" w:hAnsi="Times New Roman"/>
          <w:b/>
          <w:i/>
          <w:sz w:val="27"/>
          <w:szCs w:val="27"/>
        </w:rPr>
        <w:t xml:space="preserve"> </w:t>
      </w:r>
      <w:r w:rsidRPr="00CF7D0C">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4474A6" w:rsidRPr="00CF7D0C" w:rsidRDefault="004474A6" w:rsidP="004474A6">
      <w:pPr>
        <w:spacing w:after="0" w:line="240" w:lineRule="auto"/>
        <w:ind w:firstLine="709"/>
        <w:jc w:val="both"/>
        <w:rPr>
          <w:rFonts w:ascii="Times New Roman" w:hAnsi="Times New Roman"/>
          <w:snapToGrid w:val="0"/>
          <w:sz w:val="27"/>
          <w:szCs w:val="27"/>
          <w:lang w:eastAsia="ru-RU"/>
        </w:rPr>
      </w:pPr>
      <w:r w:rsidRPr="00CF7D0C">
        <w:rPr>
          <w:rFonts w:ascii="Times New Roman" w:hAnsi="Times New Roman"/>
          <w:b/>
          <w:i/>
          <w:snapToGrid w:val="0"/>
          <w:sz w:val="27"/>
          <w:szCs w:val="27"/>
          <w:lang w:val="en-US" w:eastAsia="ru-RU"/>
        </w:rPr>
        <w:t>S</w:t>
      </w:r>
      <w:r w:rsidRPr="00CF7D0C">
        <w:rPr>
          <w:rFonts w:ascii="Times New Roman" w:hAnsi="Times New Roman"/>
          <w:b/>
          <w:i/>
          <w:snapToGrid w:val="0"/>
          <w:sz w:val="27"/>
          <w:szCs w:val="27"/>
          <w:lang w:eastAsia="ru-RU"/>
        </w:rPr>
        <w:t xml:space="preserve"> </w:t>
      </w:r>
      <w:r w:rsidRPr="00CF7D0C">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13797F"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P</w:t>
      </w:r>
      <w:r w:rsidRPr="00CF7D0C">
        <w:rPr>
          <w:rFonts w:ascii="Times New Roman" w:hAnsi="Times New Roman"/>
          <w:sz w:val="27"/>
          <w:szCs w:val="27"/>
        </w:rPr>
        <w:t xml:space="preserve"> – переходящие платежи, тыс. рублей;</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lang w:val="en-US"/>
        </w:rPr>
        <w:t>K</w:t>
      </w:r>
      <w:r w:rsidRPr="00CF7D0C">
        <w:rPr>
          <w:rFonts w:ascii="Times New Roman" w:hAnsi="Times New Roman"/>
          <w:b/>
          <w:i/>
          <w:sz w:val="27"/>
          <w:szCs w:val="27"/>
        </w:rPr>
        <w:t xml:space="preserve"> </w:t>
      </w:r>
      <w:r w:rsidRPr="00CF7D0C">
        <w:rPr>
          <w:rFonts w:ascii="Times New Roman" w:hAnsi="Times New Roman"/>
          <w:b/>
          <w:i/>
          <w:sz w:val="27"/>
          <w:szCs w:val="27"/>
          <w:vertAlign w:val="subscript"/>
        </w:rPr>
        <w:t>соб.</w:t>
      </w:r>
      <w:r w:rsidRPr="00CF7D0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b/>
          <w:i/>
          <w:sz w:val="27"/>
          <w:szCs w:val="27"/>
        </w:rPr>
        <w:t xml:space="preserve">F – </w:t>
      </w:r>
      <w:r w:rsidRPr="00CF7D0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CF7D0C">
        <w:rPr>
          <w:rFonts w:ascii="Times New Roman" w:hAnsi="Times New Roman"/>
          <w:sz w:val="27"/>
          <w:szCs w:val="27"/>
        </w:rPr>
        <w:lastRenderedPageBreak/>
        <w:t xml:space="preserve">очередной финансовый год и плановый период исходя из ретроспективных данных, тыс. рублей. </w:t>
      </w:r>
    </w:p>
    <w:p w:rsidR="004474A6" w:rsidRPr="00CF7D0C" w:rsidRDefault="004474A6" w:rsidP="004474A6">
      <w:pPr>
        <w:autoSpaceDE w:val="0"/>
        <w:autoSpaceDN w:val="0"/>
        <w:adjustRightInd w:val="0"/>
        <w:spacing w:after="0" w:line="240" w:lineRule="auto"/>
        <w:ind w:firstLine="709"/>
        <w:jc w:val="both"/>
        <w:rPr>
          <w:rFonts w:ascii="Times New Roman" w:hAnsi="Times New Roman"/>
          <w:sz w:val="27"/>
          <w:szCs w:val="27"/>
        </w:rPr>
      </w:pPr>
      <w:r w:rsidRPr="00CF7D0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4474A6" w:rsidRPr="00CF7D0C" w:rsidRDefault="004474A6" w:rsidP="004474A6">
      <w:pPr>
        <w:autoSpaceDE w:val="0"/>
        <w:autoSpaceDN w:val="0"/>
        <w:adjustRightInd w:val="0"/>
        <w:spacing w:after="0" w:line="240" w:lineRule="auto"/>
        <w:ind w:firstLine="709"/>
        <w:jc w:val="both"/>
        <w:rPr>
          <w:rFonts w:ascii="Times New Roman" w:hAnsi="Times New Roman"/>
          <w:sz w:val="27"/>
          <w:szCs w:val="27"/>
        </w:rPr>
      </w:pPr>
      <w:r w:rsidRPr="00CF7D0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4474A6" w:rsidRPr="00CF7D0C" w:rsidRDefault="004474A6" w:rsidP="004474A6">
      <w:pPr>
        <w:autoSpaceDE w:val="0"/>
        <w:autoSpaceDN w:val="0"/>
        <w:adjustRightInd w:val="0"/>
        <w:spacing w:after="0" w:line="240" w:lineRule="auto"/>
        <w:ind w:firstLine="709"/>
        <w:jc w:val="both"/>
        <w:rPr>
          <w:rFonts w:ascii="Times New Roman" w:hAnsi="Times New Roman"/>
          <w:sz w:val="27"/>
          <w:szCs w:val="27"/>
        </w:rPr>
      </w:pPr>
      <w:r w:rsidRPr="00CF7D0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474A6" w:rsidRPr="00CF7D0C" w:rsidRDefault="004474A6"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Налог на добычу полезного ископаемого в виде природных алмазов зачисляется в бюджеты бюджетной системы Российской Федерации по нормативам, установленным в соответствии со статьями БК РФ.</w:t>
      </w:r>
    </w:p>
    <w:p w:rsidR="00B03A91" w:rsidRPr="00454ABD" w:rsidRDefault="00B03A91" w:rsidP="004474A6">
      <w:pPr>
        <w:spacing w:after="0" w:line="240" w:lineRule="auto"/>
        <w:ind w:firstLine="709"/>
        <w:jc w:val="both"/>
        <w:rPr>
          <w:rFonts w:ascii="Times New Roman" w:hAnsi="Times New Roman"/>
          <w:sz w:val="27"/>
          <w:szCs w:val="27"/>
        </w:rPr>
      </w:pPr>
      <w:r w:rsidRPr="00CF7D0C">
        <w:rPr>
          <w:rFonts w:ascii="Times New Roman" w:hAnsi="Times New Roman"/>
          <w:sz w:val="27"/>
          <w:szCs w:val="27"/>
        </w:rPr>
        <w:t xml:space="preserve">По данному источнику доходов поступления в консолидированный бюджет </w:t>
      </w:r>
      <w:r w:rsidRPr="00454ABD">
        <w:rPr>
          <w:rFonts w:ascii="Times New Roman" w:hAnsi="Times New Roman"/>
          <w:sz w:val="27"/>
          <w:szCs w:val="27"/>
        </w:rPr>
        <w:t>Ярославской области отсутствуют более 5 лет.</w:t>
      </w:r>
    </w:p>
    <w:p w:rsidR="000662D2" w:rsidRPr="00454ABD" w:rsidRDefault="000662D2" w:rsidP="00EE509C">
      <w:pPr>
        <w:pStyle w:val="27"/>
        <w:spacing w:before="240"/>
        <w:ind w:firstLine="709"/>
        <w:rPr>
          <w:color w:val="auto"/>
        </w:rPr>
      </w:pPr>
      <w:bookmarkStart w:id="375" w:name="_Toc96680793"/>
      <w:bookmarkStart w:id="376" w:name="_Toc115271199"/>
      <w:bookmarkStart w:id="377" w:name="_Toc135737218"/>
      <w:bookmarkStart w:id="378" w:name="_Toc135748807"/>
      <w:bookmarkStart w:id="379" w:name="_Toc135749828"/>
      <w:bookmarkStart w:id="380" w:name="_Toc135749940"/>
      <w:bookmarkStart w:id="381" w:name="_Toc135750081"/>
      <w:bookmarkStart w:id="382" w:name="_Toc226715457"/>
      <w:r w:rsidRPr="00454ABD">
        <w:rPr>
          <w:color w:val="auto"/>
        </w:rPr>
        <w:t>2.1</w:t>
      </w:r>
      <w:r w:rsidR="0007433C" w:rsidRPr="00454ABD">
        <w:rPr>
          <w:color w:val="auto"/>
        </w:rPr>
        <w:t>1</w:t>
      </w:r>
      <w:r w:rsidRPr="00454ABD">
        <w:rPr>
          <w:color w:val="auto"/>
        </w:rPr>
        <w:t>.</w:t>
      </w:r>
      <w:r w:rsidR="0000167B" w:rsidRPr="00454ABD">
        <w:rPr>
          <w:color w:val="auto"/>
        </w:rPr>
        <w:t>4</w:t>
      </w:r>
      <w:r w:rsidRPr="00454ABD">
        <w:rPr>
          <w:color w:val="auto"/>
        </w:rPr>
        <w:t xml:space="preserve">. </w:t>
      </w:r>
      <w:r w:rsidR="00BB64F2" w:rsidRPr="00454ABD">
        <w:rPr>
          <w:color w:val="auto"/>
        </w:rPr>
        <w:t>Налог на добычу полезных ископаемых в виде угля (за исключением угля коксующегося)</w:t>
      </w:r>
      <w:r w:rsidRPr="00454ABD">
        <w:rPr>
          <w:color w:val="auto"/>
        </w:rPr>
        <w:br/>
        <w:t>182 1 07 01060 01 0000 110</w:t>
      </w:r>
      <w:bookmarkEnd w:id="375"/>
      <w:bookmarkEnd w:id="376"/>
      <w:bookmarkEnd w:id="377"/>
      <w:bookmarkEnd w:id="378"/>
      <w:bookmarkEnd w:id="379"/>
      <w:bookmarkEnd w:id="380"/>
      <w:bookmarkEnd w:id="381"/>
      <w:bookmarkEnd w:id="382"/>
    </w:p>
    <w:p w:rsidR="000662D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454ABD">
        <w:rPr>
          <w:rFonts w:ascii="Times New Roman" w:hAnsi="Times New Roman"/>
          <w:sz w:val="27"/>
          <w:szCs w:val="27"/>
        </w:rPr>
        <w:t>:</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w:t>
      </w:r>
      <w:r w:rsidR="00BB64F2" w:rsidRPr="00454ABD">
        <w:rPr>
          <w:rFonts w:ascii="Times New Roman" w:hAnsi="Times New Roman"/>
          <w:sz w:val="27"/>
          <w:szCs w:val="27"/>
        </w:rPr>
        <w:t>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Pr="00454ABD">
        <w:rPr>
          <w:rFonts w:ascii="Times New Roman" w:hAnsi="Times New Roman"/>
          <w:sz w:val="27"/>
          <w:szCs w:val="27"/>
        </w:rPr>
        <w:t>;</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54ABD">
        <w:rPr>
          <w:rFonts w:ascii="Times New Roman" w:hAnsi="Times New Roman"/>
          <w:sz w:val="27"/>
          <w:szCs w:val="27"/>
        </w:rPr>
        <w:t>, страховых взносов</w:t>
      </w:r>
      <w:r w:rsidRPr="00454ABD">
        <w:rPr>
          <w:rFonts w:ascii="Times New Roman" w:hAnsi="Times New Roman"/>
          <w:sz w:val="27"/>
          <w:szCs w:val="27"/>
        </w:rPr>
        <w:t xml:space="preserve"> и иных обязательных платежей в бюджетную систему Российской Федерации»;</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w:t>
      </w:r>
      <w:r w:rsidR="00BB64F2" w:rsidRPr="00454ABD">
        <w:rPr>
          <w:rFonts w:ascii="Times New Roman" w:hAnsi="Times New Roman"/>
          <w:sz w:val="27"/>
          <w:szCs w:val="27"/>
        </w:rPr>
        <w:t xml:space="preserve">динамика фактических объёмных показателей добычи угля по видам угля </w:t>
      </w:r>
      <w:r w:rsidR="00BB64F2" w:rsidRPr="00454ABD">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454ABD">
        <w:rPr>
          <w:rFonts w:ascii="Times New Roman" w:hAnsi="Times New Roman"/>
          <w:sz w:val="27"/>
          <w:szCs w:val="27"/>
        </w:rPr>
        <w:t>согласно данным Росстата</w:t>
      </w:r>
      <w:r w:rsidRPr="00454ABD">
        <w:rPr>
          <w:rFonts w:ascii="Times New Roman" w:hAnsi="Times New Roman"/>
          <w:sz w:val="27"/>
          <w:szCs w:val="27"/>
        </w:rPr>
        <w:t>;</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454ABD" w:rsidRDefault="000662D2" w:rsidP="0001045C">
      <w:pPr>
        <w:spacing w:after="0" w:line="240" w:lineRule="auto"/>
        <w:ind w:firstLine="709"/>
        <w:jc w:val="both"/>
        <w:rPr>
          <w:rFonts w:ascii="Times New Roman" w:hAnsi="Times New Roman"/>
        </w:rPr>
      </w:pPr>
    </w:p>
    <w:p w:rsidR="000662D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w:t>
      </w:r>
      <w:r w:rsidRPr="00454ABD">
        <w:rPr>
          <w:rFonts w:ascii="Times New Roman" w:hAnsi="Times New Roman"/>
          <w:sz w:val="27"/>
          <w:szCs w:val="27"/>
        </w:rPr>
        <w:lastRenderedPageBreak/>
        <w:t>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454ABD">
        <w:rPr>
          <w:rFonts w:ascii="Times New Roman" w:hAnsi="Times New Roman"/>
          <w:sz w:val="27"/>
          <w:szCs w:val="27"/>
        </w:rPr>
        <w:t>.</w:t>
      </w:r>
    </w:p>
    <w:p w:rsidR="000662D2" w:rsidRPr="00454ABD" w:rsidRDefault="000662D2" w:rsidP="0001045C">
      <w:pPr>
        <w:spacing w:after="0" w:line="240" w:lineRule="auto"/>
        <w:ind w:firstLine="709"/>
        <w:jc w:val="both"/>
        <w:rPr>
          <w:rFonts w:ascii="Times New Roman" w:hAnsi="Times New Roman"/>
          <w:sz w:val="27"/>
          <w:szCs w:val="27"/>
        </w:rPr>
      </w:pPr>
    </w:p>
    <w:p w:rsidR="004474A6" w:rsidRPr="00454ABD" w:rsidRDefault="004474A6" w:rsidP="004474A6">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Прогнозный объём поступлений налога на добычу полезных ископаемых </w:t>
      </w:r>
      <w:r w:rsidRPr="00454ABD">
        <w:rPr>
          <w:rFonts w:ascii="Times New Roman" w:hAnsi="Times New Roman"/>
          <w:sz w:val="27"/>
          <w:szCs w:val="27"/>
        </w:rPr>
        <w:br/>
        <w:t>в виде угля (за исключением угля коксующегося)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ПИ уголь</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4474A6" w:rsidRPr="00454ABD" w:rsidRDefault="004474A6" w:rsidP="004474A6">
      <w:pPr>
        <w:spacing w:after="0" w:line="240" w:lineRule="auto"/>
        <w:ind w:firstLine="709"/>
        <w:jc w:val="both"/>
        <w:rPr>
          <w:rFonts w:ascii="Times New Roman" w:hAnsi="Times New Roman"/>
          <w:sz w:val="16"/>
          <w:szCs w:val="16"/>
        </w:rPr>
      </w:pPr>
    </w:p>
    <w:p w:rsidR="004474A6" w:rsidRPr="00454ABD" w:rsidRDefault="004474A6" w:rsidP="004474A6">
      <w:pPr>
        <w:spacing w:before="120" w:after="120" w:line="240" w:lineRule="auto"/>
        <w:ind w:firstLine="567"/>
        <w:jc w:val="center"/>
        <w:rPr>
          <w:rFonts w:ascii="Times New Roman" w:hAnsi="Times New Roman"/>
          <w:b/>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ПИ уголь</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 xml:space="preserve">ПИ (уголь 1,2,3..,п) </w:t>
      </w:r>
      <w:r w:rsidRPr="00454ABD">
        <w:rPr>
          <w:rFonts w:ascii="Times New Roman" w:hAnsi="Times New Roman"/>
          <w:b/>
          <w:i/>
          <w:sz w:val="27"/>
          <w:szCs w:val="27"/>
        </w:rPr>
        <w:t xml:space="preserve">× </w:t>
      </w:r>
      <w:r w:rsidRPr="00454ABD">
        <w:rPr>
          <w:rFonts w:ascii="Times New Roman" w:hAnsi="Times New Roman"/>
          <w:b/>
          <w:i/>
          <w:sz w:val="27"/>
          <w:szCs w:val="27"/>
          <w:lang w:val="en-US"/>
        </w:rPr>
        <w:t>S</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расчёт.</w:t>
      </w:r>
      <w:r w:rsidRPr="00454ABD">
        <w:rPr>
          <w:rFonts w:ascii="Times New Roman" w:hAnsi="Times New Roman"/>
          <w:b/>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b/>
          <w:i/>
          <w:sz w:val="27"/>
          <w:szCs w:val="27"/>
        </w:rPr>
        <w:t>- Ʃ</w:t>
      </w:r>
      <w:r w:rsidRPr="00454ABD">
        <w:rPr>
          <w:rFonts w:ascii="Times New Roman" w:hAnsi="Times New Roman"/>
          <w:i/>
          <w:sz w:val="27"/>
          <w:szCs w:val="27"/>
        </w:rPr>
        <w:t xml:space="preserve"> </w:t>
      </w:r>
      <w:r w:rsidRPr="00454ABD">
        <w:rPr>
          <w:rFonts w:ascii="Times New Roman" w:hAnsi="Times New Roman"/>
          <w:b/>
          <w:i/>
          <w:sz w:val="27"/>
          <w:szCs w:val="27"/>
          <w:lang w:val="en-US"/>
        </w:rPr>
        <w:t>L</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ПИ льгот</w:t>
      </w:r>
      <w:r w:rsidRPr="00454ABD">
        <w:rPr>
          <w:rFonts w:ascii="Times New Roman" w:hAnsi="Times New Roman"/>
          <w:b/>
          <w:i/>
          <w:sz w:val="27"/>
          <w:szCs w:val="27"/>
        </w:rPr>
        <w:t xml:space="preserve">)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w:t>
      </w:r>
      <w:r w:rsidRPr="00454ABD">
        <w:rPr>
          <w:rFonts w:ascii="Times New Roman" w:hAnsi="Times New Roman"/>
          <w:b/>
          <w:i/>
          <w:sz w:val="27"/>
          <w:szCs w:val="27"/>
          <w:lang w:val="en-US"/>
        </w:rPr>
        <w:t>F</w:t>
      </w:r>
      <w:r w:rsidRPr="00454ABD">
        <w:rPr>
          <w:rFonts w:ascii="Times New Roman" w:hAnsi="Times New Roman"/>
          <w:b/>
          <w:i/>
          <w:sz w:val="27"/>
          <w:szCs w:val="27"/>
        </w:rPr>
        <w:t>,</w:t>
      </w:r>
    </w:p>
    <w:p w:rsidR="004474A6" w:rsidRPr="00454ABD" w:rsidRDefault="004474A6" w:rsidP="004474A6">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260DC2" w:rsidRPr="00454ABD" w:rsidRDefault="00260DC2" w:rsidP="004474A6">
      <w:pPr>
        <w:spacing w:after="0" w:line="240" w:lineRule="auto"/>
        <w:ind w:firstLine="709"/>
        <w:jc w:val="both"/>
        <w:rPr>
          <w:rFonts w:ascii="Times New Roman" w:hAnsi="Times New Roman"/>
          <w:b/>
          <w:i/>
          <w:sz w:val="27"/>
          <w:szCs w:val="27"/>
        </w:rPr>
      </w:pPr>
    </w:p>
    <w:p w:rsidR="004474A6" w:rsidRPr="00454ABD" w:rsidRDefault="004474A6" w:rsidP="004474A6">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V</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 xml:space="preserve">ПИ (уголь 1,2,3..,п) </w:t>
      </w:r>
      <w:r w:rsidRPr="00454ABD">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454ABD">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454ABD">
        <w:rPr>
          <w:rFonts w:ascii="Times New Roman" w:hAnsi="Times New Roman"/>
          <w:snapToGrid w:val="0"/>
          <w:sz w:val="27"/>
          <w:szCs w:val="27"/>
          <w:lang w:eastAsia="ru-RU"/>
        </w:rPr>
        <w:t xml:space="preserve">полезных ископаемых в виде угля по видам угля </w:t>
      </w:r>
      <w:r w:rsidRPr="00454ABD">
        <w:rPr>
          <w:rFonts w:ascii="Times New Roman" w:hAnsi="Times New Roman"/>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13797F" w:rsidRPr="00454ABD">
        <w:rPr>
          <w:rFonts w:ascii="Times New Roman" w:hAnsi="Times New Roman"/>
          <w:sz w:val="27"/>
          <w:szCs w:val="27"/>
        </w:rPr>
        <w:t xml:space="preserve"> и (или) фактическим данным налоговых деклараций,</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млн. тонн;</w:t>
      </w:r>
    </w:p>
    <w:p w:rsidR="004474A6" w:rsidRPr="00454ABD" w:rsidRDefault="004474A6" w:rsidP="004474A6">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расчёт.</w:t>
      </w:r>
      <w:r w:rsidRPr="00454ABD">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54ABD">
        <w:rPr>
          <w:rFonts w:ascii="Times New Roman" w:hAnsi="Times New Roman"/>
          <w:sz w:val="27"/>
          <w:szCs w:val="27"/>
        </w:rPr>
        <w:t>определяемая на соответствующий прогнозируемый период,</w:t>
      </w:r>
      <w:r w:rsidRPr="00454ABD">
        <w:rPr>
          <w:rFonts w:ascii="Times New Roman" w:hAnsi="Times New Roman"/>
          <w:snapToGrid w:val="0"/>
          <w:sz w:val="27"/>
          <w:szCs w:val="27"/>
          <w:lang w:eastAsia="ru-RU"/>
        </w:rPr>
        <w:t xml:space="preserve"> рублей;</w:t>
      </w:r>
    </w:p>
    <w:p w:rsidR="004474A6" w:rsidRPr="00454ABD" w:rsidRDefault="004474A6" w:rsidP="004474A6">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rPr>
        <w:t>Ʃ</w:t>
      </w:r>
      <w:r w:rsidR="00917B45">
        <w:rPr>
          <w:rFonts w:ascii="Times New Roman" w:hAnsi="Times New Roman"/>
          <w:i/>
          <w:sz w:val="27"/>
          <w:szCs w:val="27"/>
        </w:rPr>
        <w:t> </w:t>
      </w:r>
      <w:r w:rsidRPr="00454ABD">
        <w:rPr>
          <w:rFonts w:ascii="Times New Roman" w:hAnsi="Times New Roman"/>
          <w:b/>
          <w:i/>
          <w:sz w:val="27"/>
          <w:szCs w:val="27"/>
        </w:rPr>
        <w:t>L</w:t>
      </w:r>
      <w:r w:rsidR="00917B45">
        <w:rPr>
          <w:rFonts w:ascii="Times New Roman" w:hAnsi="Times New Roman"/>
          <w:b/>
          <w:i/>
          <w:sz w:val="27"/>
          <w:szCs w:val="27"/>
        </w:rPr>
        <w:t> </w:t>
      </w:r>
      <w:r w:rsidRPr="00454ABD">
        <w:rPr>
          <w:rFonts w:ascii="Times New Roman" w:hAnsi="Times New Roman"/>
          <w:b/>
          <w:i/>
          <w:sz w:val="27"/>
          <w:szCs w:val="27"/>
          <w:vertAlign w:val="subscript"/>
        </w:rPr>
        <w:t>ПИ</w:t>
      </w:r>
      <w:r w:rsidR="00917B45">
        <w:rPr>
          <w:rFonts w:ascii="Times New Roman" w:hAnsi="Times New Roman"/>
          <w:b/>
          <w:i/>
          <w:sz w:val="27"/>
          <w:szCs w:val="27"/>
          <w:vertAlign w:val="subscript"/>
        </w:rPr>
        <w:t> </w:t>
      </w:r>
      <w:r w:rsidRPr="00454ABD">
        <w:rPr>
          <w:rFonts w:ascii="Times New Roman" w:hAnsi="Times New Roman"/>
          <w:b/>
          <w:i/>
          <w:sz w:val="27"/>
          <w:szCs w:val="27"/>
          <w:vertAlign w:val="subscript"/>
        </w:rPr>
        <w:t xml:space="preserve">льгот </w:t>
      </w:r>
      <w:r w:rsidRPr="00454ABD">
        <w:rPr>
          <w:rFonts w:ascii="Times New Roman" w:hAnsi="Times New Roman"/>
          <w:snapToGrid w:val="0"/>
          <w:sz w:val="27"/>
          <w:szCs w:val="27"/>
          <w:lang w:eastAsia="ru-RU"/>
        </w:rPr>
        <w:t xml:space="preserve">– сумма налоговых льгот, предоставленных налогоплательщикам, </w:t>
      </w:r>
      <w:r w:rsidRPr="00454ABD">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4474A6" w:rsidRPr="00454ABD" w:rsidRDefault="004474A6" w:rsidP="004474A6">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sz w:val="27"/>
          <w:szCs w:val="27"/>
        </w:rPr>
        <w:t xml:space="preserve"> – переходящие платежи, тыс. рублей;</w:t>
      </w:r>
    </w:p>
    <w:p w:rsidR="004474A6" w:rsidRPr="00454ABD" w:rsidRDefault="004474A6" w:rsidP="004474A6">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4474A6" w:rsidRPr="00454ABD" w:rsidRDefault="004474A6" w:rsidP="004474A6">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4474A6" w:rsidRPr="00454ABD" w:rsidRDefault="004474A6" w:rsidP="004474A6">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F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E69CD" w:rsidRPr="00454ABD" w:rsidRDefault="001E69CD" w:rsidP="0001045C">
      <w:pPr>
        <w:spacing w:after="0" w:line="240" w:lineRule="auto"/>
        <w:ind w:firstLine="709"/>
        <w:jc w:val="both"/>
        <w:rPr>
          <w:rFonts w:ascii="Times New Roman" w:hAnsi="Times New Roman"/>
          <w:snapToGrid w:val="0"/>
          <w:sz w:val="20"/>
          <w:szCs w:val="20"/>
          <w:lang w:eastAsia="ru-RU"/>
        </w:rPr>
      </w:pPr>
    </w:p>
    <w:p w:rsidR="000662D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lastRenderedPageBreak/>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54ABD">
        <w:rPr>
          <w:rFonts w:ascii="Times New Roman" w:hAnsi="Times New Roman"/>
          <w:i/>
          <w:snapToGrid w:val="0"/>
          <w:sz w:val="27"/>
          <w:szCs w:val="27"/>
          <w:lang w:eastAsia="ru-RU"/>
        </w:rPr>
        <w:t>(</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vertAlign w:val="subscript"/>
        </w:rPr>
        <w:t>.</w:t>
      </w:r>
      <w:r w:rsidRPr="00454ABD">
        <w:rPr>
          <w:rFonts w:ascii="Times New Roman" w:hAnsi="Times New Roman"/>
          <w:i/>
          <w:sz w:val="27"/>
          <w:szCs w:val="27"/>
        </w:rPr>
        <w:t>)</w:t>
      </w:r>
      <w:r w:rsidRPr="00454ABD">
        <w:rPr>
          <w:rFonts w:ascii="Times New Roman" w:hAnsi="Times New Roman"/>
          <w:snapToGrid w:val="0"/>
          <w:sz w:val="27"/>
          <w:szCs w:val="27"/>
          <w:lang w:eastAsia="ru-RU"/>
        </w:rPr>
        <w:t>определяется как</w:t>
      </w:r>
      <w:r w:rsidR="000662D2" w:rsidRPr="00454ABD">
        <w:rPr>
          <w:rFonts w:ascii="Times New Roman" w:hAnsi="Times New Roman"/>
          <w:snapToGrid w:val="0"/>
          <w:sz w:val="27"/>
          <w:szCs w:val="27"/>
          <w:lang w:eastAsia="ru-RU"/>
        </w:rPr>
        <w:t>:</w:t>
      </w:r>
    </w:p>
    <w:p w:rsidR="000662D2" w:rsidRPr="00454ABD" w:rsidRDefault="000662D2" w:rsidP="0001045C">
      <w:pPr>
        <w:spacing w:after="0" w:line="240" w:lineRule="auto"/>
        <w:ind w:firstLine="709"/>
        <w:jc w:val="center"/>
        <w:rPr>
          <w:rFonts w:ascii="Times New Roman" w:hAnsi="Times New Roman"/>
          <w:i/>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napToGrid w:val="0"/>
          <w:sz w:val="27"/>
          <w:szCs w:val="27"/>
          <w:lang w:eastAsia="ru-RU"/>
        </w:rPr>
        <w:t xml:space="preserve"> = </w:t>
      </w:r>
      <w:r w:rsidR="0013797F" w:rsidRPr="00454ABD">
        <w:rPr>
          <w:rFonts w:ascii="Times New Roman" w:hAnsi="Times New Roman"/>
          <w:i/>
          <w:snapToGrid w:val="0"/>
          <w:sz w:val="27"/>
          <w:szCs w:val="27"/>
          <w:lang w:eastAsia="ru-RU"/>
        </w:rPr>
        <w:t xml:space="preserve"> S </w:t>
      </w:r>
      <w:r w:rsidRPr="00454ABD">
        <w:rPr>
          <w:rFonts w:ascii="Times New Roman" w:hAnsi="Times New Roman"/>
          <w:b/>
          <w:i/>
          <w:snapToGrid w:val="0"/>
          <w:sz w:val="27"/>
          <w:szCs w:val="27"/>
          <w:lang w:eastAsia="ru-RU"/>
        </w:rPr>
        <w:t>× К</w:t>
      </w:r>
      <w:r w:rsidRPr="00454ABD">
        <w:rPr>
          <w:rFonts w:ascii="Times New Roman" w:hAnsi="Times New Roman"/>
          <w:b/>
          <w:i/>
          <w:snapToGrid w:val="0"/>
          <w:sz w:val="27"/>
          <w:szCs w:val="27"/>
          <w:vertAlign w:val="subscript"/>
          <w:lang w:eastAsia="ru-RU"/>
        </w:rPr>
        <w:t>дф(уголь1,2,3,…,</w:t>
      </w:r>
      <w:r w:rsidRPr="00454ABD">
        <w:rPr>
          <w:rFonts w:ascii="Times New Roman" w:hAnsi="Times New Roman"/>
          <w:b/>
          <w:i/>
          <w:snapToGrid w:val="0"/>
          <w:sz w:val="27"/>
          <w:szCs w:val="27"/>
          <w:vertAlign w:val="subscript"/>
          <w:lang w:val="en-US" w:eastAsia="ru-RU"/>
        </w:rPr>
        <w:t>n</w:t>
      </w:r>
      <w:r w:rsidRPr="00454ABD">
        <w:rPr>
          <w:rFonts w:ascii="Times New Roman" w:hAnsi="Times New Roman"/>
          <w:b/>
          <w:i/>
          <w:snapToGrid w:val="0"/>
          <w:sz w:val="27"/>
          <w:szCs w:val="27"/>
          <w:vertAlign w:val="subscript"/>
          <w:lang w:eastAsia="ru-RU"/>
        </w:rPr>
        <w:t>)</w:t>
      </w:r>
      <w:r w:rsidR="00260DC2" w:rsidRPr="00454ABD">
        <w:rPr>
          <w:rFonts w:ascii="Times New Roman" w:hAnsi="Times New Roman"/>
          <w:i/>
          <w:snapToGrid w:val="0"/>
          <w:sz w:val="27"/>
          <w:szCs w:val="27"/>
          <w:lang w:eastAsia="ru-RU"/>
        </w:rPr>
        <w:t xml:space="preserve"> + </w:t>
      </w:r>
      <w:r w:rsidR="00260DC2" w:rsidRPr="00454ABD">
        <w:rPr>
          <w:rFonts w:ascii="Times New Roman" w:hAnsi="Times New Roman"/>
          <w:i/>
          <w:snapToGrid w:val="0"/>
          <w:sz w:val="27"/>
          <w:szCs w:val="27"/>
          <w:lang w:val="en-US" w:eastAsia="ru-RU"/>
        </w:rPr>
        <w:t>K</w:t>
      </w:r>
      <w:r w:rsidR="00260DC2" w:rsidRPr="00454ABD">
        <w:rPr>
          <w:rFonts w:ascii="Times New Roman" w:hAnsi="Times New Roman"/>
          <w:i/>
          <w:snapToGrid w:val="0"/>
          <w:sz w:val="27"/>
          <w:szCs w:val="27"/>
          <w:lang w:eastAsia="ru-RU"/>
        </w:rPr>
        <w:t>(уголь1,2,3,…,</w:t>
      </w:r>
      <w:r w:rsidR="00260DC2" w:rsidRPr="00454ABD">
        <w:rPr>
          <w:rFonts w:ascii="Times New Roman" w:hAnsi="Times New Roman"/>
          <w:i/>
          <w:snapToGrid w:val="0"/>
          <w:sz w:val="27"/>
          <w:szCs w:val="27"/>
          <w:lang w:val="en-US" w:eastAsia="ru-RU"/>
        </w:rPr>
        <w:t>n</w:t>
      </w:r>
      <w:r w:rsidR="00260DC2" w:rsidRPr="00454ABD">
        <w:rPr>
          <w:rFonts w:ascii="Times New Roman" w:hAnsi="Times New Roman"/>
          <w:i/>
          <w:snapToGrid w:val="0"/>
          <w:sz w:val="27"/>
          <w:szCs w:val="27"/>
          <w:lang w:eastAsia="ru-RU"/>
        </w:rPr>
        <w:t xml:space="preserve">), </w:t>
      </w:r>
    </w:p>
    <w:p w:rsidR="000662D2" w:rsidRPr="00454ABD" w:rsidRDefault="000662D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где,</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napToGrid w:val="0"/>
          <w:sz w:val="27"/>
          <w:szCs w:val="27"/>
          <w:lang w:val="en-US" w:eastAsia="ru-RU"/>
        </w:rPr>
        <w:t>S</w:t>
      </w:r>
      <w:r w:rsidRPr="00454ABD">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A41B12" w:rsidRPr="00454ABD" w:rsidRDefault="00BB64F2" w:rsidP="00A41B12">
      <w:pPr>
        <w:autoSpaceDE w:val="0"/>
        <w:autoSpaceDN w:val="0"/>
        <w:adjustRightInd w:val="0"/>
        <w:spacing w:after="0" w:line="240" w:lineRule="auto"/>
        <w:ind w:firstLine="709"/>
        <w:jc w:val="both"/>
        <w:rPr>
          <w:rFonts w:ascii="Times New Roman" w:hAnsi="Times New Roman"/>
          <w:sz w:val="27"/>
          <w:szCs w:val="27"/>
          <w:lang w:eastAsia="ru-RU"/>
        </w:rPr>
      </w:pP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дф(уголь1,2,3,…,</w:t>
      </w:r>
      <w:r w:rsidRPr="00454ABD">
        <w:rPr>
          <w:rFonts w:ascii="Times New Roman" w:hAnsi="Times New Roman"/>
          <w:b/>
          <w:i/>
          <w:snapToGrid w:val="0"/>
          <w:sz w:val="27"/>
          <w:szCs w:val="27"/>
          <w:vertAlign w:val="subscript"/>
          <w:lang w:val="en-US" w:eastAsia="ru-RU"/>
        </w:rPr>
        <w:t>n</w:t>
      </w:r>
      <w:r w:rsidRPr="00454ABD">
        <w:rPr>
          <w:rFonts w:ascii="Times New Roman" w:hAnsi="Times New Roman"/>
          <w:b/>
          <w:i/>
          <w:snapToGrid w:val="0"/>
          <w:sz w:val="27"/>
          <w:szCs w:val="27"/>
          <w:vertAlign w:val="subscript"/>
          <w:lang w:eastAsia="ru-RU"/>
        </w:rPr>
        <w:t>)</w:t>
      </w:r>
      <w:r w:rsidRPr="00454ABD">
        <w:rPr>
          <w:rFonts w:ascii="Times New Roman" w:hAnsi="Times New Roman"/>
          <w:sz w:val="27"/>
          <w:szCs w:val="27"/>
          <w:lang w:eastAsia="ru-RU"/>
        </w:rPr>
        <w:t xml:space="preserve"> – коэффициент-дефлятор, устанавливаемый по каждому виду угля </w:t>
      </w:r>
      <w:r w:rsidRPr="00454ABD">
        <w:rPr>
          <w:rFonts w:ascii="Times New Roman" w:hAnsi="Times New Roman"/>
          <w:sz w:val="27"/>
          <w:szCs w:val="27"/>
        </w:rPr>
        <w:t xml:space="preserve">(за исключением угля коксующегося) </w:t>
      </w:r>
      <w:r w:rsidRPr="00454ABD">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A41B12" w:rsidRPr="00454ABD">
        <w:rPr>
          <w:rFonts w:ascii="Times New Roman" w:hAnsi="Times New Roman"/>
          <w:sz w:val="27"/>
          <w:szCs w:val="27"/>
          <w:lang w:eastAsia="ru-RU"/>
        </w:rPr>
        <w:t>;</w:t>
      </w:r>
    </w:p>
    <w:p w:rsidR="000662D2" w:rsidRPr="00454ABD" w:rsidRDefault="00260DC2" w:rsidP="0001045C">
      <w:pPr>
        <w:autoSpaceDE w:val="0"/>
        <w:autoSpaceDN w:val="0"/>
        <w:adjustRightInd w:val="0"/>
        <w:spacing w:after="0" w:line="240" w:lineRule="auto"/>
        <w:ind w:firstLine="709"/>
        <w:jc w:val="both"/>
        <w:rPr>
          <w:rFonts w:ascii="Times New Roman" w:hAnsi="Times New Roman"/>
          <w:sz w:val="27"/>
          <w:szCs w:val="27"/>
          <w:lang w:eastAsia="ru-RU"/>
        </w:rPr>
      </w:pPr>
      <w:r w:rsidRPr="00917B45">
        <w:rPr>
          <w:rFonts w:ascii="Times New Roman" w:hAnsi="Times New Roman"/>
          <w:b/>
          <w:i/>
          <w:sz w:val="27"/>
          <w:szCs w:val="27"/>
          <w:lang w:eastAsia="ru-RU"/>
        </w:rPr>
        <w:t>K</w:t>
      </w:r>
      <w:r w:rsidRPr="00917B45">
        <w:rPr>
          <w:rFonts w:ascii="Times New Roman" w:hAnsi="Times New Roman"/>
          <w:b/>
          <w:i/>
          <w:sz w:val="24"/>
          <w:szCs w:val="27"/>
          <w:lang w:eastAsia="ru-RU"/>
        </w:rPr>
        <w:t>(уголь1,2,3,…,n)</w:t>
      </w:r>
      <w:r w:rsidRPr="00454ABD">
        <w:rPr>
          <w:rFonts w:ascii="Times New Roman" w:hAnsi="Times New Roman"/>
          <w:sz w:val="27"/>
          <w:szCs w:val="27"/>
          <w:lang w:eastAsia="ru-RU"/>
        </w:rPr>
        <w:t xml:space="preserve"> – показатель дополнительной доходности (</w:t>
      </w:r>
      <w:r w:rsidR="00917B45" w:rsidRPr="007F13CE">
        <w:rPr>
          <w:rFonts w:ascii="Times New Roman" w:hAnsi="Times New Roman"/>
          <w:sz w:val="27"/>
          <w:szCs w:val="27"/>
          <w:lang w:eastAsia="ru-RU"/>
        </w:rPr>
        <w:t>К</w:t>
      </w:r>
      <w:r w:rsidR="00917B45" w:rsidRPr="007F13CE">
        <w:rPr>
          <w:rFonts w:ascii="Times New Roman" w:hAnsi="Times New Roman"/>
          <w:sz w:val="27"/>
          <w:szCs w:val="27"/>
          <w:vertAlign w:val="subscript"/>
          <w:lang w:eastAsia="ru-RU"/>
        </w:rPr>
        <w:t>АН</w:t>
      </w:r>
      <w:r w:rsidR="00917B45" w:rsidRPr="007F13CE">
        <w:rPr>
          <w:rFonts w:ascii="Times New Roman" w:hAnsi="Times New Roman"/>
          <w:sz w:val="27"/>
          <w:szCs w:val="27"/>
          <w:lang w:eastAsia="ru-RU"/>
        </w:rPr>
        <w:t>, К</w:t>
      </w:r>
      <w:r w:rsidR="00917B45" w:rsidRPr="007F13CE">
        <w:rPr>
          <w:rFonts w:ascii="Times New Roman" w:hAnsi="Times New Roman"/>
          <w:sz w:val="27"/>
          <w:szCs w:val="27"/>
          <w:vertAlign w:val="subscript"/>
          <w:lang w:eastAsia="ru-RU"/>
        </w:rPr>
        <w:t>ЭНЕРГ</w:t>
      </w:r>
      <w:r w:rsidRPr="00454ABD">
        <w:rPr>
          <w:rFonts w:ascii="Times New Roman" w:hAnsi="Times New Roman"/>
          <w:sz w:val="27"/>
          <w:szCs w:val="27"/>
          <w:lang w:eastAsia="ru-RU"/>
        </w:rPr>
        <w:t>), устанавливаемый по каждому виду угля (за исключением угля коксующегося и угля бурого) и определяемый в соответствии с НК РФ, рублей за тонну.</w:t>
      </w:r>
    </w:p>
    <w:p w:rsidR="000662D2" w:rsidRPr="00454ABD" w:rsidRDefault="000662D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Сумма налоговых льгот </w:t>
      </w:r>
      <w:r w:rsidRPr="00454ABD">
        <w:rPr>
          <w:rFonts w:ascii="Times New Roman" w:hAnsi="Times New Roman"/>
          <w:i/>
          <w:snapToGrid w:val="0"/>
          <w:sz w:val="27"/>
          <w:szCs w:val="27"/>
          <w:lang w:eastAsia="ru-RU"/>
        </w:rPr>
        <w:t>(</w:t>
      </w:r>
      <w:r w:rsidRPr="00454ABD">
        <w:rPr>
          <w:rFonts w:ascii="Times New Roman" w:hAnsi="Times New Roman"/>
          <w:b/>
          <w:i/>
          <w:sz w:val="27"/>
          <w:szCs w:val="27"/>
        </w:rPr>
        <w:t xml:space="preserve">Ʃ L </w:t>
      </w:r>
      <w:r w:rsidRPr="00454ABD">
        <w:rPr>
          <w:rFonts w:ascii="Times New Roman" w:hAnsi="Times New Roman"/>
          <w:b/>
          <w:i/>
          <w:sz w:val="27"/>
          <w:szCs w:val="27"/>
          <w:vertAlign w:val="subscript"/>
        </w:rPr>
        <w:t>ПИ льгот</w:t>
      </w:r>
      <w:r w:rsidRPr="00454ABD">
        <w:rPr>
          <w:rFonts w:ascii="Times New Roman" w:hAnsi="Times New Roman"/>
          <w:i/>
          <w:sz w:val="27"/>
          <w:szCs w:val="27"/>
        </w:rPr>
        <w:t>)</w:t>
      </w:r>
      <w:r w:rsidRPr="00454ABD">
        <w:rPr>
          <w:rFonts w:ascii="Times New Roman" w:hAnsi="Times New Roman"/>
          <w:sz w:val="27"/>
          <w:szCs w:val="27"/>
        </w:rPr>
        <w:t>определяется</w:t>
      </w:r>
      <w:r w:rsidRPr="00454ABD">
        <w:rPr>
          <w:rFonts w:ascii="Times New Roman" w:hAnsi="Times New Roman"/>
          <w:snapToGrid w:val="0"/>
          <w:sz w:val="27"/>
          <w:szCs w:val="27"/>
          <w:lang w:eastAsia="ru-RU"/>
        </w:rPr>
        <w:t>:</w:t>
      </w:r>
    </w:p>
    <w:p w:rsidR="000662D2" w:rsidRPr="00454ABD" w:rsidRDefault="000662D2" w:rsidP="0001045C">
      <w:pPr>
        <w:spacing w:after="0" w:line="240" w:lineRule="auto"/>
        <w:ind w:firstLine="709"/>
        <w:jc w:val="both"/>
        <w:rPr>
          <w:rFonts w:ascii="Times New Roman" w:hAnsi="Times New Roman"/>
          <w:snapToGrid w:val="0"/>
          <w:sz w:val="16"/>
          <w:szCs w:val="16"/>
          <w:lang w:eastAsia="ru-RU"/>
        </w:rPr>
      </w:pPr>
    </w:p>
    <w:p w:rsidR="000662D2" w:rsidRPr="00454ABD" w:rsidRDefault="000662D2" w:rsidP="0001045C">
      <w:pPr>
        <w:spacing w:before="120" w:after="120" w:line="240" w:lineRule="auto"/>
        <w:ind w:firstLine="709"/>
        <w:jc w:val="center"/>
        <w:rPr>
          <w:rFonts w:ascii="Times New Roman" w:hAnsi="Times New Roman"/>
          <w:snapToGrid w:val="0"/>
          <w:sz w:val="27"/>
          <w:szCs w:val="27"/>
          <w:lang w:eastAsia="ru-RU"/>
        </w:rPr>
      </w:pPr>
      <w:r w:rsidRPr="00454ABD">
        <w:rPr>
          <w:rFonts w:ascii="Times New Roman" w:hAnsi="Times New Roman"/>
          <w:b/>
          <w:i/>
          <w:sz w:val="27"/>
          <w:szCs w:val="27"/>
        </w:rPr>
        <w:t xml:space="preserve">Ʃ L </w:t>
      </w:r>
      <w:r w:rsidRPr="00454ABD">
        <w:rPr>
          <w:rFonts w:ascii="Times New Roman" w:hAnsi="Times New Roman"/>
          <w:b/>
          <w:i/>
          <w:sz w:val="27"/>
          <w:szCs w:val="27"/>
          <w:vertAlign w:val="subscript"/>
        </w:rPr>
        <w:t>ПИ льгот</w:t>
      </w:r>
      <w:r w:rsidRPr="00454ABD">
        <w:rPr>
          <w:rFonts w:ascii="Times New Roman" w:hAnsi="Times New Roman"/>
          <w:b/>
          <w:snapToGrid w:val="0"/>
          <w:sz w:val="27"/>
          <w:szCs w:val="27"/>
          <w:lang w:eastAsia="ru-RU"/>
        </w:rPr>
        <w:t xml:space="preserve"> = </w:t>
      </w:r>
      <w:r w:rsidRPr="00454ABD">
        <w:rPr>
          <w:rFonts w:ascii="Times New Roman" w:hAnsi="Times New Roman"/>
          <w:b/>
          <w:i/>
          <w:snapToGrid w:val="0"/>
          <w:sz w:val="27"/>
          <w:szCs w:val="27"/>
          <w:lang w:eastAsia="ru-RU"/>
        </w:rPr>
        <w:t>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ПИ (уголь 1,2,3..,п) </w:t>
      </w:r>
      <w:r w:rsidRPr="00454ABD">
        <w:rPr>
          <w:rFonts w:ascii="Times New Roman" w:hAnsi="Times New Roman"/>
          <w:b/>
          <w:i/>
          <w:snapToGrid w:val="0"/>
          <w:sz w:val="27"/>
          <w:szCs w:val="27"/>
          <w:lang w:eastAsia="ru-RU"/>
        </w:rPr>
        <w:t xml:space="preserve">×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napToGrid w:val="0"/>
          <w:sz w:val="27"/>
          <w:szCs w:val="27"/>
          <w:lang w:eastAsia="ru-RU"/>
        </w:rPr>
        <w:t>) ×Д</w:t>
      </w:r>
      <w:r w:rsidRPr="00454ABD">
        <w:rPr>
          <w:rFonts w:ascii="Times New Roman" w:hAnsi="Times New Roman"/>
          <w:b/>
          <w:i/>
          <w:snapToGrid w:val="0"/>
          <w:sz w:val="27"/>
          <w:szCs w:val="27"/>
          <w:vertAlign w:val="subscript"/>
          <w:lang w:eastAsia="ru-RU"/>
        </w:rPr>
        <w:t>льгот</w:t>
      </w:r>
      <w:r w:rsidRPr="00454ABD">
        <w:rPr>
          <w:rFonts w:ascii="Times New Roman" w:hAnsi="Times New Roman"/>
          <w:b/>
          <w:i/>
          <w:snapToGrid w:val="0"/>
          <w:sz w:val="27"/>
          <w:szCs w:val="27"/>
          <w:lang w:eastAsia="ru-RU"/>
        </w:rPr>
        <w:t>)</w:t>
      </w:r>
      <w:r w:rsidRPr="00454ABD">
        <w:rPr>
          <w:rFonts w:ascii="Times New Roman" w:hAnsi="Times New Roman"/>
          <w:i/>
          <w:snapToGrid w:val="0"/>
          <w:sz w:val="27"/>
          <w:szCs w:val="27"/>
          <w:lang w:eastAsia="ru-RU"/>
        </w:rPr>
        <w:t>,</w:t>
      </w:r>
    </w:p>
    <w:p w:rsidR="000662D2" w:rsidRPr="00454ABD" w:rsidRDefault="000662D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где,</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ПИ (уголь 1,2,3..,п)</w:t>
      </w:r>
      <w:r w:rsidRPr="00454ABD">
        <w:rPr>
          <w:rFonts w:ascii="Times New Roman" w:hAnsi="Times New Roman"/>
          <w:i/>
          <w:sz w:val="27"/>
          <w:szCs w:val="27"/>
          <w:vertAlign w:val="subscript"/>
        </w:rPr>
        <w:t xml:space="preserve"> </w:t>
      </w:r>
      <w:r w:rsidRPr="00454ABD">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454ABD">
        <w:rPr>
          <w:rFonts w:ascii="Times New Roman" w:hAnsi="Times New Roman"/>
          <w:snapToGrid w:val="0"/>
          <w:sz w:val="27"/>
          <w:szCs w:val="27"/>
          <w:lang w:eastAsia="ru-RU"/>
        </w:rPr>
        <w:t>,</w:t>
      </w:r>
      <w:r w:rsidRPr="00454ABD">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454ABD">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454ABD">
        <w:rPr>
          <w:rFonts w:ascii="Times New Roman" w:hAnsi="Times New Roman"/>
          <w:snapToGrid w:val="0"/>
          <w:sz w:val="27"/>
          <w:szCs w:val="27"/>
          <w:lang w:eastAsia="ru-RU"/>
        </w:rPr>
        <w:t xml:space="preserve">полезных ископаемых в виде угля по видам угля </w:t>
      </w:r>
      <w:r w:rsidRPr="00454ABD">
        <w:rPr>
          <w:rFonts w:ascii="Times New Roman" w:hAnsi="Times New Roman"/>
          <w:sz w:val="27"/>
          <w:szCs w:val="27"/>
        </w:rPr>
        <w:t>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9B7EB7" w:rsidRPr="00454ABD">
        <w:rPr>
          <w:rFonts w:ascii="Times New Roman" w:hAnsi="Times New Roman"/>
          <w:sz w:val="27"/>
          <w:szCs w:val="27"/>
        </w:rPr>
        <w:t xml:space="preserve"> и (или) фактическим данным налоговых деклараций</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млн. тонн;</w:t>
      </w:r>
    </w:p>
    <w:p w:rsidR="000662D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454ABD">
        <w:rPr>
          <w:rFonts w:ascii="Times New Roman" w:hAnsi="Times New Roman"/>
          <w:sz w:val="27"/>
          <w:szCs w:val="27"/>
        </w:rPr>
        <w:t>определяемая на соответствующий прогнозируемый период,</w:t>
      </w:r>
      <w:r w:rsidRPr="00454ABD">
        <w:rPr>
          <w:rFonts w:ascii="Times New Roman" w:hAnsi="Times New Roman"/>
          <w:snapToGrid w:val="0"/>
          <w:sz w:val="27"/>
          <w:szCs w:val="27"/>
          <w:lang w:eastAsia="ru-RU"/>
        </w:rPr>
        <w:t xml:space="preserve"> рублей</w:t>
      </w:r>
      <w:r w:rsidR="000662D2" w:rsidRPr="00454ABD">
        <w:rPr>
          <w:rFonts w:ascii="Times New Roman" w:hAnsi="Times New Roman"/>
          <w:snapToGrid w:val="0"/>
          <w:sz w:val="27"/>
          <w:szCs w:val="27"/>
          <w:lang w:eastAsia="ru-RU"/>
        </w:rPr>
        <w:t>;</w:t>
      </w:r>
    </w:p>
    <w:p w:rsidR="000662D2" w:rsidRPr="00454ABD" w:rsidRDefault="000662D2" w:rsidP="0001045C">
      <w:pPr>
        <w:spacing w:after="0" w:line="240" w:lineRule="auto"/>
        <w:ind w:firstLine="709"/>
        <w:jc w:val="both"/>
        <w:rPr>
          <w:rFonts w:ascii="Times New Roman" w:hAnsi="Times New Roman"/>
          <w:sz w:val="27"/>
          <w:szCs w:val="27"/>
          <w:lang w:eastAsia="ru-RU"/>
        </w:rPr>
      </w:pPr>
      <w:r w:rsidRPr="00917B45">
        <w:rPr>
          <w:rFonts w:ascii="Times New Roman" w:hAnsi="Times New Roman"/>
          <w:b/>
          <w:i/>
          <w:snapToGrid w:val="0"/>
          <w:sz w:val="27"/>
          <w:szCs w:val="27"/>
          <w:lang w:eastAsia="ru-RU"/>
        </w:rPr>
        <w:t>Д</w:t>
      </w:r>
      <w:r w:rsidRPr="00917B45">
        <w:rPr>
          <w:rFonts w:ascii="Times New Roman" w:hAnsi="Times New Roman"/>
          <w:b/>
          <w:i/>
          <w:snapToGrid w:val="0"/>
          <w:sz w:val="27"/>
          <w:szCs w:val="27"/>
          <w:vertAlign w:val="subscript"/>
          <w:lang w:eastAsia="ru-RU"/>
        </w:rPr>
        <w:t>льгот</w:t>
      </w:r>
      <w:r w:rsidRPr="00917B45">
        <w:rPr>
          <w:rFonts w:ascii="Times New Roman" w:hAnsi="Times New Roman"/>
          <w:b/>
          <w:i/>
          <w:sz w:val="27"/>
          <w:szCs w:val="27"/>
          <w:lang w:eastAsia="ru-RU"/>
        </w:rPr>
        <w:t xml:space="preserve"> </w:t>
      </w:r>
      <w:r w:rsidRPr="00454ABD">
        <w:rPr>
          <w:rFonts w:ascii="Times New Roman" w:hAnsi="Times New Roman"/>
          <w:sz w:val="27"/>
          <w:szCs w:val="27"/>
          <w:lang w:eastAsia="ru-RU"/>
        </w:rPr>
        <w:t xml:space="preserve">– показатель, определяющий долю льготы по налогу, %. </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lang w:eastAsia="ru-RU"/>
        </w:rPr>
        <w:t>Показатель, определяющий долю льготы по налогу (</w:t>
      </w:r>
      <w:r w:rsidRPr="00917B45">
        <w:rPr>
          <w:rFonts w:ascii="Times New Roman" w:hAnsi="Times New Roman"/>
          <w:b/>
          <w:i/>
          <w:snapToGrid w:val="0"/>
          <w:sz w:val="27"/>
          <w:szCs w:val="27"/>
          <w:lang w:eastAsia="ru-RU"/>
        </w:rPr>
        <w:t>Д</w:t>
      </w:r>
      <w:r w:rsidRPr="00917B45">
        <w:rPr>
          <w:rFonts w:ascii="Times New Roman" w:hAnsi="Times New Roman"/>
          <w:b/>
          <w:i/>
          <w:snapToGrid w:val="0"/>
          <w:sz w:val="27"/>
          <w:szCs w:val="27"/>
          <w:vertAlign w:val="subscript"/>
          <w:lang w:eastAsia="ru-RU"/>
        </w:rPr>
        <w:t>льгот</w:t>
      </w:r>
      <w:r w:rsidRPr="00454ABD">
        <w:rPr>
          <w:rFonts w:ascii="Times New Roman" w:hAnsi="Times New Roman"/>
          <w:snapToGrid w:val="0"/>
          <w:sz w:val="27"/>
          <w:szCs w:val="27"/>
          <w:lang w:eastAsia="ru-RU"/>
        </w:rPr>
        <w:t>)</w:t>
      </w:r>
      <w:r w:rsidRPr="00454ABD">
        <w:rPr>
          <w:rFonts w:ascii="Times New Roman" w:hAnsi="Times New Roman"/>
          <w:sz w:val="27"/>
          <w:szCs w:val="27"/>
          <w:lang w:eastAsia="ru-RU"/>
        </w:rPr>
        <w:t xml:space="preserve">, </w:t>
      </w:r>
      <w:r w:rsidRPr="00454ABD">
        <w:rPr>
          <w:rFonts w:ascii="Times New Roman" w:hAnsi="Times New Roman"/>
          <w:sz w:val="27"/>
          <w:szCs w:val="27"/>
        </w:rPr>
        <w:t>определяется как частное от деления суммы налоговых льгот в отношении угля на сумму налога,</w:t>
      </w:r>
      <w:r w:rsidR="00917B45">
        <w:rPr>
          <w:rFonts w:ascii="Times New Roman" w:hAnsi="Times New Roman"/>
          <w:sz w:val="27"/>
          <w:szCs w:val="27"/>
        </w:rPr>
        <w:t xml:space="preserve"> </w:t>
      </w:r>
      <w:r w:rsidRPr="00454ABD">
        <w:rPr>
          <w:rFonts w:ascii="Times New Roman" w:hAnsi="Times New Roman"/>
          <w:sz w:val="27"/>
          <w:szCs w:val="27"/>
          <w:lang w:eastAsia="ru-RU"/>
        </w:rPr>
        <w:t xml:space="preserve">подлежащего уплате в бюджет, с учётом суммы налоговых льгот </w:t>
      </w:r>
      <w:r w:rsidRPr="00454ABD">
        <w:rPr>
          <w:rFonts w:ascii="Times New Roman" w:hAnsi="Times New Roman"/>
          <w:sz w:val="27"/>
          <w:szCs w:val="27"/>
        </w:rPr>
        <w:t>(согласно данным отчёта по форме № 5-НДПИ).</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454ABD" w:rsidRDefault="000662D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 в налогооблагаемой базе в виде исключения объёмных и стоимостных показателей, облагаемых по ставке 0;</w:t>
      </w:r>
    </w:p>
    <w:p w:rsidR="000662D2" w:rsidRPr="00454ABD" w:rsidRDefault="000662D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454ABD" w:rsidRDefault="000662D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w:t>
      </w:r>
      <w:r w:rsidRPr="00454ABD">
        <w:rPr>
          <w:rFonts w:ascii="Times New Roman" w:hAnsi="Times New Roman"/>
          <w:snapToGrid w:val="0"/>
          <w:sz w:val="27"/>
          <w:szCs w:val="27"/>
          <w:lang w:eastAsia="ru-RU"/>
        </w:rPr>
        <w:t xml:space="preserve">олезных ископаемых в виде угля </w:t>
      </w:r>
      <w:r w:rsidRPr="00454ABD">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454ABD">
        <w:rPr>
          <w:rFonts w:ascii="Times New Roman" w:hAnsi="Times New Roman"/>
          <w:sz w:val="27"/>
          <w:szCs w:val="27"/>
        </w:rPr>
        <w:t>.</w:t>
      </w:r>
    </w:p>
    <w:p w:rsidR="00E81A23" w:rsidRPr="00454ABD" w:rsidRDefault="00E81A23"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C44256" w:rsidRPr="00454ABD" w:rsidRDefault="00C44256" w:rsidP="00644FD8">
      <w:pPr>
        <w:pStyle w:val="27"/>
        <w:spacing w:before="240"/>
        <w:rPr>
          <w:color w:val="auto"/>
        </w:rPr>
      </w:pPr>
      <w:bookmarkStart w:id="383" w:name="_Toc96680794"/>
      <w:bookmarkStart w:id="384" w:name="_Toc115271200"/>
      <w:bookmarkStart w:id="385" w:name="_Toc135737219"/>
      <w:bookmarkStart w:id="386" w:name="_Toc135748808"/>
      <w:bookmarkStart w:id="387" w:name="_Toc135749829"/>
      <w:bookmarkStart w:id="388" w:name="_Toc135749941"/>
      <w:bookmarkStart w:id="389" w:name="_Toc135750082"/>
      <w:bookmarkStart w:id="390" w:name="_Toc226715458"/>
      <w:r w:rsidRPr="00454ABD">
        <w:rPr>
          <w:color w:val="auto"/>
        </w:rPr>
        <w:t>2.1</w:t>
      </w:r>
      <w:r w:rsidR="0007433C" w:rsidRPr="00454ABD">
        <w:rPr>
          <w:color w:val="auto"/>
        </w:rPr>
        <w:t>1</w:t>
      </w:r>
      <w:r w:rsidRPr="00454ABD">
        <w:rPr>
          <w:color w:val="auto"/>
        </w:rPr>
        <w:t>.</w:t>
      </w:r>
      <w:r w:rsidR="00E601D2" w:rsidRPr="00454ABD">
        <w:rPr>
          <w:color w:val="auto"/>
        </w:rPr>
        <w:t>5</w:t>
      </w:r>
      <w:r w:rsidRPr="00454ABD">
        <w:rPr>
          <w:color w:val="auto"/>
        </w:rPr>
        <w:t xml:space="preserve">. </w:t>
      </w:r>
      <w:r w:rsidR="00BB64F2" w:rsidRPr="00454ABD">
        <w:rPr>
          <w:color w:val="auto"/>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Pr="00454ABD">
        <w:rPr>
          <w:color w:val="auto"/>
        </w:rPr>
        <w:br/>
        <w:t>182 1 07 01080 01 0000 110</w:t>
      </w:r>
      <w:bookmarkEnd w:id="383"/>
      <w:bookmarkEnd w:id="384"/>
      <w:bookmarkEnd w:id="385"/>
      <w:bookmarkEnd w:id="386"/>
      <w:bookmarkEnd w:id="387"/>
      <w:bookmarkEnd w:id="388"/>
      <w:bookmarkEnd w:id="389"/>
      <w:bookmarkEnd w:id="390"/>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налоговой базы по налогу согласно данным отчёта по форме №</w:t>
      </w:r>
      <w:r w:rsidR="00917B45">
        <w:rPr>
          <w:rFonts w:ascii="Times New Roman" w:hAnsi="Times New Roman"/>
          <w:sz w:val="27"/>
          <w:szCs w:val="27"/>
        </w:rPr>
        <w:t> </w:t>
      </w:r>
      <w:r w:rsidRPr="00454ABD">
        <w:rPr>
          <w:rFonts w:ascii="Times New Roman" w:hAnsi="Times New Roman"/>
          <w:sz w:val="27"/>
          <w:szCs w:val="27"/>
        </w:rPr>
        <w:t>5-НДПИ «Отчёт о налоговой базе и структуре начислений по налогу на добычу полезных ископаемых», сложившаяся за предыдущие периоды;</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5144CA" w:rsidRPr="00454ABD" w:rsidRDefault="005144CA" w:rsidP="005144CA">
      <w:pPr>
        <w:spacing w:after="0" w:line="240" w:lineRule="auto"/>
        <w:ind w:firstLine="709"/>
        <w:jc w:val="both"/>
        <w:rPr>
          <w:rFonts w:ascii="Times New Roman" w:hAnsi="Times New Roman"/>
          <w:sz w:val="27"/>
          <w:szCs w:val="27"/>
        </w:rPr>
      </w:pP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w:t>
      </w:r>
      <w:r w:rsidRPr="00454ABD">
        <w:rPr>
          <w:rFonts w:ascii="Times New Roman" w:hAnsi="Times New Roman"/>
          <w:sz w:val="27"/>
          <w:szCs w:val="27"/>
        </w:rPr>
        <w:lastRenderedPageBreak/>
        <w:t>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751DE5" w:rsidRPr="00454ABD" w:rsidRDefault="005144CA"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00751DE5" w:rsidRPr="00454ABD">
        <w:rPr>
          <w:rFonts w:ascii="Times New Roman" w:hAnsi="Times New Roman"/>
          <w:sz w:val="27"/>
          <w:szCs w:val="27"/>
        </w:rPr>
        <w:t>(</w:t>
      </w:r>
      <w:r w:rsidR="00751DE5" w:rsidRPr="00454ABD">
        <w:rPr>
          <w:rFonts w:ascii="Times New Roman" w:hAnsi="Times New Roman"/>
          <w:b/>
          <w:i/>
          <w:sz w:val="27"/>
          <w:szCs w:val="27"/>
        </w:rPr>
        <w:t>НДПИ</w:t>
      </w:r>
      <w:r w:rsidR="00751DE5" w:rsidRPr="00454ABD">
        <w:rPr>
          <w:rFonts w:ascii="Times New Roman" w:hAnsi="Times New Roman"/>
          <w:b/>
          <w:i/>
          <w:sz w:val="27"/>
          <w:szCs w:val="27"/>
          <w:vertAlign w:val="subscript"/>
        </w:rPr>
        <w:t>рента</w:t>
      </w:r>
      <w:r w:rsidR="00751DE5" w:rsidRPr="00454ABD">
        <w:rPr>
          <w:rFonts w:ascii="Times New Roman" w:hAnsi="Times New Roman"/>
          <w:i/>
          <w:sz w:val="27"/>
          <w:szCs w:val="27"/>
        </w:rPr>
        <w:t xml:space="preserve">) </w:t>
      </w:r>
      <w:r w:rsidR="00751DE5" w:rsidRPr="00454ABD">
        <w:rPr>
          <w:rFonts w:ascii="Times New Roman" w:hAnsi="Times New Roman"/>
          <w:sz w:val="27"/>
          <w:szCs w:val="27"/>
        </w:rPr>
        <w:t>определяется исходя из следующего алгоритма расчёта:</w:t>
      </w:r>
    </w:p>
    <w:p w:rsidR="00751DE5" w:rsidRPr="00454ABD" w:rsidRDefault="00751DE5" w:rsidP="00917B45">
      <w:pPr>
        <w:spacing w:before="120" w:after="120" w:line="240" w:lineRule="auto"/>
        <w:ind w:firstLine="426"/>
        <w:jc w:val="center"/>
        <w:rPr>
          <w:rFonts w:ascii="Times New Roman" w:hAnsi="Times New Roman"/>
          <w:b/>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рента</w:t>
      </w:r>
      <w:r w:rsidRPr="00454ABD">
        <w:rPr>
          <w:rFonts w:ascii="Times New Roman" w:hAnsi="Times New Roman"/>
          <w:b/>
          <w:i/>
          <w:sz w:val="27"/>
          <w:szCs w:val="27"/>
        </w:rPr>
        <w:t xml:space="preserve"> = (Ʃ(</w:t>
      </w:r>
      <w:r w:rsidRPr="00454ABD">
        <w:rPr>
          <w:rFonts w:ascii="Times New Roman" w:hAnsi="Times New Roman"/>
          <w:b/>
          <w:i/>
          <w:sz w:val="27"/>
          <w:szCs w:val="27"/>
          <w:lang w:val="en-US"/>
        </w:rPr>
        <w:t>U</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 xml:space="preserve">рента </w:t>
      </w:r>
      <w:r w:rsidRPr="00454ABD">
        <w:rPr>
          <w:rFonts w:ascii="Times New Roman" w:hAnsi="Times New Roman"/>
          <w:b/>
          <w:i/>
          <w:sz w:val="27"/>
          <w:szCs w:val="27"/>
        </w:rPr>
        <w:t>× S (</w:t>
      </w:r>
      <w:r w:rsidRPr="00454ABD">
        <w:rPr>
          <w:rFonts w:ascii="Times New Roman" w:hAnsi="Times New Roman"/>
          <w:b/>
          <w:i/>
          <w:sz w:val="27"/>
          <w:szCs w:val="27"/>
          <w:vertAlign w:val="subscript"/>
        </w:rPr>
        <w:t>или</w:t>
      </w:r>
      <w:r w:rsidRPr="00454ABD">
        <w:rPr>
          <w:rFonts w:ascii="Times New Roman" w:hAnsi="Times New Roman"/>
          <w:b/>
          <w:i/>
          <w:sz w:val="27"/>
          <w:szCs w:val="27"/>
        </w:rPr>
        <w:t xml:space="preserve"> S </w:t>
      </w:r>
      <w:r w:rsidRPr="00454ABD">
        <w:rPr>
          <w:rFonts w:ascii="Times New Roman" w:hAnsi="Times New Roman"/>
          <w:b/>
          <w:i/>
          <w:sz w:val="27"/>
          <w:szCs w:val="27"/>
          <w:vertAlign w:val="subscript"/>
        </w:rPr>
        <w:t>расчет.</w:t>
      </w:r>
      <w:r w:rsidRPr="00454ABD">
        <w:rPr>
          <w:rFonts w:ascii="Times New Roman" w:hAnsi="Times New Roman"/>
          <w:b/>
          <w:i/>
          <w:sz w:val="27"/>
          <w:szCs w:val="27"/>
        </w:rPr>
        <w:t>) + Ʃ(V</w:t>
      </w:r>
      <w:r w:rsidRPr="00454ABD">
        <w:rPr>
          <w:rFonts w:ascii="Times New Roman" w:hAnsi="Times New Roman"/>
          <w:b/>
          <w:i/>
          <w:sz w:val="27"/>
          <w:szCs w:val="27"/>
          <w:vertAlign w:val="subscript"/>
        </w:rPr>
        <w:t>м.к.р.</w:t>
      </w:r>
      <w:r w:rsidRPr="00454ABD">
        <w:rPr>
          <w:rFonts w:ascii="Times New Roman" w:hAnsi="Times New Roman"/>
          <w:b/>
          <w:sz w:val="27"/>
          <w:szCs w:val="27"/>
          <w:vertAlign w:val="subscript"/>
        </w:rPr>
        <w:t xml:space="preserve"> </w:t>
      </w:r>
      <w:r w:rsidRPr="00454ABD">
        <w:rPr>
          <w:rFonts w:ascii="Times New Roman" w:hAnsi="Times New Roman"/>
          <w:b/>
          <w:i/>
          <w:sz w:val="27"/>
          <w:szCs w:val="27"/>
        </w:rPr>
        <w:t>× S</w:t>
      </w:r>
      <w:r w:rsidRPr="00454ABD">
        <w:rPr>
          <w:rFonts w:ascii="Times New Roman" w:hAnsi="Times New Roman"/>
          <w:b/>
          <w:i/>
          <w:sz w:val="27"/>
          <w:szCs w:val="27"/>
          <w:vertAlign w:val="subscript"/>
        </w:rPr>
        <w:t>м.к.р..</w:t>
      </w:r>
      <w:r w:rsidRPr="00454ABD">
        <w:rPr>
          <w:rFonts w:ascii="Times New Roman" w:hAnsi="Times New Roman"/>
          <w:b/>
          <w:i/>
          <w:sz w:val="27"/>
          <w:szCs w:val="27"/>
        </w:rPr>
        <w:t>)) × К</w:t>
      </w:r>
      <w:r w:rsidRPr="00454ABD">
        <w:rPr>
          <w:rFonts w:ascii="Times New Roman" w:hAnsi="Times New Roman"/>
          <w:b/>
          <w:i/>
          <w:sz w:val="27"/>
          <w:szCs w:val="27"/>
          <w:vertAlign w:val="subscript"/>
        </w:rPr>
        <w:t>рента</w:t>
      </w:r>
      <w:r w:rsidRPr="00454ABD">
        <w:rPr>
          <w:rFonts w:ascii="Times New Roman" w:hAnsi="Times New Roman"/>
          <w:b/>
          <w:i/>
          <w:sz w:val="27"/>
          <w:szCs w:val="27"/>
        </w:rPr>
        <w:t xml:space="preserve"> </w:t>
      </w:r>
      <w:r w:rsidR="00917B45">
        <w:rPr>
          <w:rFonts w:ascii="Times New Roman" w:hAnsi="Times New Roman"/>
          <w:b/>
          <w:i/>
          <w:sz w:val="27"/>
          <w:szCs w:val="27"/>
        </w:rPr>
        <w:t>–</w:t>
      </w:r>
      <w:r w:rsidRPr="00454ABD">
        <w:rPr>
          <w:rFonts w:ascii="Times New Roman" w:hAnsi="Times New Roman"/>
          <w:b/>
          <w:i/>
          <w:sz w:val="27"/>
          <w:szCs w:val="27"/>
        </w:rPr>
        <w:t xml:space="preserve"> Ʃ</w:t>
      </w:r>
      <w:r w:rsidR="00917B45">
        <w:rPr>
          <w:rFonts w:ascii="Times New Roman" w:hAnsi="Times New Roman"/>
          <w:i/>
          <w:sz w:val="27"/>
          <w:szCs w:val="27"/>
        </w:rPr>
        <w:t> </w:t>
      </w:r>
      <w:r w:rsidRPr="00454ABD">
        <w:rPr>
          <w:rFonts w:ascii="Times New Roman" w:hAnsi="Times New Roman"/>
          <w:b/>
          <w:i/>
          <w:sz w:val="27"/>
          <w:szCs w:val="27"/>
          <w:lang w:val="en-US"/>
        </w:rPr>
        <w:t>H</w:t>
      </w:r>
      <w:r w:rsidRPr="00454ABD">
        <w:rPr>
          <w:rFonts w:ascii="Times New Roman" w:hAnsi="Times New Roman"/>
          <w:b/>
          <w:i/>
          <w:sz w:val="27"/>
          <w:szCs w:val="27"/>
          <w:vertAlign w:val="subscript"/>
        </w:rPr>
        <w:t>рента</w:t>
      </w:r>
      <w:r w:rsidRPr="00454ABD">
        <w:rPr>
          <w:rFonts w:ascii="Times New Roman" w:hAnsi="Times New Roman"/>
          <w:b/>
          <w:i/>
          <w:sz w:val="27"/>
          <w:szCs w:val="27"/>
        </w:rPr>
        <w:t xml:space="preserve"> </w:t>
      </w:r>
      <w:r w:rsidRPr="00454ABD">
        <w:rPr>
          <w:rFonts w:ascii="Times New Roman" w:hAnsi="Times New Roman"/>
          <w:b/>
          <w:i/>
          <w:sz w:val="27"/>
          <w:szCs w:val="27"/>
        </w:rPr>
        <w:br/>
        <w:t xml:space="preserve">(+-) P) × </w:t>
      </w: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F,</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U</w:t>
      </w:r>
      <w:r w:rsidR="00917B45">
        <w:rPr>
          <w:rFonts w:ascii="Times New Roman" w:hAnsi="Times New Roman"/>
          <w:b/>
          <w:i/>
          <w:sz w:val="27"/>
          <w:szCs w:val="27"/>
        </w:rPr>
        <w:t> </w:t>
      </w:r>
      <w:r w:rsidRPr="00454ABD">
        <w:rPr>
          <w:rFonts w:ascii="Times New Roman" w:hAnsi="Times New Roman"/>
          <w:b/>
          <w:i/>
          <w:sz w:val="27"/>
          <w:szCs w:val="27"/>
          <w:vertAlign w:val="subscript"/>
        </w:rPr>
        <w:t xml:space="preserve">рента </w:t>
      </w:r>
      <w:r w:rsidRPr="00454ABD">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S</w:t>
      </w:r>
      <w:r w:rsidRPr="00454ABD">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S</w:t>
      </w:r>
      <w:r w:rsidRPr="00454ABD">
        <w:rPr>
          <w:rFonts w:ascii="Times New Roman" w:hAnsi="Times New Roman"/>
          <w:b/>
          <w:i/>
          <w:sz w:val="27"/>
          <w:szCs w:val="27"/>
          <w:vertAlign w:val="subscript"/>
        </w:rPr>
        <w:t>расчет.</w:t>
      </w:r>
      <w:r w:rsidRPr="00454ABD">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Расчетная ставка налога (</w:t>
      </w:r>
      <w:r w:rsidRPr="00454ABD">
        <w:rPr>
          <w:rFonts w:ascii="Times New Roman" w:hAnsi="Times New Roman"/>
          <w:b/>
          <w:i/>
          <w:sz w:val="27"/>
          <w:szCs w:val="27"/>
        </w:rPr>
        <w:t>S</w:t>
      </w:r>
      <w:r w:rsidRPr="00454ABD">
        <w:rPr>
          <w:rFonts w:ascii="Times New Roman" w:hAnsi="Times New Roman"/>
          <w:b/>
          <w:i/>
          <w:sz w:val="27"/>
          <w:szCs w:val="27"/>
          <w:vertAlign w:val="subscript"/>
        </w:rPr>
        <w:t>расчет.</w:t>
      </w:r>
      <w:r w:rsidRPr="00454ABD">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751DE5" w:rsidRPr="00454ABD" w:rsidRDefault="00751DE5" w:rsidP="00751DE5">
      <w:pPr>
        <w:autoSpaceDE w:val="0"/>
        <w:autoSpaceDN w:val="0"/>
        <w:adjustRightInd w:val="0"/>
        <w:spacing w:after="0" w:line="240" w:lineRule="auto"/>
        <w:ind w:firstLine="709"/>
        <w:jc w:val="both"/>
        <w:rPr>
          <w:rFonts w:ascii="Times New Roman" w:hAnsi="Times New Roman"/>
          <w:sz w:val="27"/>
          <w:szCs w:val="27"/>
          <w:lang w:eastAsia="ru-RU"/>
        </w:rPr>
      </w:pPr>
      <w:r w:rsidRPr="00454ABD">
        <w:rPr>
          <w:rFonts w:ascii="Times New Roman" w:hAnsi="Times New Roman"/>
          <w:b/>
          <w:i/>
          <w:sz w:val="27"/>
          <w:szCs w:val="27"/>
        </w:rPr>
        <w:t>V</w:t>
      </w:r>
      <w:r w:rsidRPr="00454ABD">
        <w:rPr>
          <w:rFonts w:ascii="Times New Roman" w:hAnsi="Times New Roman"/>
          <w:b/>
          <w:i/>
          <w:sz w:val="27"/>
          <w:szCs w:val="27"/>
          <w:vertAlign w:val="subscript"/>
        </w:rPr>
        <w:t>м.к.р.</w:t>
      </w:r>
      <w:r w:rsidRPr="00454ABD">
        <w:rPr>
          <w:rFonts w:ascii="Times New Roman" w:hAnsi="Times New Roman"/>
          <w:sz w:val="27"/>
          <w:szCs w:val="27"/>
        </w:rPr>
        <w:t xml:space="preserve"> – налогооблагаемый объём добычи </w:t>
      </w:r>
      <w:r w:rsidRPr="00454ABD">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454ABD">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w:t>
      </w:r>
      <w:r w:rsidR="00F05199" w:rsidRPr="00454ABD">
        <w:rPr>
          <w:rFonts w:ascii="Times New Roman" w:hAnsi="Times New Roman"/>
          <w:sz w:val="27"/>
          <w:szCs w:val="27"/>
        </w:rPr>
        <w:t xml:space="preserve"> и (или) фактическим данным налоговых деклараций</w:t>
      </w:r>
      <w:r w:rsidRPr="00454ABD">
        <w:rPr>
          <w:rFonts w:ascii="Times New Roman" w:hAnsi="Times New Roman"/>
          <w:sz w:val="27"/>
          <w:szCs w:val="27"/>
        </w:rPr>
        <w:t>, млн. тонн;</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S</w:t>
      </w:r>
      <w:r w:rsidRPr="00454ABD">
        <w:rPr>
          <w:rFonts w:ascii="Times New Roman" w:hAnsi="Times New Roman"/>
          <w:b/>
          <w:i/>
          <w:sz w:val="27"/>
          <w:szCs w:val="27"/>
          <w:vertAlign w:val="subscript"/>
        </w:rPr>
        <w:t xml:space="preserve">м.к.р. </w:t>
      </w:r>
      <w:r w:rsidRPr="00454ABD">
        <w:rPr>
          <w:rFonts w:ascii="Times New Roman" w:hAnsi="Times New Roman"/>
          <w:sz w:val="27"/>
          <w:szCs w:val="27"/>
        </w:rPr>
        <w:t xml:space="preserve">– ставка налога на добычу </w:t>
      </w:r>
      <w:r w:rsidRPr="00454ABD">
        <w:rPr>
          <w:rFonts w:ascii="Times New Roman" w:hAnsi="Times New Roman"/>
          <w:sz w:val="27"/>
          <w:szCs w:val="27"/>
          <w:lang w:eastAsia="ru-RU"/>
        </w:rPr>
        <w:t xml:space="preserve">многокомпонентной комплексной руды, не содержащих медь, и (или) никель, и (или) металлы платиновой группы, </w:t>
      </w:r>
      <w:r w:rsidRPr="00454ABD">
        <w:rPr>
          <w:rFonts w:ascii="Times New Roman" w:hAnsi="Times New Roman"/>
          <w:sz w:val="27"/>
          <w:szCs w:val="27"/>
          <w:lang w:eastAsia="ru-RU"/>
        </w:rPr>
        <w:lastRenderedPageBreak/>
        <w:t>добываемой на участках недр, расположенных полностью или частично на территории Красноярского края</w:t>
      </w:r>
      <w:r w:rsidRPr="00454ABD">
        <w:rPr>
          <w:rFonts w:ascii="Times New Roman" w:hAnsi="Times New Roman"/>
          <w:sz w:val="27"/>
          <w:szCs w:val="27"/>
        </w:rPr>
        <w:t>, установленная в соответствии с НК РФ,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К</w:t>
      </w:r>
      <w:r w:rsidRPr="00454ABD">
        <w:rPr>
          <w:rFonts w:ascii="Times New Roman" w:hAnsi="Times New Roman"/>
          <w:b/>
          <w:i/>
          <w:sz w:val="27"/>
          <w:szCs w:val="27"/>
          <w:vertAlign w:val="subscript"/>
        </w:rPr>
        <w:t xml:space="preserve">рента </w:t>
      </w:r>
      <w:r w:rsidRPr="00454ABD">
        <w:rPr>
          <w:rFonts w:ascii="Times New Roman" w:hAnsi="Times New Roman"/>
          <w:sz w:val="27"/>
          <w:szCs w:val="27"/>
        </w:rPr>
        <w:t>– рентный коэффициент, установленный в соответствии с НК РФ;</w:t>
      </w:r>
    </w:p>
    <w:p w:rsidR="00751DE5" w:rsidRPr="00454ABD" w:rsidRDefault="00751DE5" w:rsidP="00751DE5">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H</w:t>
      </w:r>
      <w:r w:rsidRPr="00454ABD">
        <w:rPr>
          <w:rFonts w:ascii="Times New Roman" w:hAnsi="Times New Roman"/>
          <w:b/>
          <w:i/>
          <w:sz w:val="27"/>
          <w:szCs w:val="27"/>
          <w:vertAlign w:val="subscript"/>
        </w:rPr>
        <w:t xml:space="preserve">рента </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sz w:val="27"/>
          <w:szCs w:val="27"/>
        </w:rPr>
        <w:t xml:space="preserve"> – переходящие платежи, тыс.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F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454ABD">
        <w:rPr>
          <w:rFonts w:ascii="Times New Roman" w:hAnsi="Times New Roman"/>
          <w:b/>
          <w:i/>
          <w:sz w:val="27"/>
          <w:szCs w:val="27"/>
          <w:lang w:val="en-US"/>
        </w:rPr>
        <w:t>U</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рента</w:t>
      </w:r>
      <w:r w:rsidRPr="00454ABD">
        <w:rPr>
          <w:rFonts w:ascii="Times New Roman" w:hAnsi="Times New Roman"/>
          <w:b/>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sz w:val="27"/>
          <w:szCs w:val="27"/>
        </w:rPr>
        <w:t>по видам полезных ископаемых, определяется по формуле:</w:t>
      </w:r>
    </w:p>
    <w:p w:rsidR="00751DE5" w:rsidRPr="00454ABD" w:rsidRDefault="00751DE5" w:rsidP="00751DE5">
      <w:pPr>
        <w:spacing w:before="120" w:after="120" w:line="240" w:lineRule="auto"/>
        <w:ind w:firstLine="709"/>
        <w:jc w:val="center"/>
        <w:rPr>
          <w:rFonts w:ascii="Times New Roman" w:hAnsi="Times New Roman"/>
          <w:b/>
          <w:i/>
          <w:sz w:val="27"/>
          <w:szCs w:val="27"/>
        </w:rPr>
      </w:pPr>
      <w:r w:rsidRPr="00454ABD">
        <w:rPr>
          <w:rFonts w:ascii="Times New Roman" w:hAnsi="Times New Roman"/>
          <w:b/>
          <w:i/>
          <w:sz w:val="27"/>
          <w:szCs w:val="27"/>
        </w:rPr>
        <w:t xml:space="preserve">U </w:t>
      </w:r>
      <w:r w:rsidRPr="00454ABD">
        <w:rPr>
          <w:rFonts w:ascii="Times New Roman" w:hAnsi="Times New Roman"/>
          <w:b/>
          <w:i/>
          <w:sz w:val="27"/>
          <w:szCs w:val="27"/>
          <w:vertAlign w:val="subscript"/>
        </w:rPr>
        <w:t>рента</w:t>
      </w:r>
      <w:r w:rsidRPr="00454ABD">
        <w:rPr>
          <w:rFonts w:ascii="Times New Roman" w:hAnsi="Times New Roman"/>
          <w:b/>
          <w:i/>
          <w:sz w:val="27"/>
          <w:szCs w:val="27"/>
        </w:rPr>
        <w:t xml:space="preserve"> = U</w:t>
      </w:r>
      <w:r w:rsidR="00917B45">
        <w:rPr>
          <w:rFonts w:ascii="Times New Roman" w:hAnsi="Times New Roman"/>
          <w:b/>
          <w:i/>
          <w:sz w:val="27"/>
          <w:szCs w:val="27"/>
        </w:rPr>
        <w:t> </w:t>
      </w:r>
      <w:r w:rsidRPr="00454ABD">
        <w:rPr>
          <w:rFonts w:ascii="Times New Roman" w:hAnsi="Times New Roman"/>
          <w:b/>
          <w:i/>
          <w:sz w:val="27"/>
          <w:szCs w:val="27"/>
          <w:vertAlign w:val="subscript"/>
        </w:rPr>
        <w:t>рента</w:t>
      </w:r>
      <w:r w:rsidR="00917B45">
        <w:rPr>
          <w:rFonts w:ascii="Times New Roman" w:hAnsi="Times New Roman"/>
          <w:b/>
          <w:i/>
          <w:sz w:val="27"/>
          <w:szCs w:val="27"/>
        </w:rPr>
        <w:t> </w:t>
      </w:r>
      <w:r w:rsidRPr="00454ABD">
        <w:rPr>
          <w:rFonts w:ascii="Times New Roman" w:hAnsi="Times New Roman"/>
          <w:b/>
          <w:i/>
          <w:sz w:val="27"/>
          <w:szCs w:val="27"/>
          <w:vertAlign w:val="subscript"/>
        </w:rPr>
        <w:t>факт</w:t>
      </w:r>
      <w:r w:rsidRPr="00454ABD">
        <w:rPr>
          <w:rFonts w:ascii="Times New Roman" w:hAnsi="Times New Roman"/>
          <w:b/>
          <w:i/>
          <w:sz w:val="27"/>
          <w:szCs w:val="27"/>
        </w:rPr>
        <w:t xml:space="preserve"> × J </w:t>
      </w:r>
      <w:r w:rsidRPr="00454ABD">
        <w:rPr>
          <w:rFonts w:ascii="Times New Roman" w:hAnsi="Times New Roman"/>
          <w:b/>
          <w:i/>
          <w:sz w:val="27"/>
          <w:szCs w:val="27"/>
          <w:vertAlign w:val="subscript"/>
        </w:rPr>
        <w:t>проч. ПИ</w:t>
      </w:r>
      <w:r w:rsidRPr="00454ABD">
        <w:rPr>
          <w:rFonts w:ascii="Times New Roman" w:hAnsi="Times New Roman"/>
          <w:b/>
          <w:i/>
          <w:sz w:val="27"/>
          <w:szCs w:val="27"/>
        </w:rPr>
        <w:t>,</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U</w:t>
      </w:r>
      <w:r w:rsidR="00917B45">
        <w:rPr>
          <w:rFonts w:ascii="Times New Roman" w:hAnsi="Times New Roman"/>
          <w:b/>
          <w:i/>
          <w:sz w:val="27"/>
          <w:szCs w:val="27"/>
        </w:rPr>
        <w:t> </w:t>
      </w:r>
      <w:r w:rsidRPr="00454ABD">
        <w:rPr>
          <w:rFonts w:ascii="Times New Roman" w:hAnsi="Times New Roman"/>
          <w:b/>
          <w:i/>
          <w:sz w:val="27"/>
          <w:szCs w:val="27"/>
          <w:vertAlign w:val="subscript"/>
        </w:rPr>
        <w:t>рента</w:t>
      </w:r>
      <w:r w:rsidR="00917B45">
        <w:rPr>
          <w:rFonts w:ascii="Times New Roman" w:hAnsi="Times New Roman"/>
          <w:b/>
          <w:i/>
          <w:sz w:val="27"/>
          <w:szCs w:val="27"/>
        </w:rPr>
        <w:t> </w:t>
      </w:r>
      <w:r w:rsidRPr="00454ABD">
        <w:rPr>
          <w:rFonts w:ascii="Times New Roman" w:hAnsi="Times New Roman"/>
          <w:b/>
          <w:i/>
          <w:sz w:val="27"/>
          <w:szCs w:val="27"/>
          <w:vertAlign w:val="subscript"/>
        </w:rPr>
        <w:t>факт</w:t>
      </w:r>
      <w:r w:rsidRPr="00454ABD">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J </w:t>
      </w:r>
      <w:r w:rsidRPr="00454ABD">
        <w:rPr>
          <w:rFonts w:ascii="Times New Roman" w:hAnsi="Times New Roman"/>
          <w:b/>
          <w:i/>
          <w:sz w:val="27"/>
          <w:szCs w:val="27"/>
          <w:vertAlign w:val="subscript"/>
        </w:rPr>
        <w:t>проч. ПИ</w:t>
      </w:r>
      <w:r w:rsidRPr="00454ABD">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5144CA" w:rsidRPr="00454ABD" w:rsidRDefault="005144CA"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5144CA"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607E8" w:rsidRPr="00454ABD" w:rsidRDefault="005144CA" w:rsidP="005144CA">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1607E8" w:rsidRPr="00454ABD">
        <w:rPr>
          <w:rFonts w:ascii="Times New Roman" w:hAnsi="Times New Roman"/>
          <w:sz w:val="27"/>
          <w:szCs w:val="27"/>
        </w:rPr>
        <w:t xml:space="preserve"> </w:t>
      </w:r>
    </w:p>
    <w:p w:rsidR="001607E8" w:rsidRPr="00454ABD" w:rsidRDefault="001607E8"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644FD8">
      <w:pPr>
        <w:pStyle w:val="27"/>
        <w:spacing w:before="240"/>
        <w:rPr>
          <w:color w:val="auto"/>
        </w:rPr>
      </w:pPr>
      <w:bookmarkStart w:id="391" w:name="_Toc96680795"/>
      <w:bookmarkStart w:id="392" w:name="_Toc115271201"/>
      <w:bookmarkStart w:id="393" w:name="_Toc135737220"/>
      <w:bookmarkStart w:id="394" w:name="_Toc135748809"/>
      <w:bookmarkStart w:id="395" w:name="_Toc135749830"/>
      <w:bookmarkStart w:id="396" w:name="_Toc135749942"/>
      <w:bookmarkStart w:id="397" w:name="_Toc135750083"/>
      <w:bookmarkStart w:id="398" w:name="_Toc226715459"/>
      <w:r w:rsidRPr="00454ABD">
        <w:rPr>
          <w:color w:val="auto"/>
        </w:rPr>
        <w:t>2.1</w:t>
      </w:r>
      <w:r w:rsidR="0007433C" w:rsidRPr="00454ABD">
        <w:rPr>
          <w:color w:val="auto"/>
        </w:rPr>
        <w:t>1</w:t>
      </w:r>
      <w:r w:rsidRPr="00454ABD">
        <w:rPr>
          <w:color w:val="auto"/>
        </w:rPr>
        <w:t>.</w:t>
      </w:r>
      <w:r w:rsidR="00E601D2" w:rsidRPr="00454ABD">
        <w:rPr>
          <w:color w:val="auto"/>
        </w:rPr>
        <w:t>6</w:t>
      </w:r>
      <w:r w:rsidRPr="00454ABD">
        <w:rPr>
          <w:color w:val="auto"/>
        </w:rPr>
        <w:t xml:space="preserve">. Налог на добычу полезных ископаемых в виде железной руды (за исключением окисленных железистых кварцитов) </w:t>
      </w:r>
      <w:r w:rsidRPr="00454ABD">
        <w:rPr>
          <w:color w:val="auto"/>
        </w:rPr>
        <w:br/>
        <w:t>182 1 07 01090 01 0000 110</w:t>
      </w:r>
      <w:bookmarkEnd w:id="391"/>
      <w:bookmarkEnd w:id="392"/>
      <w:bookmarkEnd w:id="393"/>
      <w:bookmarkEnd w:id="394"/>
      <w:bookmarkEnd w:id="395"/>
      <w:bookmarkEnd w:id="396"/>
      <w:bookmarkEnd w:id="397"/>
      <w:bookmarkEnd w:id="398"/>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sz w:val="27"/>
          <w:szCs w:val="27"/>
        </w:rPr>
      </w:pP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w:t>
      </w:r>
      <w:r w:rsidRPr="00454ABD">
        <w:rPr>
          <w:rFonts w:ascii="Times New Roman" w:hAnsi="Times New Roman"/>
          <w:sz w:val="27"/>
          <w:szCs w:val="27"/>
        </w:rPr>
        <w:lastRenderedPageBreak/>
        <w:t>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ЖР</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9D1C02" w:rsidRPr="00454ABD" w:rsidRDefault="009D1C02" w:rsidP="009D1C02">
      <w:pPr>
        <w:spacing w:before="120" w:after="120" w:line="240" w:lineRule="auto"/>
        <w:ind w:firstLine="567"/>
        <w:jc w:val="center"/>
        <w:rPr>
          <w:rFonts w:ascii="Times New Roman" w:hAnsi="Times New Roman"/>
          <w:b/>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ЖР</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ЖР </w:t>
      </w:r>
      <w:r w:rsidRPr="00454ABD">
        <w:rPr>
          <w:rFonts w:ascii="Times New Roman" w:hAnsi="Times New Roman"/>
          <w:b/>
          <w:i/>
          <w:sz w:val="27"/>
          <w:szCs w:val="27"/>
        </w:rPr>
        <w:t xml:space="preserve">×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b/>
          <w:i/>
          <w:sz w:val="27"/>
          <w:szCs w:val="27"/>
        </w:rPr>
        <w:t>- Ʃ</w:t>
      </w:r>
      <w:r w:rsidRPr="00454ABD">
        <w:rPr>
          <w:rFonts w:ascii="Times New Roman" w:hAnsi="Times New Roman"/>
          <w:i/>
          <w:sz w:val="27"/>
          <w:szCs w:val="27"/>
        </w:rPr>
        <w:t xml:space="preserve"> </w:t>
      </w:r>
      <w:r w:rsidRPr="00454ABD">
        <w:rPr>
          <w:rFonts w:ascii="Times New Roman" w:hAnsi="Times New Roman"/>
          <w:b/>
          <w:i/>
          <w:sz w:val="27"/>
          <w:szCs w:val="27"/>
          <w:lang w:val="en-US"/>
        </w:rPr>
        <w:t>L</w:t>
      </w:r>
      <w:r w:rsidRPr="00454ABD">
        <w:rPr>
          <w:rFonts w:ascii="Times New Roman" w:hAnsi="Times New Roman"/>
          <w:b/>
          <w:i/>
          <w:sz w:val="27"/>
          <w:szCs w:val="27"/>
          <w:vertAlign w:val="subscript"/>
        </w:rPr>
        <w:t xml:space="preserve">ЖР льгот </w:t>
      </w:r>
      <w:r w:rsidRPr="00454ABD">
        <w:rPr>
          <w:rFonts w:ascii="Times New Roman" w:hAnsi="Times New Roman"/>
          <w:b/>
          <w:i/>
          <w:sz w:val="27"/>
          <w:szCs w:val="27"/>
        </w:rPr>
        <w:t>- Ʃ</w:t>
      </w:r>
      <w:r w:rsidRPr="00454ABD">
        <w:rPr>
          <w:rFonts w:ascii="Times New Roman" w:hAnsi="Times New Roman"/>
          <w:i/>
          <w:sz w:val="27"/>
          <w:szCs w:val="27"/>
        </w:rPr>
        <w:t xml:space="preserve"> </w:t>
      </w:r>
      <w:r w:rsidRPr="00454ABD">
        <w:rPr>
          <w:rFonts w:ascii="Times New Roman" w:hAnsi="Times New Roman"/>
          <w:b/>
          <w:i/>
          <w:sz w:val="27"/>
          <w:szCs w:val="27"/>
          <w:lang w:val="en-US"/>
        </w:rPr>
        <w:t>H</w:t>
      </w:r>
      <w:r w:rsidRPr="00454ABD">
        <w:rPr>
          <w:rFonts w:ascii="Times New Roman" w:hAnsi="Times New Roman"/>
          <w:b/>
          <w:i/>
          <w:sz w:val="27"/>
          <w:szCs w:val="27"/>
          <w:vertAlign w:val="subscript"/>
        </w:rPr>
        <w:t>ЖР</w:t>
      </w:r>
      <w:r w:rsidRPr="00454ABD">
        <w:rPr>
          <w:rFonts w:ascii="Times New Roman" w:hAnsi="Times New Roman"/>
          <w:b/>
          <w:i/>
          <w:sz w:val="27"/>
          <w:szCs w:val="27"/>
        </w:rPr>
        <w:t xml:space="preserve">)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w:t>
      </w:r>
      <w:r w:rsidRPr="00454ABD">
        <w:rPr>
          <w:rFonts w:ascii="Times New Roman" w:hAnsi="Times New Roman"/>
          <w:b/>
          <w:i/>
          <w:sz w:val="27"/>
          <w:szCs w:val="27"/>
          <w:lang w:val="en-US"/>
        </w:rPr>
        <w:t>F</w:t>
      </w:r>
      <w:r w:rsidRPr="00454ABD">
        <w:rPr>
          <w:rFonts w:ascii="Times New Roman" w:hAnsi="Times New Roman"/>
          <w:b/>
          <w:i/>
          <w:sz w:val="27"/>
          <w:szCs w:val="27"/>
        </w:rPr>
        <w:t>,</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ЖР </w:t>
      </w:r>
      <w:r w:rsidRPr="00454ABD">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b/>
          <w:i/>
          <w:sz w:val="27"/>
          <w:szCs w:val="27"/>
        </w:rPr>
        <w:t>S</w:t>
      </w:r>
      <w:r w:rsidRPr="00454ABD">
        <w:rPr>
          <w:rFonts w:ascii="Times New Roman" w:hAnsi="Times New Roman"/>
          <w:b/>
          <w:i/>
          <w:sz w:val="27"/>
          <w:szCs w:val="27"/>
          <w:vertAlign w:val="subscript"/>
        </w:rPr>
        <w:t>расчёт.</w:t>
      </w:r>
      <w:r w:rsidRPr="00454ABD">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L</w:t>
      </w:r>
      <w:r w:rsidRPr="00454ABD">
        <w:rPr>
          <w:rFonts w:ascii="Times New Roman" w:hAnsi="Times New Roman"/>
          <w:b/>
          <w:i/>
          <w:sz w:val="27"/>
          <w:szCs w:val="27"/>
          <w:vertAlign w:val="subscript"/>
        </w:rPr>
        <w:t xml:space="preserve">ЖР льгот </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 xml:space="preserve">сумма налоговых льгот, предоставленных налогоплательщикам, </w:t>
      </w:r>
      <w:r w:rsidRPr="00454ABD">
        <w:rPr>
          <w:rFonts w:ascii="Times New Roman" w:hAnsi="Times New Roman"/>
          <w:snapToGrid w:val="0"/>
          <w:sz w:val="27"/>
          <w:szCs w:val="27"/>
          <w:lang w:eastAsia="ru-RU"/>
        </w:rPr>
        <w:br/>
        <w:t>в соответствии с НК РФ, тыс. рублей;</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H</w:t>
      </w:r>
      <w:r w:rsidRPr="00454ABD">
        <w:rPr>
          <w:rFonts w:ascii="Times New Roman" w:hAnsi="Times New Roman"/>
          <w:b/>
          <w:i/>
          <w:sz w:val="27"/>
          <w:szCs w:val="27"/>
          <w:vertAlign w:val="subscript"/>
        </w:rPr>
        <w:t xml:space="preserve">ЖР </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sz w:val="27"/>
          <w:szCs w:val="27"/>
        </w:rPr>
        <w:t xml:space="preserve"> – переходящие платежи, тыс. рублей;</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F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Расчётная ставка налога </w:t>
      </w:r>
      <w:r w:rsidRPr="00454ABD">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454ABD">
        <w:rPr>
          <w:rFonts w:ascii="Times New Roman" w:hAnsi="Times New Roman"/>
          <w:snapToGrid w:val="0"/>
          <w:sz w:val="27"/>
          <w:szCs w:val="27"/>
          <w:lang w:eastAsia="ru-RU"/>
        </w:rPr>
        <w:t xml:space="preserve"> </w:t>
      </w:r>
      <w:r w:rsidRPr="00454ABD">
        <w:rPr>
          <w:rFonts w:ascii="Times New Roman" w:hAnsi="Times New Roman"/>
          <w:i/>
          <w:snapToGrid w:val="0"/>
          <w:sz w:val="27"/>
          <w:szCs w:val="27"/>
          <w:lang w:eastAsia="ru-RU"/>
        </w:rPr>
        <w:t>(</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snapToGrid w:val="0"/>
          <w:sz w:val="27"/>
          <w:szCs w:val="27"/>
          <w:lang w:eastAsia="ru-RU"/>
        </w:rPr>
        <w:t>определяется как:</w:t>
      </w:r>
    </w:p>
    <w:p w:rsidR="009D1C02" w:rsidRPr="00454ABD" w:rsidRDefault="009D1C02" w:rsidP="009D1C02">
      <w:pPr>
        <w:spacing w:after="0" w:line="240" w:lineRule="auto"/>
        <w:ind w:firstLine="709"/>
        <w:jc w:val="center"/>
        <w:rPr>
          <w:rFonts w:ascii="Times New Roman" w:hAnsi="Times New Roman"/>
          <w:snapToGrid w:val="0"/>
          <w:sz w:val="16"/>
          <w:szCs w:val="27"/>
          <w:lang w:eastAsia="ru-RU"/>
        </w:rPr>
      </w:pPr>
    </w:p>
    <w:p w:rsidR="009D1C02" w:rsidRPr="00454ABD" w:rsidRDefault="009D1C02" w:rsidP="009D1C02">
      <w:pPr>
        <w:spacing w:after="0" w:line="240" w:lineRule="auto"/>
        <w:ind w:firstLine="709"/>
        <w:jc w:val="center"/>
        <w:rPr>
          <w:rFonts w:ascii="Times New Roman" w:hAnsi="Times New Roman"/>
          <w:i/>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vertAlign w:val="subscript"/>
        </w:rPr>
        <w:t>.</w:t>
      </w:r>
      <w:r w:rsidRPr="00454ABD">
        <w:rPr>
          <w:rFonts w:ascii="Times New Roman" w:hAnsi="Times New Roman"/>
          <w:i/>
          <w:snapToGrid w:val="0"/>
          <w:sz w:val="27"/>
          <w:szCs w:val="27"/>
          <w:lang w:eastAsia="ru-RU"/>
        </w:rPr>
        <w:t xml:space="preserve"> = </w:t>
      </w:r>
      <w:r w:rsidRPr="00454ABD">
        <w:rPr>
          <w:rFonts w:ascii="Times New Roman" w:hAnsi="Times New Roman"/>
          <w:b/>
          <w:i/>
          <w:snapToGrid w:val="0"/>
          <w:sz w:val="27"/>
          <w:szCs w:val="27"/>
          <w:lang w:val="en-US" w:eastAsia="ru-RU"/>
        </w:rPr>
        <w:t>S</w:t>
      </w:r>
      <w:r w:rsidRPr="00454ABD">
        <w:rPr>
          <w:rFonts w:ascii="Times New Roman" w:hAnsi="Times New Roman"/>
          <w:b/>
          <w:i/>
          <w:snapToGrid w:val="0"/>
          <w:sz w:val="27"/>
          <w:szCs w:val="27"/>
          <w:lang w:eastAsia="ru-RU"/>
        </w:rPr>
        <w:t xml:space="preserve"> </w:t>
      </w:r>
      <w:r w:rsidRPr="00454ABD">
        <w:rPr>
          <w:rFonts w:ascii="Times New Roman" w:hAnsi="Times New Roman"/>
          <w:i/>
          <w:snapToGrid w:val="0"/>
          <w:sz w:val="27"/>
          <w:szCs w:val="27"/>
          <w:lang w:eastAsia="ru-RU"/>
        </w:rPr>
        <w:t xml:space="preserve">×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жр</w:t>
      </w:r>
      <w:r w:rsidRPr="00454ABD">
        <w:rPr>
          <w:rFonts w:ascii="Times New Roman" w:hAnsi="Times New Roman"/>
          <w:b/>
          <w:i/>
          <w:sz w:val="27"/>
          <w:szCs w:val="27"/>
          <w:vertAlign w:val="subscript"/>
        </w:rPr>
        <w:t>,</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где:</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napToGrid w:val="0"/>
          <w:sz w:val="27"/>
          <w:szCs w:val="27"/>
          <w:lang w:val="en-US" w:eastAsia="ru-RU"/>
        </w:rPr>
        <w:t>S</w:t>
      </w:r>
      <w:r w:rsidRPr="00454ABD">
        <w:rPr>
          <w:rFonts w:ascii="Times New Roman" w:hAnsi="Times New Roman"/>
          <w:snapToGrid w:val="0"/>
          <w:sz w:val="27"/>
          <w:szCs w:val="27"/>
          <w:lang w:eastAsia="ru-RU"/>
        </w:rPr>
        <w:t xml:space="preserve"> – основная налоговая ставка за 1 тонну добытой </w:t>
      </w:r>
      <w:r w:rsidRPr="00454ABD">
        <w:rPr>
          <w:rFonts w:ascii="Times New Roman" w:hAnsi="Times New Roman"/>
          <w:sz w:val="27"/>
          <w:szCs w:val="27"/>
        </w:rPr>
        <w:t>железной руды (за исключением окисленных железистых кварцитов)</w:t>
      </w:r>
      <w:r w:rsidRPr="00454ABD">
        <w:rPr>
          <w:rFonts w:ascii="Times New Roman" w:hAnsi="Times New Roman"/>
          <w:snapToGrid w:val="0"/>
          <w:sz w:val="27"/>
          <w:szCs w:val="27"/>
          <w:lang w:eastAsia="ru-RU"/>
        </w:rPr>
        <w:t>, которая определяется в соответствии с НК РФ, рублей;</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 xml:space="preserve">жр </w:t>
      </w:r>
      <w:r w:rsidRPr="00454ABD">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жр</w:t>
      </w:r>
      <w:r w:rsidRPr="00454ABD">
        <w:rPr>
          <w:rFonts w:ascii="Times New Roman" w:hAnsi="Times New Roman"/>
          <w:sz w:val="27"/>
          <w:szCs w:val="27"/>
          <w:lang w:eastAsia="ru-RU"/>
        </w:rPr>
        <w:t xml:space="preserve"> определяется </w:t>
      </w:r>
      <w:r w:rsidRPr="00454ABD">
        <w:rPr>
          <w:rFonts w:ascii="Times New Roman" w:hAnsi="Times New Roman"/>
          <w:sz w:val="27"/>
          <w:szCs w:val="27"/>
        </w:rPr>
        <w:t>на соответствующий прогнозируемый период в соответствии с НК РФ.</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Сумма налоговых льгот </w:t>
      </w:r>
      <w:r w:rsidRPr="00454ABD">
        <w:rPr>
          <w:rFonts w:ascii="Times New Roman" w:hAnsi="Times New Roman"/>
          <w:i/>
          <w:snapToGrid w:val="0"/>
          <w:sz w:val="27"/>
          <w:szCs w:val="27"/>
          <w:lang w:eastAsia="ru-RU"/>
        </w:rPr>
        <w:t>(</w:t>
      </w: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L</w:t>
      </w:r>
      <w:r w:rsidRPr="00454ABD">
        <w:rPr>
          <w:rFonts w:ascii="Times New Roman" w:hAnsi="Times New Roman"/>
          <w:b/>
          <w:i/>
          <w:sz w:val="27"/>
          <w:szCs w:val="27"/>
          <w:vertAlign w:val="subscript"/>
        </w:rPr>
        <w:t>ЖР льгот</w:t>
      </w:r>
      <w:r w:rsidRPr="00454ABD">
        <w:rPr>
          <w:rFonts w:ascii="Times New Roman" w:hAnsi="Times New Roman"/>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sz w:val="27"/>
          <w:szCs w:val="27"/>
        </w:rPr>
        <w:t>определяется</w:t>
      </w:r>
      <w:r w:rsidRPr="00454ABD">
        <w:rPr>
          <w:rFonts w:ascii="Times New Roman" w:hAnsi="Times New Roman"/>
          <w:snapToGrid w:val="0"/>
          <w:sz w:val="27"/>
          <w:szCs w:val="27"/>
          <w:lang w:eastAsia="ru-RU"/>
        </w:rPr>
        <w:t>:</w:t>
      </w:r>
    </w:p>
    <w:p w:rsidR="009D1C02" w:rsidRPr="00454ABD" w:rsidRDefault="009D1C02" w:rsidP="009D1C02">
      <w:pPr>
        <w:spacing w:after="0" w:line="240" w:lineRule="auto"/>
        <w:ind w:firstLine="709"/>
        <w:jc w:val="both"/>
        <w:rPr>
          <w:rFonts w:ascii="Times New Roman" w:hAnsi="Times New Roman"/>
          <w:snapToGrid w:val="0"/>
          <w:sz w:val="16"/>
          <w:szCs w:val="16"/>
          <w:lang w:eastAsia="ru-RU"/>
        </w:rPr>
      </w:pPr>
    </w:p>
    <w:p w:rsidR="009D1C02" w:rsidRPr="00454ABD" w:rsidRDefault="009D1C02" w:rsidP="009D1C02">
      <w:pPr>
        <w:spacing w:before="120" w:after="120" w:line="240" w:lineRule="auto"/>
        <w:ind w:firstLine="709"/>
        <w:jc w:val="center"/>
        <w:rPr>
          <w:rFonts w:ascii="Times New Roman" w:hAnsi="Times New Roman"/>
          <w:snapToGrid w:val="0"/>
          <w:sz w:val="27"/>
          <w:szCs w:val="27"/>
          <w:lang w:eastAsia="ru-RU"/>
        </w:rPr>
      </w:pP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L</w:t>
      </w:r>
      <w:r w:rsidRPr="00454ABD">
        <w:rPr>
          <w:rFonts w:ascii="Times New Roman" w:hAnsi="Times New Roman"/>
          <w:b/>
          <w:i/>
          <w:sz w:val="27"/>
          <w:szCs w:val="27"/>
          <w:vertAlign w:val="subscript"/>
        </w:rPr>
        <w:t>ЖР льгот</w:t>
      </w:r>
      <w:r w:rsidRPr="00454ABD">
        <w:rPr>
          <w:rFonts w:ascii="Times New Roman" w:hAnsi="Times New Roman"/>
          <w:snapToGrid w:val="0"/>
          <w:sz w:val="27"/>
          <w:szCs w:val="27"/>
          <w:lang w:eastAsia="ru-RU"/>
        </w:rPr>
        <w:t xml:space="preserve"> = </w:t>
      </w:r>
      <w:r w:rsidRPr="00454ABD">
        <w:rPr>
          <w:rFonts w:ascii="Times New Roman" w:hAnsi="Times New Roman"/>
          <w:i/>
          <w:snapToGrid w:val="0"/>
          <w:sz w:val="27"/>
          <w:szCs w:val="27"/>
          <w:lang w:eastAsia="ru-RU"/>
        </w:rPr>
        <w:t>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ЖР </w:t>
      </w:r>
      <w:r w:rsidRPr="00454ABD">
        <w:rPr>
          <w:rFonts w:ascii="Times New Roman" w:hAnsi="Times New Roman"/>
          <w:i/>
          <w:snapToGrid w:val="0"/>
          <w:sz w:val="27"/>
          <w:szCs w:val="27"/>
          <w:vertAlign w:val="subscript"/>
          <w:lang w:eastAsia="ru-RU"/>
        </w:rPr>
        <w:t>льгот</w:t>
      </w:r>
      <w:r w:rsidRPr="00454ABD">
        <w:rPr>
          <w:rFonts w:ascii="Times New Roman" w:hAnsi="Times New Roman"/>
          <w:i/>
          <w:snapToGrid w:val="0"/>
          <w:sz w:val="27"/>
          <w:szCs w:val="27"/>
          <w:lang w:eastAsia="ru-RU"/>
        </w:rPr>
        <w:t xml:space="preserve"> ×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napToGrid w:val="0"/>
          <w:sz w:val="27"/>
          <w:szCs w:val="27"/>
          <w:lang w:eastAsia="ru-RU"/>
        </w:rPr>
        <w:t>) ×</w:t>
      </w:r>
      <w:r w:rsidRPr="00454ABD">
        <w:rPr>
          <w:rFonts w:ascii="Times New Roman" w:hAnsi="Times New Roman"/>
          <w:b/>
          <w:i/>
          <w:snapToGrid w:val="0"/>
          <w:sz w:val="27"/>
          <w:szCs w:val="27"/>
          <w:lang w:eastAsia="ru-RU"/>
        </w:rPr>
        <w:t>К</w:t>
      </w:r>
      <w:r w:rsidRPr="00454ABD">
        <w:rPr>
          <w:rFonts w:ascii="Times New Roman" w:hAnsi="Times New Roman"/>
          <w:i/>
          <w:snapToGrid w:val="0"/>
          <w:sz w:val="27"/>
          <w:szCs w:val="27"/>
          <w:vertAlign w:val="subscript"/>
          <w:lang w:eastAsia="ru-RU"/>
        </w:rPr>
        <w:t>льгот</w:t>
      </w:r>
      <w:r w:rsidRPr="00454ABD">
        <w:rPr>
          <w:rFonts w:ascii="Times New Roman" w:hAnsi="Times New Roman"/>
          <w:i/>
          <w:snapToGrid w:val="0"/>
          <w:sz w:val="27"/>
          <w:szCs w:val="27"/>
          <w:lang w:eastAsia="ru-RU"/>
        </w:rPr>
        <w:t>),</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ЖР </w:t>
      </w:r>
      <w:r w:rsidRPr="00454ABD">
        <w:rPr>
          <w:rFonts w:ascii="Times New Roman" w:hAnsi="Times New Roman"/>
          <w:i/>
          <w:snapToGrid w:val="0"/>
          <w:sz w:val="27"/>
          <w:szCs w:val="27"/>
          <w:vertAlign w:val="subscript"/>
          <w:lang w:eastAsia="ru-RU"/>
        </w:rPr>
        <w:t xml:space="preserve">льгот </w:t>
      </w:r>
      <w:r w:rsidRPr="00454ABD">
        <w:rPr>
          <w:rFonts w:ascii="Times New Roman" w:hAnsi="Times New Roman"/>
          <w:snapToGrid w:val="0"/>
          <w:sz w:val="27"/>
          <w:szCs w:val="27"/>
          <w:lang w:eastAsia="ru-RU"/>
        </w:rPr>
        <w:t xml:space="preserve">– налогооблагаемый объём добычи </w:t>
      </w:r>
      <w:r w:rsidRPr="00454ABD">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454ABD">
        <w:rPr>
          <w:rFonts w:ascii="Times New Roman" w:hAnsi="Times New Roman"/>
          <w:snapToGrid w:val="0"/>
          <w:sz w:val="27"/>
          <w:szCs w:val="27"/>
          <w:lang w:eastAsia="ru-RU"/>
        </w:rPr>
        <w:t xml:space="preserve">, </w:t>
      </w:r>
      <w:r w:rsidRPr="00454ABD">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b/>
          <w:i/>
          <w:sz w:val="27"/>
          <w:szCs w:val="27"/>
        </w:rPr>
        <w:t>S</w:t>
      </w:r>
      <w:r w:rsidRPr="00454ABD">
        <w:rPr>
          <w:rFonts w:ascii="Times New Roman" w:hAnsi="Times New Roman"/>
          <w:b/>
          <w:i/>
          <w:sz w:val="27"/>
          <w:szCs w:val="27"/>
          <w:vertAlign w:val="subscript"/>
        </w:rPr>
        <w:t>расчёт.</w:t>
      </w:r>
      <w:r w:rsidRPr="00454ABD">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9D1C02" w:rsidRPr="00454ABD" w:rsidRDefault="009D1C02" w:rsidP="009D1C02">
      <w:pPr>
        <w:spacing w:after="0" w:line="240" w:lineRule="auto"/>
        <w:ind w:firstLine="709"/>
        <w:jc w:val="both"/>
        <w:rPr>
          <w:rFonts w:ascii="Times New Roman" w:hAnsi="Times New Roman"/>
          <w:sz w:val="27"/>
          <w:szCs w:val="27"/>
          <w:lang w:eastAsia="ru-RU"/>
        </w:rPr>
      </w:pPr>
      <w:r w:rsidRPr="00454ABD">
        <w:rPr>
          <w:rFonts w:ascii="Times New Roman" w:hAnsi="Times New Roman"/>
          <w:b/>
          <w:i/>
          <w:snapToGrid w:val="0"/>
          <w:sz w:val="27"/>
          <w:szCs w:val="27"/>
          <w:lang w:eastAsia="ru-RU"/>
        </w:rPr>
        <w:t>К</w:t>
      </w:r>
      <w:r w:rsidRPr="00917B45">
        <w:rPr>
          <w:rFonts w:ascii="Times New Roman" w:hAnsi="Times New Roman"/>
          <w:b/>
          <w:i/>
          <w:snapToGrid w:val="0"/>
          <w:sz w:val="27"/>
          <w:szCs w:val="27"/>
          <w:vertAlign w:val="subscript"/>
          <w:lang w:eastAsia="ru-RU"/>
        </w:rPr>
        <w:t>льгот</w:t>
      </w:r>
      <w:r w:rsidRPr="00454ABD">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31544"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r w:rsidR="00931544" w:rsidRPr="00454ABD">
        <w:rPr>
          <w:rFonts w:ascii="Times New Roman" w:hAnsi="Times New Roman"/>
          <w:sz w:val="27"/>
          <w:szCs w:val="27"/>
        </w:rPr>
        <w:t xml:space="preserve"> </w:t>
      </w:r>
    </w:p>
    <w:p w:rsidR="00931544" w:rsidRPr="00454ABD" w:rsidRDefault="00931544"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644FD8">
      <w:pPr>
        <w:pStyle w:val="27"/>
        <w:spacing w:before="240"/>
        <w:rPr>
          <w:color w:val="auto"/>
        </w:rPr>
      </w:pPr>
      <w:bookmarkStart w:id="399" w:name="_Toc96680796"/>
      <w:bookmarkStart w:id="400" w:name="_Toc115271202"/>
      <w:bookmarkStart w:id="401" w:name="_Toc135737221"/>
      <w:bookmarkStart w:id="402" w:name="_Toc135748810"/>
      <w:bookmarkStart w:id="403" w:name="_Toc135749831"/>
      <w:bookmarkStart w:id="404" w:name="_Toc135749943"/>
      <w:bookmarkStart w:id="405" w:name="_Toc135750084"/>
      <w:bookmarkStart w:id="406" w:name="_Toc226715460"/>
      <w:r w:rsidRPr="00454ABD">
        <w:rPr>
          <w:color w:val="auto"/>
        </w:rPr>
        <w:lastRenderedPageBreak/>
        <w:t>2.1</w:t>
      </w:r>
      <w:r w:rsidR="0007433C" w:rsidRPr="00454ABD">
        <w:rPr>
          <w:color w:val="auto"/>
        </w:rPr>
        <w:t>1</w:t>
      </w:r>
      <w:r w:rsidRPr="00454ABD">
        <w:rPr>
          <w:color w:val="auto"/>
        </w:rPr>
        <w:t>.</w:t>
      </w:r>
      <w:r w:rsidR="00E601D2" w:rsidRPr="00454ABD">
        <w:rPr>
          <w:color w:val="auto"/>
        </w:rPr>
        <w:t>7</w:t>
      </w:r>
      <w:r w:rsidRPr="00454ABD">
        <w:rPr>
          <w:color w:val="auto"/>
        </w:rPr>
        <w:t xml:space="preserve">. Налог на добычу полезных ископаемых </w:t>
      </w:r>
      <w:r w:rsidRPr="00454ABD">
        <w:rPr>
          <w:color w:val="auto"/>
        </w:rPr>
        <w:br/>
        <w:t>в виде калийных солей</w:t>
      </w:r>
      <w:r w:rsidRPr="00454ABD">
        <w:rPr>
          <w:color w:val="auto"/>
        </w:rPr>
        <w:br/>
        <w:t>182 1 07 01100 01 0000 110</w:t>
      </w:r>
      <w:bookmarkEnd w:id="399"/>
      <w:bookmarkEnd w:id="400"/>
      <w:bookmarkEnd w:id="401"/>
      <w:bookmarkEnd w:id="402"/>
      <w:bookmarkEnd w:id="403"/>
      <w:bookmarkEnd w:id="404"/>
      <w:bookmarkEnd w:id="405"/>
      <w:bookmarkEnd w:id="406"/>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 5-НДПИ «Отчёт о налоговой базе и структуре начислений по налогу на добычу полезных ископаемых», сложившаяся за предыдущие периоды;</w:t>
      </w:r>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6C2868" w:rsidRPr="00454ABD" w:rsidRDefault="006C2868" w:rsidP="006C2868">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калийных солей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КС</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751DE5" w:rsidRPr="00454ABD" w:rsidRDefault="00751DE5" w:rsidP="00751DE5">
      <w:pPr>
        <w:spacing w:before="120" w:after="120" w:line="240" w:lineRule="auto"/>
        <w:ind w:firstLine="567"/>
        <w:jc w:val="center"/>
        <w:rPr>
          <w:rFonts w:ascii="Times New Roman" w:hAnsi="Times New Roman"/>
          <w:b/>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КС</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КС </w:t>
      </w:r>
      <w:r w:rsidRPr="00454ABD">
        <w:rPr>
          <w:rFonts w:ascii="Times New Roman" w:hAnsi="Times New Roman"/>
          <w:b/>
          <w:i/>
          <w:sz w:val="27"/>
          <w:szCs w:val="27"/>
        </w:rPr>
        <w:t xml:space="preserve">×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vertAlign w:val="subscript"/>
        </w:rPr>
        <w:t>рента.</w:t>
      </w:r>
      <w:r w:rsidRPr="00454ABD">
        <w:rPr>
          <w:rFonts w:ascii="Times New Roman" w:hAnsi="Times New Roman"/>
          <w:b/>
          <w:i/>
          <w:sz w:val="27"/>
          <w:szCs w:val="27"/>
        </w:rPr>
        <w:t xml:space="preserve">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w:t>
      </w:r>
      <w:r w:rsidRPr="00454ABD">
        <w:rPr>
          <w:rFonts w:ascii="Times New Roman" w:hAnsi="Times New Roman"/>
          <w:b/>
          <w:i/>
          <w:sz w:val="27"/>
          <w:szCs w:val="27"/>
          <w:lang w:val="en-US"/>
        </w:rPr>
        <w:t>F</w:t>
      </w:r>
      <w:r w:rsidRPr="00454ABD">
        <w:rPr>
          <w:rFonts w:ascii="Times New Roman" w:hAnsi="Times New Roman"/>
          <w:b/>
          <w:i/>
          <w:sz w:val="27"/>
          <w:szCs w:val="27"/>
        </w:rPr>
        <w:t>,</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2F22F7"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КС </w:t>
      </w:r>
      <w:r w:rsidRPr="00454ABD">
        <w:rPr>
          <w:rFonts w:ascii="Times New Roman" w:hAnsi="Times New Roman"/>
          <w:sz w:val="27"/>
          <w:szCs w:val="27"/>
        </w:rPr>
        <w:t>–</w:t>
      </w:r>
      <w:r w:rsidR="002F22F7" w:rsidRPr="00454ABD">
        <w:t xml:space="preserve"> </w:t>
      </w:r>
      <w:r w:rsidR="002F22F7" w:rsidRPr="00454ABD">
        <w:rPr>
          <w:rFonts w:ascii="Times New Roman" w:hAnsi="Times New Roman"/>
          <w:sz w:val="27"/>
          <w:szCs w:val="27"/>
        </w:rPr>
        <w:t>налогооблагаемый объём добычи полезных ископаемых в виде калийных солей, с учётом распределения по долям на соответствующий прогнозируемый период в соответствии с фактическими объёмными показателями добычи калийных солей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lastRenderedPageBreak/>
        <w:t>S</w:t>
      </w:r>
      <w:r w:rsidRPr="00454ABD">
        <w:rPr>
          <w:rFonts w:ascii="Times New Roman" w:hAnsi="Times New Roman"/>
          <w:b/>
          <w:i/>
          <w:sz w:val="27"/>
          <w:szCs w:val="27"/>
          <w:vertAlign w:val="subscript"/>
        </w:rPr>
        <w:t>расчёт.</w:t>
      </w:r>
      <w:r w:rsidRPr="00454ABD">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51DE5" w:rsidRPr="00454ABD" w:rsidRDefault="00751DE5" w:rsidP="00751DE5">
      <w:pPr>
        <w:spacing w:after="0" w:line="240" w:lineRule="auto"/>
        <w:ind w:firstLine="709"/>
        <w:jc w:val="both"/>
        <w:rPr>
          <w:rFonts w:ascii="Times New Roman" w:hAnsi="Times New Roman"/>
          <w:b/>
          <w:i/>
          <w:sz w:val="27"/>
          <w:szCs w:val="27"/>
        </w:rPr>
      </w:pPr>
      <w:r w:rsidRPr="00454ABD">
        <w:rPr>
          <w:rFonts w:ascii="Times New Roman" w:hAnsi="Times New Roman"/>
          <w:b/>
          <w:i/>
          <w:sz w:val="27"/>
          <w:szCs w:val="27"/>
        </w:rPr>
        <w:t>К</w:t>
      </w:r>
      <w:r w:rsidRPr="00454ABD">
        <w:rPr>
          <w:rFonts w:ascii="Times New Roman" w:hAnsi="Times New Roman"/>
          <w:b/>
          <w:i/>
          <w:sz w:val="27"/>
          <w:szCs w:val="27"/>
          <w:vertAlign w:val="subscript"/>
        </w:rPr>
        <w:t xml:space="preserve">рента </w:t>
      </w:r>
      <w:r w:rsidRPr="00454ABD">
        <w:rPr>
          <w:rFonts w:ascii="Times New Roman" w:hAnsi="Times New Roman"/>
          <w:sz w:val="27"/>
          <w:szCs w:val="27"/>
        </w:rPr>
        <w:t>– рентный коэффициент, установленный в соответствии с НК РФ;</w:t>
      </w:r>
    </w:p>
    <w:p w:rsidR="00751DE5" w:rsidRPr="00454ABD" w:rsidRDefault="00751DE5" w:rsidP="00751DE5">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sz w:val="27"/>
          <w:szCs w:val="27"/>
        </w:rPr>
        <w:t xml:space="preserve"> – переходящие платежи, тыс.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F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51DE5" w:rsidRPr="00454ABD" w:rsidRDefault="00751DE5" w:rsidP="00751DE5">
      <w:pPr>
        <w:spacing w:after="0" w:line="240" w:lineRule="auto"/>
        <w:ind w:firstLine="709"/>
        <w:jc w:val="both"/>
        <w:rPr>
          <w:rFonts w:ascii="Times New Roman" w:hAnsi="Times New Roman"/>
          <w:sz w:val="27"/>
        </w:rPr>
      </w:pPr>
    </w:p>
    <w:p w:rsidR="00751DE5" w:rsidRPr="00454ABD" w:rsidRDefault="00751DE5" w:rsidP="00751DE5">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Расчётная ставка налога </w:t>
      </w:r>
      <w:r w:rsidRPr="00454ABD">
        <w:rPr>
          <w:rFonts w:ascii="Times New Roman" w:hAnsi="Times New Roman"/>
          <w:sz w:val="27"/>
          <w:szCs w:val="27"/>
        </w:rPr>
        <w:t xml:space="preserve">на добычу полезных ископаемых в виде калийных солей </w:t>
      </w:r>
      <w:r w:rsidRPr="00454ABD">
        <w:rPr>
          <w:rFonts w:ascii="Times New Roman" w:hAnsi="Times New Roman"/>
          <w:i/>
          <w:snapToGrid w:val="0"/>
          <w:sz w:val="27"/>
          <w:szCs w:val="27"/>
          <w:lang w:eastAsia="ru-RU"/>
        </w:rPr>
        <w:t>(</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snapToGrid w:val="0"/>
          <w:sz w:val="27"/>
          <w:szCs w:val="27"/>
          <w:lang w:eastAsia="ru-RU"/>
        </w:rPr>
        <w:t>определяется как:</w:t>
      </w:r>
    </w:p>
    <w:p w:rsidR="00751DE5" w:rsidRPr="00454ABD" w:rsidRDefault="00751DE5" w:rsidP="00751DE5">
      <w:pPr>
        <w:spacing w:after="0" w:line="240" w:lineRule="auto"/>
        <w:ind w:firstLine="709"/>
        <w:jc w:val="center"/>
        <w:rPr>
          <w:rFonts w:ascii="Times New Roman" w:hAnsi="Times New Roman"/>
          <w:snapToGrid w:val="0"/>
          <w:sz w:val="14"/>
          <w:szCs w:val="27"/>
          <w:lang w:eastAsia="ru-RU"/>
        </w:rPr>
      </w:pPr>
    </w:p>
    <w:p w:rsidR="00751DE5" w:rsidRPr="00454ABD" w:rsidRDefault="00751DE5" w:rsidP="00751DE5">
      <w:pPr>
        <w:spacing w:after="0" w:line="240" w:lineRule="auto"/>
        <w:ind w:firstLine="709"/>
        <w:jc w:val="center"/>
        <w:rPr>
          <w:rFonts w:ascii="Times New Roman" w:hAnsi="Times New Roman"/>
          <w:i/>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vertAlign w:val="subscript"/>
        </w:rPr>
        <w:t>.</w:t>
      </w:r>
      <w:r w:rsidRPr="00454ABD">
        <w:rPr>
          <w:rFonts w:ascii="Times New Roman" w:hAnsi="Times New Roman"/>
          <w:i/>
          <w:snapToGrid w:val="0"/>
          <w:sz w:val="27"/>
          <w:szCs w:val="27"/>
          <w:lang w:eastAsia="ru-RU"/>
        </w:rPr>
        <w:t xml:space="preserve"> = </w:t>
      </w:r>
      <w:r w:rsidRPr="00454ABD">
        <w:rPr>
          <w:rFonts w:ascii="Times New Roman" w:hAnsi="Times New Roman"/>
          <w:b/>
          <w:i/>
          <w:snapToGrid w:val="0"/>
          <w:sz w:val="27"/>
          <w:szCs w:val="27"/>
          <w:lang w:val="en-US" w:eastAsia="ru-RU"/>
        </w:rPr>
        <w:t>S</w:t>
      </w:r>
      <w:r w:rsidRPr="00454ABD">
        <w:rPr>
          <w:rFonts w:ascii="Times New Roman" w:hAnsi="Times New Roman"/>
          <w:b/>
          <w:i/>
          <w:snapToGrid w:val="0"/>
          <w:sz w:val="27"/>
          <w:szCs w:val="27"/>
          <w:lang w:eastAsia="ru-RU"/>
        </w:rPr>
        <w:t xml:space="preserve"> </w:t>
      </w:r>
      <w:r w:rsidRPr="00454ABD">
        <w:rPr>
          <w:rFonts w:ascii="Times New Roman" w:hAnsi="Times New Roman"/>
          <w:i/>
          <w:snapToGrid w:val="0"/>
          <w:sz w:val="27"/>
          <w:szCs w:val="27"/>
          <w:lang w:eastAsia="ru-RU"/>
        </w:rPr>
        <w:t xml:space="preserve">×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КС</w:t>
      </w:r>
      <w:r w:rsidRPr="00454ABD">
        <w:rPr>
          <w:rFonts w:ascii="Times New Roman" w:hAnsi="Times New Roman"/>
          <w:b/>
          <w:i/>
          <w:sz w:val="27"/>
          <w:szCs w:val="27"/>
          <w:vertAlign w:val="subscript"/>
        </w:rPr>
        <w:t>,</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751DE5" w:rsidRPr="00454ABD" w:rsidRDefault="00751DE5" w:rsidP="00751DE5">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napToGrid w:val="0"/>
          <w:sz w:val="27"/>
          <w:szCs w:val="27"/>
          <w:lang w:val="en-US" w:eastAsia="ru-RU"/>
        </w:rPr>
        <w:t>S</w:t>
      </w:r>
      <w:r w:rsidRPr="00454ABD">
        <w:rPr>
          <w:rFonts w:ascii="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 xml:space="preserve">КС </w:t>
      </w:r>
      <w:r w:rsidRPr="00454ABD">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кс</w:t>
      </w:r>
      <w:r w:rsidRPr="00454ABD">
        <w:rPr>
          <w:rFonts w:ascii="Times New Roman" w:hAnsi="Times New Roman"/>
          <w:sz w:val="27"/>
          <w:szCs w:val="27"/>
          <w:lang w:eastAsia="ru-RU"/>
        </w:rPr>
        <w:t xml:space="preserve"> определяется </w:t>
      </w:r>
      <w:r w:rsidRPr="00454ABD">
        <w:rPr>
          <w:rFonts w:ascii="Times New Roman" w:hAnsi="Times New Roman"/>
          <w:sz w:val="27"/>
          <w:szCs w:val="27"/>
        </w:rPr>
        <w:t>на соответствующий прогнозируемый период в соответствии с НК РФ.</w:t>
      </w:r>
    </w:p>
    <w:p w:rsidR="00751DE5" w:rsidRPr="00454ABD" w:rsidRDefault="002F22F7" w:rsidP="00751DE5">
      <w:pPr>
        <w:spacing w:after="0" w:line="240" w:lineRule="auto"/>
        <w:ind w:firstLine="709"/>
        <w:jc w:val="both"/>
        <w:rPr>
          <w:del w:id="407" w:author="Румянцева Юлия Александровна" w:date="2024-07-22T09:23:00Z"/>
          <w:rFonts w:ascii="Times New Roman" w:hAnsi="Times New Roman"/>
          <w:sz w:val="27"/>
          <w:szCs w:val="27"/>
        </w:rPr>
      </w:pPr>
      <w:r w:rsidRPr="00454ABD">
        <w:rPr>
          <w:rFonts w:ascii="Times New Roman" w:hAnsi="Times New Roman"/>
          <w:sz w:val="27"/>
          <w:szCs w:val="27"/>
        </w:rPr>
        <w:t>В случае добычи полезных ископаемых в виде калийных солей на участках недр, степень выработанности запасов которых по состоянию на 1 января 2021 года составляет менее 1 процента,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калийных солей (UКС), используемая в расчёте коэффициента ККС, определяется по формуле:</w:t>
      </w:r>
    </w:p>
    <w:p w:rsidR="00751DE5" w:rsidRPr="00454ABD" w:rsidRDefault="00751DE5" w:rsidP="00751DE5">
      <w:pPr>
        <w:spacing w:before="120" w:after="120" w:line="240" w:lineRule="auto"/>
        <w:ind w:firstLine="709"/>
        <w:jc w:val="center"/>
        <w:rPr>
          <w:rFonts w:ascii="Times New Roman" w:hAnsi="Times New Roman"/>
          <w:b/>
          <w:i/>
          <w:sz w:val="27"/>
          <w:szCs w:val="27"/>
        </w:rPr>
      </w:pPr>
      <w:r w:rsidRPr="00454ABD">
        <w:rPr>
          <w:rFonts w:ascii="Times New Roman" w:hAnsi="Times New Roman"/>
          <w:b/>
          <w:i/>
          <w:sz w:val="27"/>
          <w:szCs w:val="27"/>
          <w:lang w:val="en-US"/>
        </w:rPr>
        <w:t>U</w:t>
      </w:r>
      <w:r w:rsidRPr="00454ABD">
        <w:rPr>
          <w:rFonts w:ascii="Times New Roman" w:hAnsi="Times New Roman"/>
          <w:b/>
          <w:i/>
          <w:sz w:val="27"/>
          <w:szCs w:val="27"/>
          <w:vertAlign w:val="subscript"/>
        </w:rPr>
        <w:t>КС</w:t>
      </w:r>
      <w:r w:rsidRPr="00454ABD">
        <w:rPr>
          <w:rFonts w:ascii="Times New Roman" w:hAnsi="Times New Roman"/>
          <w:b/>
          <w:i/>
          <w:sz w:val="27"/>
          <w:szCs w:val="27"/>
        </w:rPr>
        <w:t xml:space="preserve"> = </w:t>
      </w:r>
      <w:r w:rsidRPr="00454ABD">
        <w:rPr>
          <w:rFonts w:ascii="Times New Roman" w:hAnsi="Times New Roman"/>
          <w:b/>
          <w:i/>
          <w:sz w:val="27"/>
          <w:szCs w:val="27"/>
          <w:lang w:val="en-US"/>
        </w:rPr>
        <w:t>U</w:t>
      </w:r>
      <w:r w:rsidRPr="00454ABD">
        <w:rPr>
          <w:rFonts w:ascii="Times New Roman" w:hAnsi="Times New Roman"/>
          <w:b/>
          <w:i/>
          <w:sz w:val="27"/>
          <w:szCs w:val="27"/>
          <w:vertAlign w:val="subscript"/>
        </w:rPr>
        <w:t>КС</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факт</w:t>
      </w:r>
      <w:r w:rsidRPr="00454ABD">
        <w:rPr>
          <w:rFonts w:ascii="Times New Roman" w:hAnsi="Times New Roman"/>
          <w:b/>
          <w:i/>
          <w:sz w:val="27"/>
          <w:szCs w:val="27"/>
        </w:rPr>
        <w:t xml:space="preserve"> × J</w:t>
      </w:r>
      <w:r w:rsidRPr="00454ABD">
        <w:rPr>
          <w:rFonts w:ascii="Times New Roman" w:hAnsi="Times New Roman"/>
          <w:b/>
          <w:i/>
          <w:sz w:val="27"/>
          <w:szCs w:val="27"/>
          <w:vertAlign w:val="subscript"/>
        </w:rPr>
        <w:t>КС</w:t>
      </w:r>
      <w:r w:rsidRPr="00454ABD">
        <w:rPr>
          <w:rFonts w:ascii="Times New Roman" w:hAnsi="Times New Roman"/>
          <w:b/>
          <w:i/>
          <w:sz w:val="27"/>
          <w:szCs w:val="27"/>
        </w:rPr>
        <w:t>,</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U</w:t>
      </w:r>
      <w:r w:rsidRPr="00454ABD">
        <w:rPr>
          <w:rFonts w:ascii="Times New Roman" w:hAnsi="Times New Roman"/>
          <w:b/>
          <w:i/>
          <w:sz w:val="27"/>
          <w:szCs w:val="27"/>
          <w:vertAlign w:val="subscript"/>
        </w:rPr>
        <w:t>КС</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факт</w:t>
      </w:r>
      <w:r w:rsidRPr="00454ABD">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w:t>
      </w:r>
      <w:r w:rsidR="00F05199" w:rsidRPr="00454ABD">
        <w:rPr>
          <w:rFonts w:ascii="Times New Roman" w:hAnsi="Times New Roman"/>
          <w:sz w:val="27"/>
          <w:szCs w:val="27"/>
        </w:rPr>
        <w:t xml:space="preserve"> калийных солей</w:t>
      </w:r>
      <w:r w:rsidRPr="00454ABD">
        <w:rPr>
          <w:rFonts w:ascii="Times New Roman" w:hAnsi="Times New Roman"/>
          <w:sz w:val="27"/>
          <w:szCs w:val="27"/>
        </w:rPr>
        <w:t xml:space="preserve"> согласно данным Росстата, млн. рублей;</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lastRenderedPageBreak/>
        <w:t>J</w:t>
      </w:r>
      <w:r w:rsidRPr="00454ABD">
        <w:rPr>
          <w:rFonts w:ascii="Times New Roman" w:hAnsi="Times New Roman"/>
          <w:b/>
          <w:i/>
          <w:sz w:val="27"/>
          <w:szCs w:val="27"/>
          <w:vertAlign w:val="subscript"/>
        </w:rPr>
        <w:t>КС</w:t>
      </w:r>
      <w:r w:rsidRPr="00454ABD">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751DE5" w:rsidRPr="00454ABD" w:rsidRDefault="00751DE5" w:rsidP="00751DE5">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751DE5" w:rsidRPr="00454ABD" w:rsidRDefault="00751DE5" w:rsidP="00751DE5">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751DE5" w:rsidRPr="00454ABD" w:rsidRDefault="00751DE5" w:rsidP="00751DE5">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51DE5" w:rsidRPr="00454ABD" w:rsidRDefault="00751DE5" w:rsidP="00751DE5">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931544" w:rsidRPr="00454ABD" w:rsidRDefault="00931544"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644FD8">
      <w:pPr>
        <w:pStyle w:val="27"/>
        <w:spacing w:before="240"/>
        <w:rPr>
          <w:color w:val="auto"/>
        </w:rPr>
      </w:pPr>
      <w:bookmarkStart w:id="408" w:name="_Toc96680797"/>
      <w:bookmarkStart w:id="409" w:name="_Toc115271203"/>
      <w:bookmarkStart w:id="410" w:name="_Toc135737222"/>
      <w:bookmarkStart w:id="411" w:name="_Toc135748811"/>
      <w:bookmarkStart w:id="412" w:name="_Toc135749832"/>
      <w:bookmarkStart w:id="413" w:name="_Toc135749944"/>
      <w:bookmarkStart w:id="414" w:name="_Toc135750085"/>
      <w:bookmarkStart w:id="415" w:name="_Toc226715461"/>
      <w:r w:rsidRPr="00454ABD">
        <w:rPr>
          <w:color w:val="auto"/>
        </w:rPr>
        <w:t>2.1</w:t>
      </w:r>
      <w:r w:rsidR="0007433C" w:rsidRPr="00454ABD">
        <w:rPr>
          <w:color w:val="auto"/>
        </w:rPr>
        <w:t>1</w:t>
      </w:r>
      <w:r w:rsidRPr="00454ABD">
        <w:rPr>
          <w:color w:val="auto"/>
        </w:rPr>
        <w:t>.</w:t>
      </w:r>
      <w:r w:rsidR="00E601D2" w:rsidRPr="00454ABD">
        <w:rPr>
          <w:color w:val="auto"/>
        </w:rPr>
        <w:t>8</w:t>
      </w:r>
      <w:r w:rsidRPr="00454ABD">
        <w:rPr>
          <w:color w:val="auto"/>
        </w:rPr>
        <w:t xml:space="preserve">. Налог на добычу полезных ископаемых </w:t>
      </w:r>
      <w:r w:rsidRPr="00454ABD">
        <w:rPr>
          <w:color w:val="auto"/>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54ABD">
        <w:rPr>
          <w:color w:val="auto"/>
        </w:rPr>
        <w:br/>
        <w:t>182 1 07 01110 01 0000 110</w:t>
      </w:r>
      <w:bookmarkEnd w:id="408"/>
      <w:bookmarkEnd w:id="409"/>
      <w:bookmarkEnd w:id="410"/>
      <w:bookmarkEnd w:id="411"/>
      <w:bookmarkEnd w:id="412"/>
      <w:bookmarkEnd w:id="413"/>
      <w:bookmarkEnd w:id="414"/>
      <w:bookmarkEnd w:id="415"/>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917B45">
        <w:rPr>
          <w:rFonts w:ascii="Times New Roman" w:hAnsi="Times New Roman"/>
          <w:sz w:val="27"/>
          <w:szCs w:val="27"/>
        </w:rPr>
        <w:t>,</w:t>
      </w:r>
      <w:r w:rsidRPr="00454ABD">
        <w:rPr>
          <w:rFonts w:ascii="Times New Roman" w:hAnsi="Times New Roman"/>
          <w:sz w:val="27"/>
          <w:szCs w:val="27"/>
        </w:rPr>
        <w:t xml:space="preserve">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sz w:val="27"/>
          <w:szCs w:val="27"/>
        </w:rPr>
      </w:pP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w:t>
      </w:r>
      <w:r w:rsidR="00917B45">
        <w:rPr>
          <w:rFonts w:ascii="Times New Roman" w:hAnsi="Times New Roman"/>
          <w:sz w:val="27"/>
          <w:szCs w:val="27"/>
        </w:rPr>
        <w:t>я</w:t>
      </w:r>
      <w:r w:rsidRPr="00454ABD">
        <w:rPr>
          <w:rFonts w:ascii="Times New Roman" w:hAnsi="Times New Roman"/>
          <w:sz w:val="27"/>
          <w:szCs w:val="27"/>
        </w:rPr>
        <w:t xml:space="preserve">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МКР</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9D1C02" w:rsidRPr="00454ABD" w:rsidRDefault="009D1C02" w:rsidP="009D1C02">
      <w:pPr>
        <w:spacing w:before="120" w:after="120" w:line="240" w:lineRule="auto"/>
        <w:ind w:firstLine="567"/>
        <w:jc w:val="center"/>
        <w:rPr>
          <w:rFonts w:ascii="Times New Roman" w:hAnsi="Times New Roman"/>
          <w:b/>
          <w:i/>
          <w:sz w:val="14"/>
          <w:szCs w:val="27"/>
        </w:rPr>
      </w:pPr>
    </w:p>
    <w:p w:rsidR="009D1C02" w:rsidRPr="00454ABD" w:rsidRDefault="009D1C02" w:rsidP="009D1C02">
      <w:pPr>
        <w:spacing w:before="120" w:after="120" w:line="240" w:lineRule="auto"/>
        <w:ind w:firstLine="567"/>
        <w:jc w:val="center"/>
        <w:rPr>
          <w:rFonts w:ascii="Times New Roman" w:hAnsi="Times New Roman"/>
          <w:b/>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МКР</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МКР </w:t>
      </w:r>
      <w:r w:rsidRPr="00454ABD">
        <w:rPr>
          <w:rFonts w:ascii="Times New Roman" w:hAnsi="Times New Roman"/>
          <w:b/>
          <w:i/>
          <w:sz w:val="27"/>
          <w:szCs w:val="27"/>
        </w:rPr>
        <w:t xml:space="preserve">×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z w:val="27"/>
          <w:szCs w:val="27"/>
        </w:rPr>
        <w:t xml:space="preserve"> </w:t>
      </w:r>
      <w:r w:rsidRPr="00454ABD">
        <w:rPr>
          <w:rFonts w:ascii="Times New Roman" w:hAnsi="Times New Roman"/>
          <w:i/>
          <w:sz w:val="27"/>
          <w:szCs w:val="27"/>
        </w:rPr>
        <w:t xml:space="preserve">- </w:t>
      </w: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H</w:t>
      </w:r>
      <w:r w:rsidRPr="00454ABD">
        <w:rPr>
          <w:rFonts w:ascii="Times New Roman" w:hAnsi="Times New Roman"/>
          <w:b/>
          <w:i/>
          <w:sz w:val="27"/>
          <w:szCs w:val="27"/>
          <w:vertAlign w:val="subscript"/>
        </w:rPr>
        <w:t>МКР</w:t>
      </w:r>
      <w:r w:rsidRPr="00454ABD">
        <w:rPr>
          <w:rFonts w:ascii="Times New Roman" w:hAnsi="Times New Roman"/>
          <w:b/>
          <w:i/>
          <w:sz w:val="27"/>
          <w:szCs w:val="27"/>
        </w:rPr>
        <w:t xml:space="preserve">)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w:t>
      </w:r>
      <w:r w:rsidRPr="00454ABD">
        <w:rPr>
          <w:rFonts w:ascii="Times New Roman" w:hAnsi="Times New Roman"/>
          <w:b/>
          <w:i/>
          <w:sz w:val="27"/>
          <w:szCs w:val="27"/>
          <w:lang w:val="en-US"/>
        </w:rPr>
        <w:t>F</w:t>
      </w:r>
      <w:r w:rsidRPr="00454ABD">
        <w:rPr>
          <w:rFonts w:ascii="Times New Roman" w:hAnsi="Times New Roman"/>
          <w:b/>
          <w:i/>
          <w:sz w:val="27"/>
          <w:szCs w:val="27"/>
        </w:rPr>
        <w:t>,</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МКР </w:t>
      </w:r>
      <w:r w:rsidRPr="00454ABD">
        <w:rPr>
          <w:rFonts w:ascii="Times New Roman" w:hAnsi="Times New Roman"/>
          <w:sz w:val="27"/>
          <w:szCs w:val="27"/>
        </w:rPr>
        <w:t xml:space="preserve">–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002F22F7" w:rsidRPr="00454ABD">
        <w:rPr>
          <w:rFonts w:ascii="Times New Roman" w:hAnsi="Times New Roman"/>
          <w:sz w:val="27"/>
          <w:szCs w:val="27"/>
        </w:rPr>
        <w:t xml:space="preserve">и (или) фактическим данным налоговых деклараций, </w:t>
      </w:r>
      <w:r w:rsidRPr="00454ABD">
        <w:rPr>
          <w:rFonts w:ascii="Times New Roman" w:hAnsi="Times New Roman"/>
          <w:sz w:val="27"/>
          <w:szCs w:val="27"/>
        </w:rPr>
        <w:t>млн. тонн;</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b/>
          <w:i/>
          <w:sz w:val="27"/>
          <w:szCs w:val="27"/>
        </w:rPr>
        <w:t>S</w:t>
      </w:r>
      <w:r w:rsidRPr="00454ABD">
        <w:rPr>
          <w:rFonts w:ascii="Times New Roman" w:hAnsi="Times New Roman"/>
          <w:b/>
          <w:i/>
          <w:sz w:val="27"/>
          <w:szCs w:val="27"/>
          <w:vertAlign w:val="subscript"/>
        </w:rPr>
        <w:t>расчёт.</w:t>
      </w:r>
      <w:r w:rsidRPr="00454ABD">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rPr>
        <w:t>Ʃ</w:t>
      </w:r>
      <w:r w:rsidRPr="00454ABD">
        <w:rPr>
          <w:rFonts w:ascii="Times New Roman" w:hAnsi="Times New Roman"/>
          <w:i/>
          <w:sz w:val="27"/>
          <w:szCs w:val="27"/>
        </w:rPr>
        <w:t xml:space="preserve"> </w:t>
      </w:r>
      <w:r w:rsidRPr="00454ABD">
        <w:rPr>
          <w:rFonts w:ascii="Times New Roman" w:hAnsi="Times New Roman"/>
          <w:b/>
          <w:i/>
          <w:sz w:val="27"/>
          <w:szCs w:val="27"/>
          <w:lang w:val="en-US"/>
        </w:rPr>
        <w:t>H</w:t>
      </w:r>
      <w:r w:rsidRPr="00454ABD">
        <w:rPr>
          <w:rFonts w:ascii="Times New Roman" w:hAnsi="Times New Roman"/>
          <w:b/>
          <w:i/>
          <w:sz w:val="27"/>
          <w:szCs w:val="27"/>
          <w:vertAlign w:val="subscript"/>
        </w:rPr>
        <w:t xml:space="preserve">МКР </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b/>
          <w:i/>
          <w:sz w:val="27"/>
          <w:szCs w:val="27"/>
        </w:rPr>
        <w:lastRenderedPageBreak/>
        <w:t>P</w:t>
      </w:r>
      <w:r w:rsidRPr="00454ABD">
        <w:rPr>
          <w:rFonts w:ascii="Times New Roman" w:hAnsi="Times New Roman"/>
          <w:sz w:val="27"/>
          <w:szCs w:val="27"/>
        </w:rPr>
        <w:t xml:space="preserve"> – переходящие платежи, тыс. рублей;</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F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Расчётная ставка налога </w:t>
      </w:r>
      <w:r w:rsidRPr="00454ABD">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454ABD">
        <w:rPr>
          <w:rFonts w:ascii="Times New Roman" w:hAnsi="Times New Roman"/>
          <w:snapToGrid w:val="0"/>
          <w:sz w:val="27"/>
          <w:szCs w:val="27"/>
          <w:lang w:eastAsia="ru-RU"/>
        </w:rPr>
        <w:t xml:space="preserve"> </w:t>
      </w:r>
      <w:r w:rsidRPr="00454ABD">
        <w:rPr>
          <w:rFonts w:ascii="Times New Roman" w:hAnsi="Times New Roman"/>
          <w:i/>
          <w:snapToGrid w:val="0"/>
          <w:sz w:val="27"/>
          <w:szCs w:val="27"/>
          <w:lang w:eastAsia="ru-RU"/>
        </w:rPr>
        <w:t>(</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rPr>
        <w:t>)</w:t>
      </w:r>
      <w:r w:rsidRPr="00454ABD">
        <w:rPr>
          <w:rFonts w:ascii="Times New Roman" w:hAnsi="Times New Roman"/>
          <w:b/>
          <w:i/>
          <w:sz w:val="27"/>
          <w:szCs w:val="27"/>
          <w:vertAlign w:val="subscript"/>
        </w:rPr>
        <w:t xml:space="preserve"> </w:t>
      </w:r>
      <w:r w:rsidRPr="00454ABD">
        <w:rPr>
          <w:rFonts w:ascii="Times New Roman" w:hAnsi="Times New Roman"/>
          <w:snapToGrid w:val="0"/>
          <w:sz w:val="27"/>
          <w:szCs w:val="27"/>
          <w:lang w:eastAsia="ru-RU"/>
        </w:rPr>
        <w:t>определяется как:</w:t>
      </w:r>
    </w:p>
    <w:p w:rsidR="009D1C02" w:rsidRPr="00454ABD" w:rsidRDefault="009D1C02" w:rsidP="009D1C02">
      <w:pPr>
        <w:spacing w:after="0" w:line="240" w:lineRule="auto"/>
        <w:ind w:firstLine="709"/>
        <w:jc w:val="center"/>
        <w:rPr>
          <w:rFonts w:ascii="Times New Roman" w:hAnsi="Times New Roman"/>
          <w:snapToGrid w:val="0"/>
          <w:sz w:val="14"/>
          <w:szCs w:val="27"/>
          <w:lang w:eastAsia="ru-RU"/>
        </w:rPr>
      </w:pPr>
    </w:p>
    <w:p w:rsidR="009D1C02" w:rsidRPr="00454ABD" w:rsidRDefault="009D1C02" w:rsidP="009D1C02">
      <w:pPr>
        <w:spacing w:after="0" w:line="240" w:lineRule="auto"/>
        <w:ind w:firstLine="709"/>
        <w:jc w:val="center"/>
        <w:rPr>
          <w:rFonts w:ascii="Times New Roman" w:hAnsi="Times New Roman"/>
          <w:i/>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vertAlign w:val="subscript"/>
        </w:rPr>
        <w:t>.</w:t>
      </w:r>
      <w:r w:rsidRPr="00454ABD">
        <w:rPr>
          <w:rFonts w:ascii="Times New Roman" w:hAnsi="Times New Roman"/>
          <w:i/>
          <w:snapToGrid w:val="0"/>
          <w:sz w:val="27"/>
          <w:szCs w:val="27"/>
          <w:lang w:eastAsia="ru-RU"/>
        </w:rPr>
        <w:t xml:space="preserve"> = </w:t>
      </w:r>
      <w:r w:rsidRPr="00454ABD">
        <w:rPr>
          <w:rFonts w:ascii="Times New Roman" w:hAnsi="Times New Roman"/>
          <w:b/>
          <w:i/>
          <w:snapToGrid w:val="0"/>
          <w:sz w:val="27"/>
          <w:szCs w:val="27"/>
          <w:lang w:val="en-US" w:eastAsia="ru-RU"/>
        </w:rPr>
        <w:t>S</w:t>
      </w:r>
      <w:r w:rsidRPr="00454ABD">
        <w:rPr>
          <w:rFonts w:ascii="Times New Roman" w:hAnsi="Times New Roman"/>
          <w:b/>
          <w:i/>
          <w:snapToGrid w:val="0"/>
          <w:sz w:val="27"/>
          <w:szCs w:val="27"/>
          <w:lang w:eastAsia="ru-RU"/>
        </w:rPr>
        <w:t xml:space="preserve"> </w:t>
      </w:r>
      <w:r w:rsidRPr="00454ABD">
        <w:rPr>
          <w:rFonts w:ascii="Times New Roman" w:hAnsi="Times New Roman"/>
          <w:i/>
          <w:snapToGrid w:val="0"/>
          <w:sz w:val="27"/>
          <w:szCs w:val="27"/>
          <w:lang w:eastAsia="ru-RU"/>
        </w:rPr>
        <w:t xml:space="preserve">×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мкр</w:t>
      </w:r>
      <w:r w:rsidRPr="00454ABD">
        <w:rPr>
          <w:rFonts w:ascii="Times New Roman" w:hAnsi="Times New Roman"/>
          <w:b/>
          <w:i/>
          <w:sz w:val="27"/>
          <w:szCs w:val="27"/>
          <w:vertAlign w:val="subscript"/>
        </w:rPr>
        <w:t>,</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9D1C02" w:rsidRPr="00454ABD" w:rsidRDefault="009D1C02" w:rsidP="009D1C02">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napToGrid w:val="0"/>
          <w:sz w:val="27"/>
          <w:szCs w:val="27"/>
          <w:lang w:val="en-US" w:eastAsia="ru-RU"/>
        </w:rPr>
        <w:t>S</w:t>
      </w:r>
      <w:r w:rsidRPr="00454ABD">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 xml:space="preserve">мкр </w:t>
      </w:r>
      <w:r w:rsidRPr="00454ABD">
        <w:rPr>
          <w:rFonts w:ascii="Times New Roman" w:hAnsi="Times New Roman"/>
          <w:sz w:val="27"/>
          <w:szCs w:val="27"/>
          <w:lang w:eastAsia="ru-RU"/>
        </w:rPr>
        <w:t xml:space="preserve">– коэффициент, учитывающий изменения показателей цены и доли содержания </w:t>
      </w:r>
      <w:r w:rsidRPr="00454ABD">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454ABD">
        <w:rPr>
          <w:rFonts w:ascii="Times New Roman" w:hAnsi="Times New Roman"/>
          <w:sz w:val="27"/>
          <w:szCs w:val="27"/>
          <w:lang w:eastAsia="ru-RU"/>
        </w:rPr>
        <w:t xml:space="preserve"> курса доллара США по отношению к рублю. Коэффициент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мкр</w:t>
      </w:r>
      <w:r w:rsidRPr="00454ABD">
        <w:rPr>
          <w:rFonts w:ascii="Times New Roman" w:hAnsi="Times New Roman"/>
          <w:sz w:val="27"/>
          <w:szCs w:val="27"/>
          <w:lang w:eastAsia="ru-RU"/>
        </w:rPr>
        <w:t xml:space="preserve"> определяется </w:t>
      </w:r>
      <w:r w:rsidRPr="00454ABD">
        <w:rPr>
          <w:rFonts w:ascii="Times New Roman" w:hAnsi="Times New Roman"/>
          <w:sz w:val="27"/>
          <w:szCs w:val="27"/>
        </w:rPr>
        <w:t>на соответствующий прогнозируемый период в соответствии с НК РФ.</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9D1C02" w:rsidRPr="00454ABD" w:rsidRDefault="009D1C02" w:rsidP="009D1C02">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9D1C02" w:rsidRPr="00454ABD" w:rsidRDefault="009D1C02" w:rsidP="009D1C02">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931544" w:rsidRPr="00454ABD" w:rsidRDefault="00931544"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C526AA">
      <w:pPr>
        <w:pStyle w:val="27"/>
        <w:rPr>
          <w:color w:val="auto"/>
        </w:rPr>
      </w:pPr>
      <w:bookmarkStart w:id="416" w:name="_Toc96680798"/>
      <w:bookmarkStart w:id="417" w:name="_Toc115271204"/>
      <w:bookmarkStart w:id="418" w:name="_Toc135737223"/>
      <w:bookmarkStart w:id="419" w:name="_Toc135748812"/>
      <w:bookmarkStart w:id="420" w:name="_Toc135749833"/>
      <w:bookmarkStart w:id="421" w:name="_Toc135749945"/>
      <w:bookmarkStart w:id="422" w:name="_Toc135750086"/>
      <w:bookmarkStart w:id="423" w:name="_Toc226715462"/>
      <w:r w:rsidRPr="00454ABD">
        <w:rPr>
          <w:color w:val="auto"/>
        </w:rPr>
        <w:t>2.1</w:t>
      </w:r>
      <w:r w:rsidR="0007433C" w:rsidRPr="00454ABD">
        <w:rPr>
          <w:color w:val="auto"/>
        </w:rPr>
        <w:t>1</w:t>
      </w:r>
      <w:r w:rsidRPr="00454ABD">
        <w:rPr>
          <w:color w:val="auto"/>
        </w:rPr>
        <w:t>.</w:t>
      </w:r>
      <w:r w:rsidR="00E601D2" w:rsidRPr="00454ABD">
        <w:rPr>
          <w:color w:val="auto"/>
        </w:rPr>
        <w:t>9</w:t>
      </w:r>
      <w:r w:rsidRPr="00454ABD">
        <w:rPr>
          <w:color w:val="auto"/>
        </w:rPr>
        <w:t xml:space="preserve">. Налог на добычу полезных ископаемых </w:t>
      </w:r>
      <w:r w:rsidRPr="00454ABD">
        <w:rPr>
          <w:color w:val="auto"/>
        </w:rPr>
        <w:br/>
        <w:t>в виде угля коксующегося</w:t>
      </w:r>
      <w:r w:rsidRPr="00454ABD">
        <w:rPr>
          <w:color w:val="auto"/>
        </w:rPr>
        <w:br/>
        <w:t>182 1 07 01120 01 0000 110</w:t>
      </w:r>
      <w:bookmarkEnd w:id="416"/>
      <w:bookmarkEnd w:id="417"/>
      <w:bookmarkEnd w:id="418"/>
      <w:bookmarkEnd w:id="419"/>
      <w:bookmarkEnd w:id="420"/>
      <w:bookmarkEnd w:id="421"/>
      <w:bookmarkEnd w:id="422"/>
      <w:bookmarkEnd w:id="423"/>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объёмных показателей добычи угля коксующегося</w:t>
      </w:r>
      <w:r w:rsidR="002A0D63" w:rsidRPr="00454ABD">
        <w:rPr>
          <w:rFonts w:ascii="Times New Roman" w:hAnsi="Times New Roman"/>
          <w:sz w:val="27"/>
          <w:szCs w:val="27"/>
        </w:rPr>
        <w:t xml:space="preserve"> </w:t>
      </w:r>
      <w:r w:rsidRPr="00454ABD">
        <w:rPr>
          <w:rFonts w:ascii="Times New Roman" w:hAnsi="Times New Roman"/>
          <w:sz w:val="27"/>
          <w:szCs w:val="27"/>
        </w:rPr>
        <w:t>согласно данным Росстата;</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rPr>
      </w:pP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454ABD" w:rsidRDefault="00BB64F2" w:rsidP="0001045C">
      <w:pPr>
        <w:spacing w:after="0" w:line="240" w:lineRule="auto"/>
        <w:ind w:firstLine="709"/>
        <w:jc w:val="both"/>
        <w:rPr>
          <w:rFonts w:ascii="Times New Roman" w:hAnsi="Times New Roman"/>
          <w:sz w:val="27"/>
          <w:szCs w:val="27"/>
        </w:rPr>
      </w:pP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454ABD">
        <w:rPr>
          <w:rFonts w:ascii="Times New Roman" w:hAnsi="Times New Roman"/>
          <w:i/>
          <w:sz w:val="27"/>
          <w:szCs w:val="27"/>
        </w:rPr>
        <w:t>(</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УГ кокс</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BB64F2" w:rsidRPr="00454ABD" w:rsidRDefault="00BB64F2" w:rsidP="0001045C">
      <w:pPr>
        <w:spacing w:after="0" w:line="240" w:lineRule="auto"/>
        <w:ind w:firstLine="709"/>
        <w:jc w:val="both"/>
        <w:rPr>
          <w:rFonts w:ascii="Times New Roman" w:hAnsi="Times New Roman"/>
          <w:sz w:val="16"/>
          <w:szCs w:val="16"/>
        </w:rPr>
      </w:pPr>
    </w:p>
    <w:p w:rsidR="00BB64F2" w:rsidRPr="00454ABD" w:rsidRDefault="00BB64F2" w:rsidP="0001045C">
      <w:pPr>
        <w:spacing w:before="120" w:after="120" w:line="240" w:lineRule="auto"/>
        <w:ind w:firstLine="567"/>
        <w:jc w:val="center"/>
        <w:rPr>
          <w:rFonts w:ascii="Times New Roman" w:hAnsi="Times New Roman"/>
          <w:b/>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УГ кокс</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УГ кокс </w:t>
      </w:r>
      <w:r w:rsidRPr="00454ABD">
        <w:rPr>
          <w:rFonts w:ascii="Times New Roman" w:hAnsi="Times New Roman"/>
          <w:b/>
          <w:i/>
          <w:sz w:val="27"/>
          <w:szCs w:val="27"/>
        </w:rPr>
        <w:t xml:space="preserve">×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z w:val="27"/>
          <w:szCs w:val="27"/>
        </w:rPr>
        <w:t>)- Ʃ</w:t>
      </w:r>
      <w:r w:rsidRPr="00454ABD">
        <w:rPr>
          <w:rFonts w:ascii="Times New Roman" w:hAnsi="Times New Roman"/>
          <w:b/>
          <w:i/>
          <w:sz w:val="27"/>
          <w:szCs w:val="27"/>
          <w:lang w:val="en-US"/>
        </w:rPr>
        <w:t>L</w:t>
      </w:r>
      <w:r w:rsidRPr="00454ABD">
        <w:rPr>
          <w:rFonts w:ascii="Times New Roman" w:hAnsi="Times New Roman"/>
          <w:b/>
          <w:i/>
          <w:sz w:val="27"/>
          <w:szCs w:val="27"/>
          <w:vertAlign w:val="subscript"/>
        </w:rPr>
        <w:t>УГ льгот</w:t>
      </w:r>
      <w:r w:rsidRPr="00454ABD">
        <w:rPr>
          <w:rFonts w:ascii="Times New Roman" w:hAnsi="Times New Roman"/>
          <w:b/>
          <w:i/>
          <w:sz w:val="27"/>
          <w:szCs w:val="27"/>
        </w:rPr>
        <w:t xml:space="preserve">)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w:t>
      </w:r>
      <w:r w:rsidRPr="00454ABD">
        <w:rPr>
          <w:rFonts w:ascii="Times New Roman" w:hAnsi="Times New Roman"/>
          <w:b/>
          <w:i/>
          <w:sz w:val="27"/>
          <w:szCs w:val="27"/>
          <w:lang w:val="en-US"/>
        </w:rPr>
        <w:t>F</w:t>
      </w:r>
      <w:r w:rsidRPr="00454ABD">
        <w:rPr>
          <w:rFonts w:ascii="Times New Roman" w:hAnsi="Times New Roman"/>
          <w:b/>
          <w:i/>
          <w:sz w:val="27"/>
          <w:szCs w:val="27"/>
        </w:rPr>
        <w:t>,</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где,</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УГ кокс</w:t>
      </w:r>
      <w:r w:rsidRPr="00454ABD">
        <w:rPr>
          <w:rFonts w:ascii="Times New Roman" w:hAnsi="Times New Roman"/>
          <w:i/>
          <w:sz w:val="27"/>
          <w:szCs w:val="27"/>
          <w:vertAlign w:val="subscript"/>
        </w:rPr>
        <w:t xml:space="preserve"> </w:t>
      </w:r>
      <w:r w:rsidRPr="00454ABD">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454ABD">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454ABD">
        <w:rPr>
          <w:rFonts w:ascii="Times New Roman" w:hAnsi="Times New Roman"/>
          <w:snapToGrid w:val="0"/>
          <w:sz w:val="27"/>
          <w:szCs w:val="27"/>
          <w:lang w:eastAsia="ru-RU"/>
        </w:rPr>
        <w:t xml:space="preserve">полезных ископаемых в виде угля коксующегося </w:t>
      </w:r>
      <w:r w:rsidRPr="00454ABD">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w:t>
      </w:r>
      <w:r w:rsidRPr="00454ABD">
        <w:rPr>
          <w:rFonts w:ascii="Times New Roman" w:hAnsi="Times New Roman"/>
          <w:sz w:val="27"/>
          <w:szCs w:val="27"/>
        </w:rPr>
        <w:lastRenderedPageBreak/>
        <w:t xml:space="preserve">согласно данным отчёта по форме № 5-НДПИ, </w:t>
      </w:r>
      <w:r w:rsidR="009C0C07" w:rsidRPr="00454ABD">
        <w:rPr>
          <w:rFonts w:ascii="Times New Roman" w:hAnsi="Times New Roman"/>
          <w:sz w:val="27"/>
          <w:szCs w:val="27"/>
        </w:rPr>
        <w:t xml:space="preserve">и (или) фактическим данным налоговых деклараций, </w:t>
      </w:r>
      <w:r w:rsidRPr="00454ABD">
        <w:rPr>
          <w:rFonts w:ascii="Times New Roman" w:hAnsi="Times New Roman"/>
          <w:snapToGrid w:val="0"/>
          <w:sz w:val="27"/>
          <w:szCs w:val="27"/>
          <w:lang w:eastAsia="ru-RU"/>
        </w:rPr>
        <w:t>млн. тонн;</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454ABD">
        <w:rPr>
          <w:rFonts w:ascii="Times New Roman" w:hAnsi="Times New Roman"/>
          <w:sz w:val="27"/>
          <w:szCs w:val="27"/>
        </w:rPr>
        <w:t>определяемая на соответствующий прогнозируемый период,</w:t>
      </w:r>
      <w:r w:rsidRPr="00454ABD">
        <w:rPr>
          <w:rFonts w:ascii="Times New Roman" w:hAnsi="Times New Roman"/>
          <w:snapToGrid w:val="0"/>
          <w:sz w:val="27"/>
          <w:szCs w:val="27"/>
          <w:lang w:eastAsia="ru-RU"/>
        </w:rPr>
        <w:t xml:space="preserve"> рублей;</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rPr>
        <w:t xml:space="preserve">ƩL </w:t>
      </w:r>
      <w:r w:rsidRPr="00454ABD">
        <w:rPr>
          <w:rFonts w:ascii="Times New Roman" w:hAnsi="Times New Roman"/>
          <w:b/>
          <w:i/>
          <w:sz w:val="27"/>
          <w:szCs w:val="27"/>
          <w:vertAlign w:val="subscript"/>
        </w:rPr>
        <w:t>УГ льгот</w:t>
      </w:r>
      <w:r w:rsidRPr="00454ABD">
        <w:rPr>
          <w:rFonts w:ascii="Times New Roman" w:hAnsi="Times New Roman"/>
          <w:i/>
          <w:sz w:val="27"/>
          <w:szCs w:val="27"/>
          <w:vertAlign w:val="subscript"/>
        </w:rPr>
        <w:t xml:space="preserve"> </w:t>
      </w:r>
      <w:r w:rsidRPr="00454ABD">
        <w:rPr>
          <w:rFonts w:ascii="Times New Roman" w:hAnsi="Times New Roman"/>
          <w:snapToGrid w:val="0"/>
          <w:sz w:val="27"/>
          <w:szCs w:val="27"/>
          <w:lang w:eastAsia="ru-RU"/>
        </w:rPr>
        <w:t xml:space="preserve">– сумма налоговых льгот, предоставленных налогоплательщикам, </w:t>
      </w:r>
      <w:r w:rsidRPr="00454ABD">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b/>
          <w:sz w:val="27"/>
          <w:szCs w:val="27"/>
        </w:rPr>
        <w:t xml:space="preserve"> </w:t>
      </w:r>
      <w:r w:rsidRPr="00454ABD">
        <w:rPr>
          <w:rFonts w:ascii="Times New Roman" w:hAnsi="Times New Roman"/>
          <w:sz w:val="27"/>
          <w:szCs w:val="27"/>
        </w:rPr>
        <w:t>– переходящие платежи, тыс. рублей;</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 xml:space="preserve">F </w:t>
      </w:r>
      <w:r w:rsidRPr="00454ABD">
        <w:rPr>
          <w:rFonts w:ascii="Times New Roman" w:hAnsi="Times New Roman"/>
          <w:i/>
          <w:sz w:val="27"/>
          <w:szCs w:val="27"/>
        </w:rPr>
        <w:t xml:space="preserve">– </w:t>
      </w:r>
      <w:r w:rsidRPr="00454ABD">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454ABD" w:rsidRDefault="00BB64F2" w:rsidP="0001045C">
      <w:pPr>
        <w:spacing w:after="0" w:line="240" w:lineRule="auto"/>
        <w:ind w:firstLine="709"/>
        <w:jc w:val="both"/>
        <w:rPr>
          <w:rFonts w:ascii="Times New Roman" w:hAnsi="Times New Roman"/>
          <w:snapToGrid w:val="0"/>
          <w:sz w:val="20"/>
          <w:szCs w:val="20"/>
          <w:lang w:eastAsia="ru-RU"/>
        </w:rPr>
      </w:pP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454ABD">
        <w:rPr>
          <w:rFonts w:ascii="Times New Roman" w:hAnsi="Times New Roman"/>
          <w:i/>
          <w:snapToGrid w:val="0"/>
          <w:sz w:val="27"/>
          <w:szCs w:val="27"/>
          <w:lang w:eastAsia="ru-RU"/>
        </w:rPr>
        <w:t>(</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i/>
          <w:sz w:val="27"/>
          <w:szCs w:val="27"/>
          <w:vertAlign w:val="subscript"/>
        </w:rPr>
        <w:t>.</w:t>
      </w:r>
      <w:r w:rsidRPr="00454ABD">
        <w:rPr>
          <w:rFonts w:ascii="Times New Roman" w:hAnsi="Times New Roman"/>
          <w:i/>
          <w:sz w:val="27"/>
          <w:szCs w:val="27"/>
        </w:rPr>
        <w:t>)</w:t>
      </w:r>
      <w:r w:rsidR="00917B45">
        <w:rPr>
          <w:rFonts w:ascii="Times New Roman" w:hAnsi="Times New Roman"/>
          <w:i/>
          <w:sz w:val="27"/>
          <w:szCs w:val="27"/>
        </w:rPr>
        <w:t xml:space="preserve"> </w:t>
      </w:r>
      <w:r w:rsidRPr="00454ABD">
        <w:rPr>
          <w:rFonts w:ascii="Times New Roman" w:hAnsi="Times New Roman"/>
          <w:snapToGrid w:val="0"/>
          <w:sz w:val="27"/>
          <w:szCs w:val="27"/>
          <w:lang w:eastAsia="ru-RU"/>
        </w:rPr>
        <w:t>определяется как:</w:t>
      </w:r>
    </w:p>
    <w:p w:rsidR="00BB64F2" w:rsidRPr="00454ABD" w:rsidRDefault="00BB64F2" w:rsidP="0001045C">
      <w:pPr>
        <w:spacing w:after="0" w:line="240" w:lineRule="auto"/>
        <w:ind w:firstLine="709"/>
        <w:jc w:val="center"/>
        <w:rPr>
          <w:rFonts w:ascii="Times New Roman" w:hAnsi="Times New Roman"/>
          <w:snapToGrid w:val="0"/>
          <w:sz w:val="16"/>
          <w:szCs w:val="27"/>
          <w:lang w:eastAsia="ru-RU"/>
        </w:rPr>
      </w:pPr>
    </w:p>
    <w:p w:rsidR="00BB64F2" w:rsidRPr="00454ABD" w:rsidRDefault="00BB64F2" w:rsidP="0001045C">
      <w:pPr>
        <w:spacing w:after="0" w:line="240" w:lineRule="auto"/>
        <w:ind w:firstLine="709"/>
        <w:jc w:val="center"/>
        <w:rPr>
          <w:rFonts w:ascii="Times New Roman" w:hAnsi="Times New Roman"/>
          <w:i/>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napToGrid w:val="0"/>
          <w:sz w:val="27"/>
          <w:szCs w:val="27"/>
          <w:lang w:eastAsia="ru-RU"/>
        </w:rPr>
        <w:t xml:space="preserve"> = </w:t>
      </w:r>
      <w:r w:rsidRPr="00454ABD">
        <w:rPr>
          <w:rFonts w:ascii="Times New Roman" w:hAnsi="Times New Roman"/>
          <w:b/>
          <w:i/>
          <w:snapToGrid w:val="0"/>
          <w:sz w:val="27"/>
          <w:szCs w:val="27"/>
          <w:lang w:val="en-US" w:eastAsia="ru-RU"/>
        </w:rPr>
        <w:t>S</w:t>
      </w:r>
      <w:r w:rsidRPr="00454ABD">
        <w:rPr>
          <w:rFonts w:ascii="Times New Roman" w:hAnsi="Times New Roman"/>
          <w:b/>
          <w:i/>
          <w:snapToGrid w:val="0"/>
          <w:sz w:val="27"/>
          <w:szCs w:val="27"/>
          <w:lang w:eastAsia="ru-RU"/>
        </w:rPr>
        <w:t>× К</w:t>
      </w:r>
      <w:r w:rsidRPr="00454ABD">
        <w:rPr>
          <w:rFonts w:ascii="Times New Roman" w:hAnsi="Times New Roman"/>
          <w:b/>
          <w:i/>
          <w:snapToGrid w:val="0"/>
          <w:sz w:val="27"/>
          <w:szCs w:val="27"/>
          <w:vertAlign w:val="subscript"/>
          <w:lang w:eastAsia="ru-RU"/>
        </w:rPr>
        <w:t>УГ</w:t>
      </w:r>
      <w:r w:rsidR="00FA67E7" w:rsidRPr="00454ABD">
        <w:rPr>
          <w:rFonts w:ascii="Times New Roman" w:hAnsi="Times New Roman"/>
          <w:b/>
          <w:i/>
          <w:snapToGrid w:val="0"/>
          <w:sz w:val="27"/>
          <w:szCs w:val="27"/>
          <w:vertAlign w:val="subscript"/>
          <w:lang w:eastAsia="ru-RU"/>
        </w:rPr>
        <w:t>,</w:t>
      </w:r>
      <w:r w:rsidRPr="00454ABD">
        <w:rPr>
          <w:rFonts w:ascii="Times New Roman" w:hAnsi="Times New Roman"/>
          <w:i/>
          <w:snapToGrid w:val="0"/>
          <w:sz w:val="27"/>
          <w:szCs w:val="27"/>
          <w:vertAlign w:val="subscript"/>
          <w:lang w:eastAsia="ru-RU"/>
        </w:rPr>
        <w:t>,</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где,</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napToGrid w:val="0"/>
          <w:sz w:val="27"/>
          <w:szCs w:val="27"/>
          <w:lang w:val="en-US" w:eastAsia="ru-RU"/>
        </w:rPr>
        <w:t>S</w:t>
      </w:r>
      <w:r w:rsidRPr="00454ABD">
        <w:rPr>
          <w:rFonts w:ascii="Times New Roman" w:hAnsi="Times New Roman"/>
          <w:b/>
          <w:snapToGrid w:val="0"/>
          <w:sz w:val="27"/>
          <w:szCs w:val="27"/>
          <w:lang w:eastAsia="ru-RU"/>
        </w:rPr>
        <w:t xml:space="preserve"> </w:t>
      </w:r>
      <w:r w:rsidRPr="00454ABD">
        <w:rPr>
          <w:rFonts w:ascii="Times New Roman" w:hAnsi="Times New Roman"/>
          <w:snapToGrid w:val="0"/>
          <w:sz w:val="27"/>
          <w:szCs w:val="27"/>
          <w:lang w:eastAsia="ru-RU"/>
        </w:rPr>
        <w:t>– основная налоговая ставка за 1 тонну добытого угля коксующегося, которая определяется в соответствии с НК РФ, рублей;</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УГ</w:t>
      </w:r>
      <w:r w:rsidRPr="00454ABD">
        <w:rPr>
          <w:rFonts w:ascii="Times New Roman" w:hAnsi="Times New Roman"/>
          <w:b/>
          <w:sz w:val="27"/>
          <w:szCs w:val="27"/>
          <w:lang w:eastAsia="ru-RU"/>
        </w:rPr>
        <w:t xml:space="preserve"> </w:t>
      </w:r>
      <w:r w:rsidRPr="00454ABD">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454ABD">
        <w:rPr>
          <w:rFonts w:ascii="Times New Roman" w:hAnsi="Times New Roman"/>
          <w:i/>
          <w:snapToGrid w:val="0"/>
          <w:sz w:val="27"/>
          <w:szCs w:val="27"/>
          <w:lang w:eastAsia="ru-RU"/>
        </w:rPr>
        <w:t>К</w:t>
      </w:r>
      <w:r w:rsidRPr="00454ABD">
        <w:rPr>
          <w:rFonts w:ascii="Times New Roman" w:hAnsi="Times New Roman"/>
          <w:i/>
          <w:snapToGrid w:val="0"/>
          <w:sz w:val="27"/>
          <w:szCs w:val="27"/>
          <w:vertAlign w:val="subscript"/>
          <w:lang w:eastAsia="ru-RU"/>
        </w:rPr>
        <w:t>УГ</w:t>
      </w:r>
      <w:r w:rsidRPr="00454ABD">
        <w:rPr>
          <w:rFonts w:ascii="Times New Roman" w:hAnsi="Times New Roman"/>
          <w:sz w:val="27"/>
          <w:szCs w:val="27"/>
          <w:lang w:eastAsia="ru-RU"/>
        </w:rPr>
        <w:t xml:space="preserve"> определяется </w:t>
      </w:r>
      <w:r w:rsidRPr="00454ABD">
        <w:rPr>
          <w:rFonts w:ascii="Times New Roman" w:hAnsi="Times New Roman"/>
          <w:sz w:val="27"/>
          <w:szCs w:val="27"/>
        </w:rPr>
        <w:t>на соответствующий прогнозируемы</w:t>
      </w:r>
      <w:r w:rsidR="00FA67E7" w:rsidRPr="00454ABD">
        <w:rPr>
          <w:rFonts w:ascii="Times New Roman" w:hAnsi="Times New Roman"/>
          <w:sz w:val="27"/>
          <w:szCs w:val="27"/>
        </w:rPr>
        <w:t>й период в соответствии с НК РФ;</w:t>
      </w:r>
    </w:p>
    <w:p w:rsidR="00FA67E7" w:rsidRPr="00454ABD" w:rsidRDefault="00FA67E7" w:rsidP="00FA67E7">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 xml:space="preserve">Сумма налоговых льгот </w:t>
      </w:r>
      <w:r w:rsidRPr="00454ABD">
        <w:rPr>
          <w:rFonts w:ascii="Times New Roman" w:hAnsi="Times New Roman"/>
          <w:i/>
          <w:snapToGrid w:val="0"/>
          <w:sz w:val="27"/>
          <w:szCs w:val="27"/>
          <w:lang w:eastAsia="ru-RU"/>
        </w:rPr>
        <w:t>(</w:t>
      </w:r>
      <w:r w:rsidRPr="00454ABD">
        <w:rPr>
          <w:rFonts w:ascii="Times New Roman" w:hAnsi="Times New Roman"/>
          <w:b/>
          <w:i/>
          <w:sz w:val="27"/>
          <w:szCs w:val="27"/>
        </w:rPr>
        <w:t xml:space="preserve">Ʃ L </w:t>
      </w:r>
      <w:r w:rsidRPr="00454ABD">
        <w:rPr>
          <w:rFonts w:ascii="Times New Roman" w:hAnsi="Times New Roman"/>
          <w:b/>
          <w:i/>
          <w:sz w:val="27"/>
          <w:szCs w:val="27"/>
          <w:vertAlign w:val="subscript"/>
        </w:rPr>
        <w:t>УГ льгот</w:t>
      </w:r>
      <w:r w:rsidRPr="00454ABD">
        <w:rPr>
          <w:rFonts w:ascii="Times New Roman" w:hAnsi="Times New Roman"/>
          <w:i/>
          <w:sz w:val="27"/>
          <w:szCs w:val="27"/>
        </w:rPr>
        <w:t>)</w:t>
      </w:r>
      <w:r w:rsidR="00FA67E7" w:rsidRPr="00454ABD">
        <w:rPr>
          <w:rFonts w:ascii="Times New Roman" w:hAnsi="Times New Roman"/>
          <w:i/>
          <w:sz w:val="27"/>
          <w:szCs w:val="27"/>
        </w:rPr>
        <w:t xml:space="preserve"> </w:t>
      </w:r>
      <w:r w:rsidRPr="00454ABD">
        <w:rPr>
          <w:rFonts w:ascii="Times New Roman" w:hAnsi="Times New Roman"/>
          <w:sz w:val="27"/>
          <w:szCs w:val="27"/>
        </w:rPr>
        <w:t>определяется</w:t>
      </w:r>
      <w:r w:rsidRPr="00454ABD">
        <w:rPr>
          <w:rFonts w:ascii="Times New Roman" w:hAnsi="Times New Roman"/>
          <w:snapToGrid w:val="0"/>
          <w:sz w:val="27"/>
          <w:szCs w:val="27"/>
          <w:lang w:eastAsia="ru-RU"/>
        </w:rPr>
        <w:t>:</w:t>
      </w:r>
    </w:p>
    <w:p w:rsidR="00BB64F2" w:rsidRPr="00454ABD" w:rsidRDefault="00BB64F2" w:rsidP="0001045C">
      <w:pPr>
        <w:spacing w:after="0" w:line="240" w:lineRule="auto"/>
        <w:ind w:firstLine="709"/>
        <w:jc w:val="both"/>
        <w:rPr>
          <w:rFonts w:ascii="Times New Roman" w:hAnsi="Times New Roman"/>
          <w:snapToGrid w:val="0"/>
          <w:sz w:val="16"/>
          <w:szCs w:val="16"/>
          <w:lang w:eastAsia="ru-RU"/>
        </w:rPr>
      </w:pPr>
    </w:p>
    <w:p w:rsidR="00BB64F2" w:rsidRPr="00454ABD" w:rsidRDefault="00BB64F2" w:rsidP="0001045C">
      <w:pPr>
        <w:spacing w:before="120" w:after="120" w:line="240" w:lineRule="auto"/>
        <w:ind w:firstLine="709"/>
        <w:jc w:val="center"/>
        <w:rPr>
          <w:rFonts w:ascii="Times New Roman" w:hAnsi="Times New Roman"/>
          <w:snapToGrid w:val="0"/>
          <w:sz w:val="27"/>
          <w:szCs w:val="27"/>
          <w:lang w:eastAsia="ru-RU"/>
        </w:rPr>
      </w:pPr>
      <w:r w:rsidRPr="00454ABD">
        <w:rPr>
          <w:rFonts w:ascii="Times New Roman" w:hAnsi="Times New Roman"/>
          <w:b/>
          <w:i/>
          <w:sz w:val="27"/>
          <w:szCs w:val="27"/>
        </w:rPr>
        <w:t xml:space="preserve">Ʃ L </w:t>
      </w:r>
      <w:r w:rsidRPr="00454ABD">
        <w:rPr>
          <w:rFonts w:ascii="Times New Roman" w:hAnsi="Times New Roman"/>
          <w:b/>
          <w:i/>
          <w:sz w:val="27"/>
          <w:szCs w:val="27"/>
          <w:vertAlign w:val="subscript"/>
        </w:rPr>
        <w:t>УГ льгот</w:t>
      </w:r>
      <w:r w:rsidRPr="00454ABD">
        <w:rPr>
          <w:rFonts w:ascii="Times New Roman" w:hAnsi="Times New Roman"/>
          <w:b/>
          <w:snapToGrid w:val="0"/>
          <w:sz w:val="27"/>
          <w:szCs w:val="27"/>
          <w:lang w:eastAsia="ru-RU"/>
        </w:rPr>
        <w:t xml:space="preserve"> = </w:t>
      </w:r>
      <w:r w:rsidRPr="00454ABD">
        <w:rPr>
          <w:rFonts w:ascii="Times New Roman" w:hAnsi="Times New Roman"/>
          <w:b/>
          <w:i/>
          <w:snapToGrid w:val="0"/>
          <w:sz w:val="27"/>
          <w:szCs w:val="27"/>
          <w:lang w:eastAsia="ru-RU"/>
        </w:rPr>
        <w:t>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УГ кокс</w:t>
      </w:r>
      <w:r w:rsidRPr="00454ABD">
        <w:rPr>
          <w:rFonts w:ascii="Times New Roman" w:hAnsi="Times New Roman"/>
          <w:b/>
          <w:i/>
          <w:snapToGrid w:val="0"/>
          <w:sz w:val="27"/>
          <w:szCs w:val="27"/>
          <w:lang w:eastAsia="ru-RU"/>
        </w:rPr>
        <w:t xml:space="preserve">× </w:t>
      </w: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b/>
          <w:i/>
          <w:snapToGrid w:val="0"/>
          <w:sz w:val="27"/>
          <w:szCs w:val="27"/>
          <w:lang w:eastAsia="ru-RU"/>
        </w:rPr>
        <w:t>) ×Д</w:t>
      </w:r>
      <w:r w:rsidRPr="00454ABD">
        <w:rPr>
          <w:rFonts w:ascii="Times New Roman" w:hAnsi="Times New Roman"/>
          <w:b/>
          <w:i/>
          <w:snapToGrid w:val="0"/>
          <w:sz w:val="27"/>
          <w:szCs w:val="27"/>
          <w:vertAlign w:val="subscript"/>
          <w:lang w:eastAsia="ru-RU"/>
        </w:rPr>
        <w:t>льгот</w:t>
      </w:r>
      <w:r w:rsidRPr="00454ABD">
        <w:rPr>
          <w:rFonts w:ascii="Times New Roman" w:hAnsi="Times New Roman"/>
          <w:b/>
          <w:i/>
          <w:snapToGrid w:val="0"/>
          <w:sz w:val="27"/>
          <w:szCs w:val="27"/>
          <w:lang w:eastAsia="ru-RU"/>
        </w:rPr>
        <w:t>)</w:t>
      </w:r>
      <w:r w:rsidRPr="00454ABD">
        <w:rPr>
          <w:rFonts w:ascii="Times New Roman" w:hAnsi="Times New Roman"/>
          <w:i/>
          <w:snapToGrid w:val="0"/>
          <w:sz w:val="27"/>
          <w:szCs w:val="27"/>
          <w:lang w:eastAsia="ru-RU"/>
        </w:rPr>
        <w:t>,</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snapToGrid w:val="0"/>
          <w:sz w:val="27"/>
          <w:szCs w:val="27"/>
          <w:lang w:eastAsia="ru-RU"/>
        </w:rPr>
        <w:t>где,</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 xml:space="preserve">УГ кокс </w:t>
      </w:r>
      <w:r w:rsidRPr="00454ABD">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454ABD">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454ABD">
        <w:rPr>
          <w:rFonts w:ascii="Times New Roman" w:hAnsi="Times New Roman"/>
          <w:snapToGrid w:val="0"/>
          <w:sz w:val="27"/>
          <w:szCs w:val="27"/>
          <w:lang w:eastAsia="ru-RU"/>
        </w:rPr>
        <w:t xml:space="preserve">полезных ископаемых в виде угля коксующегося </w:t>
      </w:r>
      <w:r w:rsidRPr="00454ABD">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w:t>
      </w:r>
      <w:r w:rsidRPr="00454ABD">
        <w:rPr>
          <w:rFonts w:ascii="Times New Roman" w:hAnsi="Times New Roman"/>
          <w:sz w:val="27"/>
          <w:szCs w:val="27"/>
        </w:rPr>
        <w:lastRenderedPageBreak/>
        <w:t>плановый период, и (или) в соответствии с динамикой объёмных показателей согласно данным отчёта по форме № 5-НДПИ</w:t>
      </w:r>
      <w:r w:rsidR="002A0D63" w:rsidRPr="00454ABD">
        <w:t xml:space="preserve"> </w:t>
      </w:r>
      <w:r w:rsidR="002A0D63" w:rsidRPr="00454ABD">
        <w:rPr>
          <w:rFonts w:ascii="Times New Roman" w:hAnsi="Times New Roman"/>
          <w:sz w:val="27"/>
          <w:szCs w:val="27"/>
        </w:rPr>
        <w:t>и (или) фактическим данным налоговых деклараций</w:t>
      </w:r>
      <w:r w:rsidRPr="00454ABD">
        <w:rPr>
          <w:rFonts w:ascii="Times New Roman" w:hAnsi="Times New Roman"/>
          <w:sz w:val="27"/>
          <w:szCs w:val="27"/>
        </w:rPr>
        <w:t xml:space="preserve">, </w:t>
      </w:r>
      <w:r w:rsidRPr="00454ABD">
        <w:rPr>
          <w:rFonts w:ascii="Times New Roman" w:hAnsi="Times New Roman"/>
          <w:snapToGrid w:val="0"/>
          <w:sz w:val="27"/>
          <w:szCs w:val="27"/>
          <w:lang w:eastAsia="ru-RU"/>
        </w:rPr>
        <w:t>млн. тонн;</w:t>
      </w:r>
    </w:p>
    <w:p w:rsidR="00BB64F2" w:rsidRPr="00454ABD" w:rsidRDefault="00BB64F2" w:rsidP="0001045C">
      <w:pPr>
        <w:spacing w:after="0" w:line="240" w:lineRule="auto"/>
        <w:ind w:firstLine="709"/>
        <w:jc w:val="both"/>
        <w:rPr>
          <w:rFonts w:ascii="Times New Roman" w:hAnsi="Times New Roman"/>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vertAlign w:val="subscript"/>
        </w:rPr>
        <w:t>расчёт.</w:t>
      </w:r>
      <w:r w:rsidRPr="00454ABD">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454ABD">
        <w:rPr>
          <w:rFonts w:ascii="Times New Roman" w:hAnsi="Times New Roman"/>
          <w:sz w:val="27"/>
          <w:szCs w:val="27"/>
        </w:rPr>
        <w:t>определяемая на соответствующий прогнозируемый период,</w:t>
      </w:r>
      <w:r w:rsidRPr="00454ABD">
        <w:rPr>
          <w:rFonts w:ascii="Times New Roman" w:hAnsi="Times New Roman"/>
          <w:snapToGrid w:val="0"/>
          <w:sz w:val="27"/>
          <w:szCs w:val="27"/>
          <w:lang w:eastAsia="ru-RU"/>
        </w:rPr>
        <w:t xml:space="preserve"> рублей;</w:t>
      </w:r>
    </w:p>
    <w:p w:rsidR="00BB64F2" w:rsidRPr="00454ABD" w:rsidRDefault="00BB64F2" w:rsidP="0001045C">
      <w:pPr>
        <w:spacing w:after="0" w:line="240" w:lineRule="auto"/>
        <w:ind w:firstLine="709"/>
        <w:jc w:val="both"/>
        <w:rPr>
          <w:rFonts w:ascii="Times New Roman" w:hAnsi="Times New Roman"/>
          <w:sz w:val="27"/>
          <w:szCs w:val="27"/>
          <w:lang w:eastAsia="ru-RU"/>
        </w:rPr>
      </w:pPr>
      <w:r w:rsidRPr="00454ABD">
        <w:rPr>
          <w:rFonts w:ascii="Times New Roman" w:hAnsi="Times New Roman"/>
          <w:b/>
          <w:i/>
          <w:snapToGrid w:val="0"/>
          <w:sz w:val="27"/>
          <w:szCs w:val="27"/>
          <w:lang w:eastAsia="ru-RU"/>
        </w:rPr>
        <w:t>Д</w:t>
      </w:r>
      <w:r w:rsidRPr="00917B45">
        <w:rPr>
          <w:rFonts w:ascii="Times New Roman" w:hAnsi="Times New Roman"/>
          <w:b/>
          <w:i/>
          <w:snapToGrid w:val="0"/>
          <w:sz w:val="27"/>
          <w:szCs w:val="27"/>
          <w:vertAlign w:val="subscript"/>
          <w:lang w:eastAsia="ru-RU"/>
        </w:rPr>
        <w:t>льгот</w:t>
      </w:r>
      <w:r w:rsidRPr="00454ABD">
        <w:rPr>
          <w:rFonts w:ascii="Times New Roman" w:hAnsi="Times New Roman"/>
          <w:sz w:val="27"/>
          <w:szCs w:val="27"/>
          <w:lang w:eastAsia="ru-RU"/>
        </w:rPr>
        <w:t xml:space="preserve"> – показатель, определяющий долю льготы по налогу, %.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lang w:eastAsia="ru-RU"/>
        </w:rPr>
        <w:t>Показатель, определяющий долю льготы по налогу (</w:t>
      </w:r>
      <w:r w:rsidRPr="00917B45">
        <w:rPr>
          <w:rFonts w:ascii="Times New Roman" w:hAnsi="Times New Roman"/>
          <w:b/>
          <w:i/>
          <w:snapToGrid w:val="0"/>
          <w:sz w:val="27"/>
          <w:szCs w:val="27"/>
          <w:lang w:eastAsia="ru-RU"/>
        </w:rPr>
        <w:t>Д</w:t>
      </w:r>
      <w:r w:rsidRPr="00917B45">
        <w:rPr>
          <w:rFonts w:ascii="Times New Roman" w:hAnsi="Times New Roman"/>
          <w:b/>
          <w:i/>
          <w:snapToGrid w:val="0"/>
          <w:sz w:val="27"/>
          <w:szCs w:val="27"/>
          <w:vertAlign w:val="subscript"/>
          <w:lang w:eastAsia="ru-RU"/>
        </w:rPr>
        <w:t>льгот</w:t>
      </w:r>
      <w:r w:rsidRPr="00454ABD">
        <w:rPr>
          <w:rFonts w:ascii="Times New Roman" w:hAnsi="Times New Roman"/>
          <w:snapToGrid w:val="0"/>
          <w:sz w:val="27"/>
          <w:szCs w:val="27"/>
          <w:lang w:eastAsia="ru-RU"/>
        </w:rPr>
        <w:t>)</w:t>
      </w:r>
      <w:r w:rsidRPr="00454ABD">
        <w:rPr>
          <w:rFonts w:ascii="Times New Roman" w:hAnsi="Times New Roman"/>
          <w:sz w:val="27"/>
          <w:szCs w:val="27"/>
          <w:lang w:eastAsia="ru-RU"/>
        </w:rPr>
        <w:t xml:space="preserve">, </w:t>
      </w:r>
      <w:r w:rsidRPr="00454ABD">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454ABD">
        <w:rPr>
          <w:rFonts w:ascii="Times New Roman" w:hAnsi="Times New Roman"/>
          <w:sz w:val="27"/>
          <w:szCs w:val="27"/>
          <w:lang w:eastAsia="ru-RU"/>
        </w:rPr>
        <w:t xml:space="preserve"> подлежащего уплате в бюджет, с учётом суммы налоговых льгот </w:t>
      </w:r>
      <w:r w:rsidRPr="00454ABD">
        <w:rPr>
          <w:rFonts w:ascii="Times New Roman" w:hAnsi="Times New Roman"/>
          <w:sz w:val="27"/>
          <w:szCs w:val="27"/>
        </w:rPr>
        <w:t>(согласно данным отчёта по форме № 5-НДПИ).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w:t>
      </w:r>
      <w:r w:rsidRPr="00454ABD">
        <w:rPr>
          <w:rFonts w:ascii="Times New Roman" w:hAnsi="Times New Roman"/>
          <w:snapToGrid w:val="0"/>
          <w:sz w:val="27"/>
          <w:szCs w:val="27"/>
          <w:lang w:eastAsia="ru-RU"/>
        </w:rPr>
        <w:t xml:space="preserve">олезных ископаемых в виде угля коксующегося </w:t>
      </w:r>
      <w:r w:rsidRPr="00454ABD">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r w:rsidR="00736F7F" w:rsidRPr="00454ABD">
        <w:rPr>
          <w:rFonts w:ascii="Times New Roman" w:hAnsi="Times New Roman"/>
          <w:sz w:val="27"/>
          <w:szCs w:val="27"/>
        </w:rPr>
        <w:t xml:space="preserve">    </w:t>
      </w:r>
    </w:p>
    <w:p w:rsidR="00736F7F" w:rsidRPr="00454ABD" w:rsidRDefault="00736F7F"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644FD8">
      <w:pPr>
        <w:pStyle w:val="27"/>
        <w:spacing w:before="240"/>
        <w:rPr>
          <w:color w:val="auto"/>
        </w:rPr>
      </w:pPr>
      <w:bookmarkStart w:id="424" w:name="_Toc96680799"/>
      <w:bookmarkStart w:id="425" w:name="_Toc115271205"/>
      <w:bookmarkStart w:id="426" w:name="_Toc135737224"/>
      <w:bookmarkStart w:id="427" w:name="_Toc135748813"/>
      <w:bookmarkStart w:id="428" w:name="_Toc135749834"/>
      <w:bookmarkStart w:id="429" w:name="_Toc135749946"/>
      <w:bookmarkStart w:id="430" w:name="_Toc135750087"/>
      <w:bookmarkStart w:id="431" w:name="_Toc226715463"/>
      <w:r w:rsidRPr="00454ABD">
        <w:rPr>
          <w:color w:val="auto"/>
        </w:rPr>
        <w:t>2.1</w:t>
      </w:r>
      <w:r w:rsidR="0007433C" w:rsidRPr="00454ABD">
        <w:rPr>
          <w:color w:val="auto"/>
        </w:rPr>
        <w:t>1</w:t>
      </w:r>
      <w:r w:rsidRPr="00454ABD">
        <w:rPr>
          <w:color w:val="auto"/>
        </w:rPr>
        <w:t>.</w:t>
      </w:r>
      <w:r w:rsidR="00F56E95" w:rsidRPr="00454ABD">
        <w:rPr>
          <w:color w:val="auto"/>
        </w:rPr>
        <w:t>1</w:t>
      </w:r>
      <w:r w:rsidR="00E601D2" w:rsidRPr="00454ABD">
        <w:rPr>
          <w:color w:val="auto"/>
        </w:rPr>
        <w:t>0</w:t>
      </w:r>
      <w:r w:rsidRPr="00454ABD">
        <w:rPr>
          <w:color w:val="auto"/>
        </w:rPr>
        <w:t xml:space="preserve">. Налог на добычу полезных ископаемых </w:t>
      </w:r>
      <w:r w:rsidRPr="00454ABD">
        <w:rPr>
          <w:color w:val="auto"/>
        </w:rPr>
        <w:br/>
        <w:t>в виде апатит-нефелиновых, апатитовых и фосфоритовых руд</w:t>
      </w:r>
      <w:r w:rsidRPr="00454ABD">
        <w:rPr>
          <w:color w:val="auto"/>
        </w:rPr>
        <w:br/>
        <w:t>182 1 07 01130 01 0000 110</w:t>
      </w:r>
      <w:bookmarkEnd w:id="424"/>
      <w:bookmarkEnd w:id="425"/>
      <w:bookmarkEnd w:id="426"/>
      <w:bookmarkEnd w:id="427"/>
      <w:bookmarkEnd w:id="428"/>
      <w:bookmarkEnd w:id="429"/>
      <w:bookmarkEnd w:id="430"/>
      <w:bookmarkEnd w:id="431"/>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454ABD">
        <w:rPr>
          <w:rFonts w:ascii="Times New Roman" w:hAnsi="Times New Roman"/>
          <w:sz w:val="27"/>
          <w:szCs w:val="27"/>
        </w:rPr>
        <w:lastRenderedPageBreak/>
        <w:t>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454ABD">
        <w:rPr>
          <w:rFonts w:ascii="Times New Roman" w:hAnsi="Times New Roman"/>
          <w:b/>
          <w:i/>
          <w:sz w:val="27"/>
          <w:szCs w:val="27"/>
        </w:rPr>
        <w:t>НДПИ</w:t>
      </w:r>
      <w:r w:rsidR="00917B45">
        <w:rPr>
          <w:rFonts w:ascii="Times New Roman" w:hAnsi="Times New Roman"/>
          <w:b/>
          <w:i/>
          <w:sz w:val="27"/>
          <w:szCs w:val="27"/>
        </w:rPr>
        <w:t> </w:t>
      </w:r>
      <w:r w:rsidRPr="00454ABD">
        <w:rPr>
          <w:rFonts w:ascii="Times New Roman" w:hAnsi="Times New Roman"/>
          <w:b/>
          <w:i/>
          <w:sz w:val="27"/>
          <w:szCs w:val="27"/>
          <w:vertAlign w:val="subscript"/>
        </w:rPr>
        <w:t>МУ</w:t>
      </w:r>
      <w:r w:rsidRPr="00454ABD">
        <w:rPr>
          <w:rFonts w:ascii="Times New Roman" w:hAnsi="Times New Roman"/>
          <w:i/>
          <w:sz w:val="27"/>
          <w:szCs w:val="27"/>
          <w:vertAlign w:val="subscript"/>
        </w:rPr>
        <w:t>.</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BB64F2" w:rsidRPr="00454ABD" w:rsidRDefault="00BB64F2" w:rsidP="0001045C">
      <w:pPr>
        <w:spacing w:after="0" w:line="240" w:lineRule="auto"/>
        <w:ind w:firstLine="709"/>
        <w:jc w:val="both"/>
        <w:rPr>
          <w:rFonts w:ascii="Times New Roman" w:hAnsi="Times New Roman"/>
          <w:sz w:val="16"/>
          <w:szCs w:val="27"/>
        </w:rPr>
      </w:pPr>
    </w:p>
    <w:p w:rsidR="00454ABD" w:rsidRPr="00D52B81" w:rsidRDefault="00454ABD" w:rsidP="00454ABD">
      <w:pPr>
        <w:spacing w:before="120" w:after="120" w:line="240" w:lineRule="auto"/>
        <w:jc w:val="center"/>
        <w:rPr>
          <w:rFonts w:ascii="Times New Roman" w:hAnsi="Times New Roman"/>
          <w:b/>
          <w:i/>
          <w:sz w:val="27"/>
          <w:szCs w:val="27"/>
        </w:rPr>
      </w:pPr>
      <w:r w:rsidRPr="00D52B81">
        <w:rPr>
          <w:rFonts w:ascii="Times New Roman" w:hAnsi="Times New Roman"/>
          <w:b/>
          <w:i/>
          <w:sz w:val="27"/>
          <w:szCs w:val="27"/>
        </w:rPr>
        <w:t xml:space="preserve">НДПИ </w:t>
      </w:r>
      <w:r w:rsidRPr="00D52B81">
        <w:rPr>
          <w:rFonts w:ascii="Times New Roman" w:hAnsi="Times New Roman"/>
          <w:b/>
          <w:i/>
          <w:sz w:val="27"/>
          <w:szCs w:val="27"/>
          <w:vertAlign w:val="subscript"/>
        </w:rPr>
        <w:t>МУ</w:t>
      </w:r>
      <w:r w:rsidRPr="00D52B81">
        <w:rPr>
          <w:rFonts w:ascii="Times New Roman" w:hAnsi="Times New Roman"/>
          <w:b/>
          <w:i/>
          <w:sz w:val="27"/>
          <w:szCs w:val="27"/>
        </w:rPr>
        <w:t xml:space="preserve"> = (Ʃ(</w:t>
      </w:r>
      <w:r w:rsidRPr="00D52B81">
        <w:rPr>
          <w:rFonts w:ascii="Times New Roman" w:hAnsi="Times New Roman"/>
          <w:b/>
          <w:i/>
          <w:sz w:val="27"/>
          <w:szCs w:val="27"/>
          <w:lang w:val="en-US"/>
        </w:rPr>
        <w:t>V</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 xml:space="preserve">МУ </w:t>
      </w:r>
      <w:r w:rsidRPr="00D52B81">
        <w:rPr>
          <w:rFonts w:ascii="Times New Roman" w:hAnsi="Times New Roman"/>
          <w:b/>
          <w:i/>
          <w:sz w:val="27"/>
          <w:szCs w:val="27"/>
        </w:rPr>
        <w:t xml:space="preserve">× S </w:t>
      </w:r>
      <w:r w:rsidRPr="00D52B81">
        <w:rPr>
          <w:rFonts w:ascii="Times New Roman" w:hAnsi="Times New Roman"/>
          <w:b/>
          <w:i/>
          <w:sz w:val="27"/>
          <w:szCs w:val="27"/>
          <w:vertAlign w:val="subscript"/>
        </w:rPr>
        <w:t>расчёт</w:t>
      </w:r>
      <w:r w:rsidRPr="00D52B81">
        <w:rPr>
          <w:rFonts w:ascii="Times New Roman" w:hAnsi="Times New Roman"/>
          <w:b/>
          <w:i/>
          <w:sz w:val="27"/>
          <w:szCs w:val="27"/>
        </w:rPr>
        <w:t>) × К</w:t>
      </w:r>
      <w:r w:rsidRPr="00D52B81">
        <w:rPr>
          <w:rFonts w:ascii="Times New Roman" w:hAnsi="Times New Roman"/>
          <w:b/>
          <w:i/>
          <w:sz w:val="27"/>
          <w:szCs w:val="27"/>
          <w:vertAlign w:val="subscript"/>
        </w:rPr>
        <w:t>рента</w:t>
      </w:r>
      <w:r w:rsidRPr="00D52B81">
        <w:rPr>
          <w:rFonts w:ascii="Times New Roman" w:hAnsi="Times New Roman"/>
          <w:b/>
          <w:i/>
          <w:sz w:val="27"/>
          <w:szCs w:val="27"/>
        </w:rPr>
        <w:t xml:space="preserve"> (+-) P) × </w:t>
      </w:r>
      <w:r w:rsidRPr="00D52B81">
        <w:rPr>
          <w:rFonts w:ascii="Times New Roman" w:hAnsi="Times New Roman"/>
          <w:b/>
          <w:i/>
          <w:sz w:val="27"/>
          <w:szCs w:val="27"/>
          <w:lang w:val="en-US"/>
        </w:rPr>
        <w:t>K</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соб.</w:t>
      </w:r>
      <w:r w:rsidRPr="00D52B81">
        <w:rPr>
          <w:rFonts w:ascii="Times New Roman" w:hAnsi="Times New Roman"/>
          <w:b/>
          <w:i/>
          <w:sz w:val="27"/>
          <w:szCs w:val="27"/>
        </w:rPr>
        <w:t xml:space="preserve"> (+-) F,</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454ABD" w:rsidRPr="00F967DD" w:rsidRDefault="00454ABD" w:rsidP="00454ABD">
      <w:pPr>
        <w:spacing w:after="0" w:line="240" w:lineRule="auto"/>
        <w:ind w:firstLine="709"/>
        <w:jc w:val="both"/>
        <w:rPr>
          <w:rFonts w:ascii="Times New Roman" w:hAnsi="Times New Roman"/>
          <w:sz w:val="27"/>
          <w:szCs w:val="27"/>
        </w:rPr>
      </w:pPr>
      <w:r w:rsidRPr="00D52B81">
        <w:rPr>
          <w:rFonts w:ascii="Times New Roman" w:hAnsi="Times New Roman"/>
          <w:b/>
          <w:i/>
          <w:sz w:val="27"/>
          <w:szCs w:val="27"/>
          <w:lang w:val="en-US"/>
        </w:rPr>
        <w:t>V</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 xml:space="preserve">МУ </w:t>
      </w:r>
      <w:r w:rsidRPr="00D52B81">
        <w:rPr>
          <w:rFonts w:ascii="Times New Roman" w:hAnsi="Times New Roman"/>
          <w:sz w:val="27"/>
          <w:szCs w:val="27"/>
        </w:rPr>
        <w:t xml:space="preserve">– налогооблагаемый объём добычи полезных ископаемых в виде апатит-нефелиновых, апатитовых и фосфоритовых руд, по видам полезных ископаемых, с учётом распределения по долям на соответствующий прогнозируемый период в соответствии с фактическими объёмными показателями добычи апатит-нефелиновых, апатитовых и фосфоритовых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w:t>
      </w:r>
      <w:r w:rsidRPr="00F967DD">
        <w:rPr>
          <w:rFonts w:ascii="Times New Roman" w:hAnsi="Times New Roman"/>
          <w:sz w:val="27"/>
          <w:szCs w:val="27"/>
        </w:rPr>
        <w:t>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454ABD" w:rsidRPr="00D52B81" w:rsidRDefault="00454ABD" w:rsidP="00454ABD">
      <w:pPr>
        <w:spacing w:after="0" w:line="240" w:lineRule="auto"/>
        <w:ind w:firstLine="709"/>
        <w:jc w:val="both"/>
        <w:rPr>
          <w:rFonts w:ascii="Times New Roman" w:hAnsi="Times New Roman"/>
          <w:sz w:val="27"/>
          <w:szCs w:val="27"/>
        </w:rPr>
      </w:pPr>
      <w:r w:rsidRPr="00D52B81">
        <w:rPr>
          <w:rFonts w:ascii="Times New Roman" w:hAnsi="Times New Roman"/>
          <w:b/>
          <w:i/>
          <w:sz w:val="27"/>
          <w:szCs w:val="27"/>
          <w:lang w:val="en-US"/>
        </w:rPr>
        <w:t>S</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расчёт</w:t>
      </w:r>
      <w:r w:rsidRPr="00D52B81">
        <w:rPr>
          <w:rFonts w:ascii="Times New Roman" w:hAnsi="Times New Roman"/>
          <w:sz w:val="27"/>
          <w:szCs w:val="27"/>
        </w:rPr>
        <w:t xml:space="preserve"> – расчётная ставка налога на добычу полезных ископаемых в виде апатит-нефелиновых, апатитовых и фосфоритовых руд, по видам полезных ископаемых, определяемая на соответствующий прогнозируемый период, рублей;</w:t>
      </w:r>
    </w:p>
    <w:p w:rsidR="00BB64F2" w:rsidRPr="00454ABD" w:rsidRDefault="00BB64F2" w:rsidP="0001045C">
      <w:pPr>
        <w:spacing w:after="0" w:line="240" w:lineRule="auto"/>
        <w:ind w:firstLine="709"/>
        <w:jc w:val="both"/>
        <w:rPr>
          <w:rFonts w:ascii="Times New Roman" w:hAnsi="Times New Roman"/>
          <w:i/>
          <w:sz w:val="27"/>
          <w:szCs w:val="27"/>
        </w:rPr>
      </w:pPr>
      <w:r w:rsidRPr="00454ABD">
        <w:rPr>
          <w:rFonts w:ascii="Times New Roman" w:hAnsi="Times New Roman"/>
          <w:b/>
          <w:i/>
          <w:sz w:val="27"/>
          <w:szCs w:val="27"/>
        </w:rPr>
        <w:t>К</w:t>
      </w:r>
      <w:r w:rsidRPr="00454ABD">
        <w:rPr>
          <w:rFonts w:ascii="Times New Roman" w:hAnsi="Times New Roman"/>
          <w:b/>
          <w:i/>
          <w:sz w:val="27"/>
          <w:szCs w:val="27"/>
          <w:vertAlign w:val="subscript"/>
        </w:rPr>
        <w:t>рента</w:t>
      </w:r>
      <w:r w:rsidR="00FA67E7" w:rsidRPr="00454ABD">
        <w:rPr>
          <w:rFonts w:ascii="Times New Roman" w:hAnsi="Times New Roman"/>
          <w:sz w:val="27"/>
          <w:szCs w:val="27"/>
        </w:rPr>
        <w:t xml:space="preserve"> </w:t>
      </w:r>
      <w:r w:rsidRPr="00454ABD">
        <w:rPr>
          <w:rFonts w:ascii="Times New Roman" w:hAnsi="Times New Roman"/>
          <w:sz w:val="27"/>
          <w:szCs w:val="27"/>
        </w:rPr>
        <w:t>– рентный коэффициент, установленный в соответствии с НК РФ;</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b/>
          <w:sz w:val="27"/>
          <w:szCs w:val="27"/>
        </w:rPr>
        <w:t xml:space="preserve"> </w:t>
      </w:r>
      <w:r w:rsidRPr="00454ABD">
        <w:rPr>
          <w:rFonts w:ascii="Times New Roman" w:hAnsi="Times New Roman"/>
          <w:sz w:val="27"/>
          <w:szCs w:val="27"/>
        </w:rPr>
        <w:t>– переходящие платежи, тыс. рублей;</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F</w:t>
      </w:r>
      <w:r w:rsidRPr="00454ABD">
        <w:rPr>
          <w:rFonts w:ascii="Times New Roman" w:hAnsi="Times New Roman"/>
          <w:i/>
          <w:sz w:val="27"/>
          <w:szCs w:val="27"/>
        </w:rPr>
        <w:t xml:space="preserve">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C7F33" w:rsidRPr="00454ABD" w:rsidRDefault="00EC7F33" w:rsidP="00EC7F33">
      <w:pPr>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Расчётная средняя ставка налога на добычу полезных ископаемых в виде апатит-нефелиновых, апатитовых и фосфоритовых руд (S расчёт.) определяется как:</w:t>
      </w:r>
    </w:p>
    <w:p w:rsidR="00454ABD" w:rsidRPr="00454ABD" w:rsidRDefault="00454ABD" w:rsidP="00454ABD">
      <w:pPr>
        <w:spacing w:after="0" w:line="240" w:lineRule="auto"/>
        <w:jc w:val="center"/>
        <w:rPr>
          <w:rFonts w:ascii="Times New Roman" w:hAnsi="Times New Roman"/>
          <w:i/>
          <w:snapToGrid w:val="0"/>
          <w:sz w:val="27"/>
          <w:szCs w:val="27"/>
          <w:lang w:eastAsia="ru-RU"/>
        </w:rPr>
      </w:pPr>
      <w:r w:rsidRPr="00454ABD">
        <w:rPr>
          <w:rFonts w:ascii="Times New Roman" w:hAnsi="Times New Roman"/>
          <w:b/>
          <w:i/>
          <w:sz w:val="27"/>
          <w:szCs w:val="27"/>
          <w:lang w:val="en-US"/>
        </w:rPr>
        <w:t>S</w:t>
      </w:r>
      <w:r w:rsidRPr="00454ABD">
        <w:rPr>
          <w:rFonts w:ascii="Times New Roman" w:hAnsi="Times New Roman"/>
          <w:b/>
          <w:i/>
          <w:sz w:val="27"/>
          <w:szCs w:val="27"/>
        </w:rPr>
        <w:t xml:space="preserve"> </w:t>
      </w:r>
      <w:r w:rsidRPr="00454ABD">
        <w:rPr>
          <w:rFonts w:ascii="Times New Roman" w:hAnsi="Times New Roman"/>
          <w:b/>
          <w:i/>
          <w:sz w:val="27"/>
          <w:szCs w:val="27"/>
          <w:vertAlign w:val="subscript"/>
        </w:rPr>
        <w:t>расчёт</w:t>
      </w:r>
      <w:r w:rsidRPr="00454ABD">
        <w:rPr>
          <w:rFonts w:ascii="Times New Roman" w:hAnsi="Times New Roman"/>
          <w:i/>
          <w:sz w:val="27"/>
          <w:szCs w:val="27"/>
          <w:vertAlign w:val="subscript"/>
        </w:rPr>
        <w:t>.</w:t>
      </w:r>
      <w:r w:rsidRPr="00454ABD">
        <w:rPr>
          <w:rFonts w:ascii="Times New Roman" w:hAnsi="Times New Roman"/>
          <w:i/>
          <w:snapToGrid w:val="0"/>
          <w:sz w:val="27"/>
          <w:szCs w:val="27"/>
          <w:lang w:eastAsia="ru-RU"/>
        </w:rPr>
        <w:t xml:space="preserve"> = </w:t>
      </w:r>
      <w:r w:rsidRPr="00454ABD">
        <w:rPr>
          <w:rFonts w:ascii="Times New Roman" w:hAnsi="Times New Roman"/>
          <w:b/>
          <w:i/>
          <w:snapToGrid w:val="0"/>
          <w:sz w:val="27"/>
          <w:szCs w:val="27"/>
          <w:lang w:val="en-US" w:eastAsia="ru-RU"/>
        </w:rPr>
        <w:t>S</w:t>
      </w:r>
      <w:r w:rsidRPr="00454ABD">
        <w:rPr>
          <w:rFonts w:ascii="Times New Roman" w:hAnsi="Times New Roman"/>
          <w:b/>
          <w:i/>
          <w:snapToGrid w:val="0"/>
          <w:sz w:val="27"/>
          <w:szCs w:val="27"/>
          <w:lang w:eastAsia="ru-RU"/>
        </w:rPr>
        <w:t xml:space="preserve"> </w:t>
      </w:r>
      <w:r w:rsidRPr="00454ABD">
        <w:rPr>
          <w:rFonts w:ascii="Times New Roman" w:hAnsi="Times New Roman"/>
          <w:i/>
          <w:snapToGrid w:val="0"/>
          <w:sz w:val="27"/>
          <w:szCs w:val="27"/>
          <w:lang w:eastAsia="ru-RU"/>
        </w:rPr>
        <w:t xml:space="preserve">× </w:t>
      </w:r>
      <w:r w:rsidRPr="00454ABD">
        <w:rPr>
          <w:rFonts w:ascii="Times New Roman" w:hAnsi="Times New Roman"/>
          <w:b/>
          <w:i/>
          <w:snapToGrid w:val="0"/>
          <w:sz w:val="27"/>
          <w:szCs w:val="27"/>
          <w:lang w:eastAsia="ru-RU"/>
        </w:rPr>
        <w:t>К</w:t>
      </w:r>
      <w:r w:rsidRPr="00454ABD">
        <w:rPr>
          <w:rFonts w:ascii="Times New Roman" w:hAnsi="Times New Roman"/>
          <w:b/>
          <w:i/>
          <w:snapToGrid w:val="0"/>
          <w:sz w:val="27"/>
          <w:szCs w:val="27"/>
          <w:vertAlign w:val="subscript"/>
          <w:lang w:eastAsia="ru-RU"/>
        </w:rPr>
        <w:t>фр ,</w:t>
      </w:r>
      <w:r w:rsidRPr="00454ABD">
        <w:rPr>
          <w:rFonts w:ascii="Times New Roman" w:hAnsi="Times New Roman"/>
          <w:i/>
          <w:snapToGrid w:val="0"/>
          <w:sz w:val="27"/>
          <w:szCs w:val="27"/>
          <w:lang w:eastAsia="ru-RU"/>
        </w:rPr>
        <w:t xml:space="preserve"> </w:t>
      </w:r>
    </w:p>
    <w:p w:rsidR="00454ABD" w:rsidRPr="00454ABD" w:rsidRDefault="00454ABD" w:rsidP="00454ABD">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454ABD" w:rsidRPr="00D52B81" w:rsidRDefault="00454ABD" w:rsidP="00454ABD">
      <w:pPr>
        <w:spacing w:after="0" w:line="240" w:lineRule="auto"/>
        <w:ind w:firstLine="709"/>
        <w:jc w:val="both"/>
        <w:rPr>
          <w:rFonts w:ascii="Times New Roman" w:hAnsi="Times New Roman"/>
          <w:snapToGrid w:val="0"/>
          <w:sz w:val="27"/>
          <w:szCs w:val="27"/>
          <w:lang w:eastAsia="ru-RU"/>
        </w:rPr>
      </w:pPr>
      <w:r w:rsidRPr="00D52B81">
        <w:rPr>
          <w:rFonts w:ascii="Times New Roman" w:hAnsi="Times New Roman"/>
          <w:b/>
          <w:i/>
          <w:snapToGrid w:val="0"/>
          <w:sz w:val="27"/>
          <w:szCs w:val="27"/>
          <w:lang w:val="en-US" w:eastAsia="ru-RU"/>
        </w:rPr>
        <w:t>S</w:t>
      </w:r>
      <w:r w:rsidRPr="00D52B81">
        <w:rPr>
          <w:rFonts w:ascii="Times New Roman" w:hAnsi="Times New Roman"/>
          <w:snapToGrid w:val="0"/>
          <w:sz w:val="27"/>
          <w:szCs w:val="27"/>
          <w:lang w:eastAsia="ru-RU"/>
        </w:rPr>
        <w:t xml:space="preserve"> – основная налоговая ставка за 1 тонну добытого по</w:t>
      </w:r>
      <w:r w:rsidR="00917B45">
        <w:rPr>
          <w:rFonts w:ascii="Times New Roman" w:hAnsi="Times New Roman"/>
          <w:snapToGrid w:val="0"/>
          <w:sz w:val="27"/>
          <w:szCs w:val="27"/>
          <w:lang w:eastAsia="ru-RU"/>
        </w:rPr>
        <w:t>л</w:t>
      </w:r>
      <w:r w:rsidRPr="00D52B81">
        <w:rPr>
          <w:rFonts w:ascii="Times New Roman" w:hAnsi="Times New Roman"/>
          <w:snapToGrid w:val="0"/>
          <w:sz w:val="27"/>
          <w:szCs w:val="27"/>
          <w:lang w:eastAsia="ru-RU"/>
        </w:rPr>
        <w:t xml:space="preserve">езного ископаемого </w:t>
      </w:r>
      <w:r w:rsidRPr="00D52B81">
        <w:rPr>
          <w:rFonts w:ascii="Times New Roman" w:hAnsi="Times New Roman"/>
          <w:sz w:val="27"/>
          <w:szCs w:val="27"/>
        </w:rPr>
        <w:t>в виде апатит-нефелиновых, апатитовых и фосфоритовых руд</w:t>
      </w:r>
      <w:r w:rsidRPr="00D52B81">
        <w:rPr>
          <w:rFonts w:ascii="Times New Roman" w:hAnsi="Times New Roman"/>
          <w:snapToGrid w:val="0"/>
          <w:sz w:val="27"/>
          <w:szCs w:val="27"/>
          <w:lang w:eastAsia="ru-RU"/>
        </w:rPr>
        <w:t>, которая определяется в соответствии с НК РФ, рублей;</w:t>
      </w:r>
    </w:p>
    <w:p w:rsidR="00454ABD" w:rsidRPr="00D52B81" w:rsidRDefault="00454ABD" w:rsidP="00454ABD">
      <w:pPr>
        <w:spacing w:after="0" w:line="240" w:lineRule="auto"/>
        <w:ind w:firstLine="709"/>
        <w:jc w:val="both"/>
        <w:rPr>
          <w:rFonts w:ascii="Times New Roman" w:eastAsiaTheme="minorHAnsi" w:hAnsi="Times New Roman"/>
          <w:sz w:val="26"/>
          <w:szCs w:val="26"/>
        </w:rPr>
      </w:pPr>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w:t>
      </w:r>
      <w:r w:rsidRPr="00D52B81">
        <w:rPr>
          <w:rFonts w:ascii="Times New Roman" w:hAnsi="Times New Roman"/>
          <w:sz w:val="27"/>
          <w:szCs w:val="27"/>
          <w:lang w:eastAsia="ru-RU"/>
        </w:rPr>
        <w:t xml:space="preserve"> – коэффициент, учитывающий влияние изменения показателей цены </w:t>
      </w:r>
      <w:r w:rsidRPr="00D52B81">
        <w:rPr>
          <w:rFonts w:ascii="Times New Roman" w:eastAsiaTheme="minorHAnsi" w:hAnsi="Times New Roman"/>
          <w:sz w:val="26"/>
          <w:szCs w:val="26"/>
        </w:rPr>
        <w:t>на фосфоритовую руду и со</w:t>
      </w:r>
      <w:r w:rsidR="00917B45">
        <w:rPr>
          <w:rFonts w:ascii="Times New Roman" w:eastAsiaTheme="minorHAnsi" w:hAnsi="Times New Roman"/>
          <w:sz w:val="26"/>
          <w:szCs w:val="26"/>
        </w:rPr>
        <w:t>д</w:t>
      </w:r>
      <w:r w:rsidRPr="00D52B81">
        <w:rPr>
          <w:rFonts w:ascii="Times New Roman" w:eastAsiaTheme="minorHAnsi" w:hAnsi="Times New Roman"/>
          <w:sz w:val="26"/>
          <w:szCs w:val="26"/>
        </w:rPr>
        <w:t xml:space="preserve">ержания оксида фосфорита в 1 тонне добытого полезного ископаемого, </w:t>
      </w:r>
      <w:r w:rsidRPr="00D52B81">
        <w:rPr>
          <w:rFonts w:ascii="Times New Roman" w:hAnsi="Times New Roman"/>
          <w:sz w:val="27"/>
          <w:szCs w:val="27"/>
        </w:rPr>
        <w:t>а также влияние</w:t>
      </w:r>
      <w:r>
        <w:rPr>
          <w:rFonts w:ascii="Times New Roman" w:hAnsi="Times New Roman"/>
          <w:sz w:val="27"/>
          <w:szCs w:val="27"/>
          <w:lang w:eastAsia="ru-RU"/>
        </w:rPr>
        <w:t xml:space="preserve"> курса </w:t>
      </w:r>
      <w:r w:rsidRPr="00D52B81">
        <w:rPr>
          <w:rFonts w:ascii="Times New Roman" w:hAnsi="Times New Roman"/>
          <w:sz w:val="27"/>
          <w:szCs w:val="27"/>
          <w:lang w:eastAsia="ru-RU"/>
        </w:rPr>
        <w:t xml:space="preserve">доллара США по отношению к рублю. Коэффициент </w:t>
      </w:r>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w:t>
      </w:r>
      <w:r w:rsidRPr="00D52B81">
        <w:rPr>
          <w:rFonts w:ascii="Times New Roman" w:hAnsi="Times New Roman"/>
          <w:sz w:val="27"/>
          <w:szCs w:val="27"/>
          <w:lang w:eastAsia="ru-RU"/>
        </w:rPr>
        <w:t xml:space="preserve"> определяется </w:t>
      </w:r>
      <w:r w:rsidRPr="00D52B81">
        <w:rPr>
          <w:rFonts w:ascii="Times New Roman" w:hAnsi="Times New Roman"/>
          <w:sz w:val="27"/>
          <w:szCs w:val="27"/>
        </w:rPr>
        <w:t>на соответствующий прогнозируемый период в соответствии с НК РФ.</w:t>
      </w:r>
    </w:p>
    <w:p w:rsidR="00454ABD" w:rsidRPr="00D52B81" w:rsidRDefault="00454ABD" w:rsidP="00454ABD">
      <w:pPr>
        <w:spacing w:after="0" w:line="240" w:lineRule="auto"/>
        <w:ind w:firstLine="709"/>
        <w:jc w:val="both"/>
        <w:rPr>
          <w:rFonts w:ascii="Times New Roman" w:eastAsiaTheme="minorHAnsi" w:hAnsi="Times New Roman"/>
          <w:sz w:val="26"/>
          <w:szCs w:val="26"/>
        </w:rPr>
      </w:pPr>
      <w:r w:rsidRPr="00D52B81">
        <w:rPr>
          <w:rFonts w:ascii="Times New Roman" w:hAnsi="Times New Roman"/>
          <w:sz w:val="27"/>
          <w:szCs w:val="27"/>
        </w:rPr>
        <w:t xml:space="preserve">В случае добычи полезных ископаемых в виде апатит-нефелиновых, апатитовых и фосфоритовых руд на участках недр, степень выработанности запасов которых по состоянию на 1 января 2021 года составляет менее 1%, и при условии, что деятельность по добыче указанных полезных ископаемых на таких участках недр является частью нового инвестиционного проекта, либо заключен специальный инвестиционный контракт, 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D52B81">
        <w:rPr>
          <w:rFonts w:ascii="Times New Roman" w:hAnsi="Times New Roman"/>
          <w:i/>
          <w:sz w:val="27"/>
          <w:szCs w:val="27"/>
        </w:rPr>
        <w:t>(</w:t>
      </w:r>
      <w:r w:rsidRPr="00D52B81">
        <w:rPr>
          <w:rFonts w:ascii="Times New Roman" w:hAnsi="Times New Roman"/>
          <w:b/>
          <w:i/>
          <w:sz w:val="27"/>
          <w:szCs w:val="27"/>
          <w:lang w:val="en-US"/>
        </w:rPr>
        <w:t>U</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МУ</w:t>
      </w:r>
      <w:r w:rsidRPr="00D52B81">
        <w:rPr>
          <w:rFonts w:ascii="Times New Roman" w:hAnsi="Times New Roman"/>
          <w:i/>
          <w:sz w:val="27"/>
          <w:szCs w:val="27"/>
        </w:rPr>
        <w:t>)</w:t>
      </w:r>
      <w:r w:rsidRPr="00D52B81">
        <w:rPr>
          <w:rFonts w:ascii="Times New Roman" w:hAnsi="Times New Roman"/>
          <w:sz w:val="27"/>
          <w:szCs w:val="27"/>
        </w:rPr>
        <w:t xml:space="preserve">, используемая в расчете коэффициента </w:t>
      </w:r>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w:t>
      </w:r>
      <w:r w:rsidRPr="00D52B81">
        <w:rPr>
          <w:rFonts w:ascii="Times New Roman" w:hAnsi="Times New Roman"/>
          <w:sz w:val="27"/>
          <w:szCs w:val="27"/>
        </w:rPr>
        <w:t xml:space="preserve"> определяется по формуле:</w:t>
      </w:r>
    </w:p>
    <w:p w:rsidR="00454ABD" w:rsidRPr="000E2A53" w:rsidRDefault="00454ABD" w:rsidP="00454ABD">
      <w:pPr>
        <w:spacing w:before="120" w:after="120" w:line="240" w:lineRule="auto"/>
        <w:jc w:val="center"/>
        <w:rPr>
          <w:rFonts w:ascii="Times New Roman" w:hAnsi="Times New Roman"/>
          <w:b/>
          <w:i/>
          <w:sz w:val="27"/>
          <w:szCs w:val="27"/>
        </w:rPr>
      </w:pPr>
      <w:r w:rsidRPr="000E2A53">
        <w:rPr>
          <w:rFonts w:ascii="Times New Roman" w:hAnsi="Times New Roman"/>
          <w:b/>
          <w:i/>
          <w:sz w:val="27"/>
          <w:szCs w:val="27"/>
        </w:rPr>
        <w:t xml:space="preserve">U </w:t>
      </w:r>
      <w:r w:rsidRPr="000E2A53">
        <w:rPr>
          <w:rFonts w:ascii="Times New Roman" w:hAnsi="Times New Roman"/>
          <w:b/>
          <w:i/>
          <w:sz w:val="27"/>
          <w:szCs w:val="27"/>
          <w:vertAlign w:val="subscript"/>
        </w:rPr>
        <w:t>МУ</w:t>
      </w:r>
      <w:r w:rsidRPr="000E2A53">
        <w:rPr>
          <w:rFonts w:ascii="Times New Roman" w:hAnsi="Times New Roman"/>
          <w:b/>
          <w:i/>
          <w:sz w:val="27"/>
          <w:szCs w:val="27"/>
        </w:rPr>
        <w:t xml:space="preserve"> = U </w:t>
      </w:r>
      <w:r w:rsidRPr="000E2A53">
        <w:rPr>
          <w:rFonts w:ascii="Times New Roman" w:hAnsi="Times New Roman"/>
          <w:b/>
          <w:i/>
          <w:sz w:val="27"/>
          <w:szCs w:val="27"/>
          <w:vertAlign w:val="subscript"/>
        </w:rPr>
        <w:t>МУ</w:t>
      </w:r>
      <w:r w:rsidRPr="000E2A53">
        <w:rPr>
          <w:rFonts w:ascii="Times New Roman" w:hAnsi="Times New Roman"/>
          <w:b/>
          <w:i/>
          <w:sz w:val="27"/>
          <w:szCs w:val="27"/>
        </w:rPr>
        <w:t xml:space="preserve"> </w:t>
      </w:r>
      <w:r w:rsidRPr="000E2A53">
        <w:rPr>
          <w:rFonts w:ascii="Times New Roman" w:hAnsi="Times New Roman"/>
          <w:b/>
          <w:i/>
          <w:sz w:val="27"/>
          <w:szCs w:val="27"/>
          <w:vertAlign w:val="subscript"/>
        </w:rPr>
        <w:t>факт</w:t>
      </w:r>
      <w:r w:rsidRPr="000E2A53">
        <w:rPr>
          <w:rFonts w:ascii="Times New Roman" w:hAnsi="Times New Roman"/>
          <w:b/>
          <w:i/>
          <w:sz w:val="27"/>
          <w:szCs w:val="27"/>
        </w:rPr>
        <w:t xml:space="preserve"> × J </w:t>
      </w:r>
      <w:r w:rsidRPr="000E2A53">
        <w:rPr>
          <w:rFonts w:ascii="Times New Roman" w:hAnsi="Times New Roman"/>
          <w:b/>
          <w:i/>
          <w:sz w:val="27"/>
          <w:szCs w:val="27"/>
          <w:vertAlign w:val="subscript"/>
        </w:rPr>
        <w:t>МУ</w:t>
      </w:r>
      <w:r w:rsidRPr="000E2A53">
        <w:rPr>
          <w:rFonts w:ascii="Times New Roman" w:hAnsi="Times New Roman"/>
          <w:b/>
          <w:i/>
          <w:sz w:val="27"/>
          <w:szCs w:val="27"/>
        </w:rPr>
        <w:t>,</w:t>
      </w:r>
    </w:p>
    <w:p w:rsidR="00454ABD" w:rsidRPr="000E2A53" w:rsidRDefault="00454ABD" w:rsidP="00454ABD">
      <w:pPr>
        <w:spacing w:after="0" w:line="240" w:lineRule="auto"/>
        <w:ind w:firstLine="709"/>
        <w:jc w:val="both"/>
        <w:rPr>
          <w:rFonts w:ascii="Times New Roman" w:hAnsi="Times New Roman"/>
          <w:sz w:val="27"/>
          <w:szCs w:val="27"/>
        </w:rPr>
      </w:pPr>
      <w:r w:rsidRPr="000E2A53">
        <w:rPr>
          <w:rFonts w:ascii="Times New Roman" w:hAnsi="Times New Roman"/>
          <w:sz w:val="27"/>
          <w:szCs w:val="27"/>
        </w:rPr>
        <w:t>где:</w:t>
      </w:r>
    </w:p>
    <w:p w:rsidR="00454ABD" w:rsidRPr="000E2A53" w:rsidRDefault="00454ABD" w:rsidP="00454ABD">
      <w:pPr>
        <w:spacing w:after="0" w:line="240" w:lineRule="auto"/>
        <w:ind w:firstLine="709"/>
        <w:jc w:val="both"/>
        <w:rPr>
          <w:rFonts w:ascii="Times New Roman" w:hAnsi="Times New Roman"/>
          <w:sz w:val="27"/>
          <w:szCs w:val="27"/>
        </w:rPr>
      </w:pPr>
      <w:r w:rsidRPr="000E2A53">
        <w:rPr>
          <w:rFonts w:ascii="Times New Roman" w:hAnsi="Times New Roman"/>
          <w:b/>
          <w:i/>
          <w:sz w:val="27"/>
          <w:szCs w:val="27"/>
        </w:rPr>
        <w:t xml:space="preserve">U </w:t>
      </w:r>
      <w:r w:rsidRPr="000E2A53">
        <w:rPr>
          <w:rFonts w:ascii="Times New Roman" w:hAnsi="Times New Roman"/>
          <w:b/>
          <w:i/>
          <w:sz w:val="27"/>
          <w:szCs w:val="27"/>
          <w:vertAlign w:val="subscript"/>
        </w:rPr>
        <w:t>МУ</w:t>
      </w:r>
      <w:r w:rsidRPr="000E2A53">
        <w:rPr>
          <w:rFonts w:ascii="Times New Roman" w:hAnsi="Times New Roman"/>
          <w:b/>
          <w:i/>
          <w:sz w:val="27"/>
          <w:szCs w:val="27"/>
        </w:rPr>
        <w:t xml:space="preserve"> </w:t>
      </w:r>
      <w:r w:rsidRPr="000E2A53">
        <w:rPr>
          <w:rFonts w:ascii="Times New Roman" w:hAnsi="Times New Roman"/>
          <w:b/>
          <w:i/>
          <w:sz w:val="27"/>
          <w:szCs w:val="27"/>
          <w:vertAlign w:val="subscript"/>
        </w:rPr>
        <w:t>факт</w:t>
      </w:r>
      <w:r w:rsidRPr="000E2A53">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w:t>
      </w:r>
      <w:r w:rsidR="00917B45">
        <w:rPr>
          <w:rFonts w:ascii="Times New Roman" w:hAnsi="Times New Roman"/>
          <w:sz w:val="27"/>
          <w:szCs w:val="27"/>
        </w:rPr>
        <w:t>,</w:t>
      </w:r>
      <w:r w:rsidRPr="000E2A53">
        <w:rPr>
          <w:rFonts w:ascii="Times New Roman" w:hAnsi="Times New Roman"/>
          <w:sz w:val="27"/>
          <w:szCs w:val="27"/>
        </w:rPr>
        <w:t xml:space="preserve"> млн. рублей;</w:t>
      </w:r>
    </w:p>
    <w:p w:rsidR="00454ABD" w:rsidRPr="000E2A53" w:rsidRDefault="00454ABD" w:rsidP="00454ABD">
      <w:pPr>
        <w:spacing w:after="0" w:line="240" w:lineRule="auto"/>
        <w:ind w:firstLine="709"/>
        <w:jc w:val="both"/>
        <w:rPr>
          <w:rFonts w:ascii="Times New Roman" w:hAnsi="Times New Roman"/>
          <w:sz w:val="27"/>
          <w:szCs w:val="27"/>
        </w:rPr>
      </w:pPr>
      <w:r w:rsidRPr="000E2A53">
        <w:rPr>
          <w:rFonts w:ascii="Times New Roman" w:hAnsi="Times New Roman"/>
          <w:b/>
          <w:i/>
          <w:sz w:val="27"/>
          <w:szCs w:val="27"/>
        </w:rPr>
        <w:t xml:space="preserve">J </w:t>
      </w:r>
      <w:r w:rsidRPr="000E2A53">
        <w:rPr>
          <w:rFonts w:ascii="Times New Roman" w:hAnsi="Times New Roman"/>
          <w:b/>
          <w:i/>
          <w:sz w:val="27"/>
          <w:szCs w:val="27"/>
          <w:vertAlign w:val="subscript"/>
        </w:rPr>
        <w:t>МУ</w:t>
      </w:r>
      <w:r w:rsidRPr="000E2A53">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454ABD" w:rsidRPr="0034546D" w:rsidRDefault="00454ABD" w:rsidP="00454ABD">
      <w:pPr>
        <w:spacing w:after="0" w:line="240" w:lineRule="auto"/>
        <w:ind w:firstLine="709"/>
        <w:jc w:val="both"/>
        <w:rPr>
          <w:rFonts w:ascii="Times New Roman" w:hAnsi="Times New Roman"/>
          <w:sz w:val="27"/>
          <w:szCs w:val="27"/>
        </w:rPr>
      </w:pPr>
      <w:r w:rsidRPr="0034546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454ABD" w:rsidRPr="0034546D" w:rsidRDefault="00454ABD" w:rsidP="00454ABD">
      <w:pPr>
        <w:autoSpaceDE w:val="0"/>
        <w:autoSpaceDN w:val="0"/>
        <w:adjustRightInd w:val="0"/>
        <w:spacing w:after="0" w:line="240" w:lineRule="auto"/>
        <w:ind w:firstLine="709"/>
        <w:jc w:val="both"/>
        <w:rPr>
          <w:rFonts w:ascii="Times New Roman" w:hAnsi="Times New Roman"/>
          <w:sz w:val="27"/>
          <w:szCs w:val="27"/>
        </w:rPr>
      </w:pPr>
      <w:r w:rsidRPr="0034546D">
        <w:rPr>
          <w:rFonts w:ascii="Times New Roman" w:hAnsi="Times New Roman"/>
          <w:sz w:val="27"/>
          <w:szCs w:val="27"/>
        </w:rPr>
        <w:lastRenderedPageBreak/>
        <w:t>- в налогооблагаемой базе в виде исключения объёмных и стоимостных показателей, облагаемых по ставке 0;</w:t>
      </w:r>
    </w:p>
    <w:p w:rsidR="00454ABD" w:rsidRPr="0034546D" w:rsidRDefault="00454ABD" w:rsidP="00454ABD">
      <w:pPr>
        <w:autoSpaceDE w:val="0"/>
        <w:autoSpaceDN w:val="0"/>
        <w:adjustRightInd w:val="0"/>
        <w:spacing w:after="0" w:line="240" w:lineRule="auto"/>
        <w:ind w:firstLine="709"/>
        <w:jc w:val="both"/>
        <w:rPr>
          <w:rFonts w:ascii="Times New Roman" w:hAnsi="Times New Roman"/>
          <w:sz w:val="27"/>
          <w:szCs w:val="27"/>
        </w:rPr>
      </w:pPr>
      <w:r w:rsidRPr="0034546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454ABD" w:rsidRPr="0034546D" w:rsidRDefault="00454ABD" w:rsidP="00454ABD">
      <w:pPr>
        <w:spacing w:after="0" w:line="240" w:lineRule="auto"/>
        <w:ind w:firstLine="709"/>
        <w:jc w:val="both"/>
        <w:rPr>
          <w:rFonts w:ascii="Times New Roman" w:hAnsi="Times New Roman"/>
          <w:sz w:val="27"/>
          <w:szCs w:val="27"/>
        </w:rPr>
      </w:pPr>
      <w:r w:rsidRPr="0034546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454ABD" w:rsidRDefault="00454ABD" w:rsidP="00454ABD">
      <w:pPr>
        <w:spacing w:after="0" w:line="240" w:lineRule="auto"/>
        <w:ind w:firstLine="709"/>
        <w:jc w:val="both"/>
        <w:rPr>
          <w:rFonts w:ascii="Times New Roman" w:hAnsi="Times New Roman"/>
          <w:sz w:val="27"/>
          <w:szCs w:val="27"/>
        </w:rPr>
      </w:pPr>
      <w:r w:rsidRPr="0034546D">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w:t>
      </w:r>
      <w:r>
        <w:rPr>
          <w:rFonts w:ascii="Times New Roman" w:hAnsi="Times New Roman"/>
          <w:sz w:val="27"/>
          <w:szCs w:val="27"/>
        </w:rPr>
        <w:t xml:space="preserve">м в соответствии со статьями БК </w:t>
      </w:r>
      <w:r w:rsidRPr="0034546D">
        <w:rPr>
          <w:rFonts w:ascii="Times New Roman" w:hAnsi="Times New Roman"/>
          <w:sz w:val="27"/>
          <w:szCs w:val="27"/>
        </w:rPr>
        <w:t>РФ.</w:t>
      </w:r>
    </w:p>
    <w:p w:rsidR="00736F7F" w:rsidRPr="00454ABD" w:rsidRDefault="00736F7F"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644FD8">
      <w:pPr>
        <w:pStyle w:val="27"/>
        <w:spacing w:before="240"/>
        <w:rPr>
          <w:color w:val="auto"/>
        </w:rPr>
      </w:pPr>
      <w:bookmarkStart w:id="432" w:name="_Toc96680800"/>
      <w:bookmarkStart w:id="433" w:name="_Toc115271206"/>
      <w:bookmarkStart w:id="434" w:name="_Toc135737225"/>
      <w:bookmarkStart w:id="435" w:name="_Toc135748814"/>
      <w:bookmarkStart w:id="436" w:name="_Toc135749835"/>
      <w:bookmarkStart w:id="437" w:name="_Toc135749947"/>
      <w:bookmarkStart w:id="438" w:name="_Toc135750088"/>
      <w:bookmarkStart w:id="439" w:name="_Toc226715464"/>
      <w:r w:rsidRPr="00454ABD">
        <w:rPr>
          <w:color w:val="auto"/>
        </w:rPr>
        <w:t>2.1</w:t>
      </w:r>
      <w:r w:rsidR="0007433C" w:rsidRPr="00454ABD">
        <w:rPr>
          <w:color w:val="auto"/>
        </w:rPr>
        <w:t>1</w:t>
      </w:r>
      <w:r w:rsidRPr="00454ABD">
        <w:rPr>
          <w:color w:val="auto"/>
        </w:rPr>
        <w:t>.1</w:t>
      </w:r>
      <w:r w:rsidR="00E601D2" w:rsidRPr="00454ABD">
        <w:rPr>
          <w:color w:val="auto"/>
        </w:rPr>
        <w:t>1</w:t>
      </w:r>
      <w:r w:rsidRPr="00454ABD">
        <w:rPr>
          <w:color w:val="auto"/>
        </w:rPr>
        <w:t xml:space="preserve">. Налог на добычу полезных ископаемых </w:t>
      </w:r>
      <w:r w:rsidRPr="00454ABD">
        <w:rPr>
          <w:color w:val="auto"/>
        </w:rPr>
        <w:br/>
        <w:t>в виде апатит-магнетитовых руд</w:t>
      </w:r>
      <w:r w:rsidRPr="00454ABD">
        <w:rPr>
          <w:color w:val="auto"/>
        </w:rPr>
        <w:br/>
        <w:t>182 1 07 01140 01 0000 110</w:t>
      </w:r>
      <w:bookmarkEnd w:id="432"/>
      <w:bookmarkEnd w:id="433"/>
      <w:bookmarkEnd w:id="434"/>
      <w:bookmarkEnd w:id="435"/>
      <w:bookmarkEnd w:id="436"/>
      <w:bookmarkEnd w:id="437"/>
      <w:bookmarkEnd w:id="438"/>
      <w:bookmarkEnd w:id="439"/>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sz w:val="27"/>
          <w:szCs w:val="27"/>
        </w:rPr>
      </w:pP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МУ.амр</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BB64F2" w:rsidRPr="00454ABD" w:rsidRDefault="00BB64F2" w:rsidP="0001045C">
      <w:pPr>
        <w:spacing w:after="0" w:line="240" w:lineRule="auto"/>
        <w:ind w:firstLine="709"/>
        <w:jc w:val="both"/>
        <w:rPr>
          <w:rFonts w:ascii="Times New Roman" w:hAnsi="Times New Roman"/>
          <w:sz w:val="14"/>
          <w:szCs w:val="27"/>
        </w:rPr>
      </w:pPr>
    </w:p>
    <w:p w:rsidR="00BB64F2" w:rsidRPr="00454ABD" w:rsidRDefault="00BB64F2" w:rsidP="0001045C">
      <w:pPr>
        <w:spacing w:before="120" w:after="120" w:line="240" w:lineRule="auto"/>
        <w:ind w:firstLine="709"/>
        <w:jc w:val="center"/>
        <w:rPr>
          <w:rFonts w:ascii="Times New Roman" w:hAnsi="Times New Roman"/>
          <w:i/>
          <w:sz w:val="27"/>
          <w:szCs w:val="27"/>
        </w:rPr>
      </w:pP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МУ а.м.р.</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vertAlign w:val="subscript"/>
        </w:rPr>
        <w:t>МУ а.м.р</w:t>
      </w:r>
      <w:r w:rsidRPr="00454ABD">
        <w:rPr>
          <w:rFonts w:ascii="Times New Roman" w:hAnsi="Times New Roman"/>
          <w:b/>
          <w:i/>
          <w:sz w:val="27"/>
          <w:szCs w:val="27"/>
        </w:rPr>
        <w:t>× S</w:t>
      </w:r>
      <w:r w:rsidR="005913E3" w:rsidRPr="00454ABD">
        <w:t xml:space="preserve"> </w:t>
      </w:r>
      <w:r w:rsidR="005913E3" w:rsidRPr="00454ABD">
        <w:rPr>
          <w:rFonts w:ascii="Times New Roman" w:hAnsi="Times New Roman"/>
          <w:b/>
          <w:i/>
          <w:sz w:val="27"/>
          <w:szCs w:val="27"/>
        </w:rPr>
        <w:t>расчёт</w:t>
      </w:r>
      <w:r w:rsidRPr="00454ABD">
        <w:rPr>
          <w:rFonts w:ascii="Times New Roman" w:hAnsi="Times New Roman"/>
          <w:b/>
          <w:i/>
          <w:sz w:val="27"/>
          <w:szCs w:val="27"/>
        </w:rPr>
        <w:t>)</w:t>
      </w:r>
      <w:r w:rsidR="005913E3" w:rsidRPr="00454ABD">
        <w:t xml:space="preserve"> </w:t>
      </w:r>
      <w:r w:rsidR="005913E3" w:rsidRPr="00454ABD">
        <w:rPr>
          <w:rFonts w:ascii="Times New Roman" w:hAnsi="Times New Roman"/>
          <w:b/>
          <w:i/>
          <w:sz w:val="27"/>
          <w:szCs w:val="27"/>
        </w:rPr>
        <w:t>× Крента</w:t>
      </w:r>
      <w:r w:rsidRPr="00454ABD">
        <w:rPr>
          <w:rFonts w:ascii="Times New Roman" w:hAnsi="Times New Roman"/>
          <w:b/>
          <w:i/>
          <w:sz w:val="27"/>
          <w:szCs w:val="27"/>
        </w:rPr>
        <w:t xml:space="preserve"> (+-) P) × </w:t>
      </w:r>
      <w:r w:rsidRPr="00454ABD">
        <w:rPr>
          <w:rFonts w:ascii="Times New Roman" w:hAnsi="Times New Roman"/>
          <w:b/>
          <w:i/>
          <w:sz w:val="27"/>
          <w:szCs w:val="27"/>
          <w:lang w:val="en-US"/>
        </w:rPr>
        <w:t>K</w:t>
      </w:r>
      <w:r w:rsidRPr="00454ABD">
        <w:rPr>
          <w:rFonts w:ascii="Times New Roman" w:hAnsi="Times New Roman"/>
          <w:b/>
          <w:i/>
          <w:sz w:val="27"/>
          <w:szCs w:val="27"/>
          <w:vertAlign w:val="subscript"/>
        </w:rPr>
        <w:t>соб.</w:t>
      </w:r>
      <w:r w:rsidRPr="00454ABD">
        <w:rPr>
          <w:rFonts w:ascii="Times New Roman" w:hAnsi="Times New Roman"/>
          <w:b/>
          <w:i/>
          <w:sz w:val="27"/>
          <w:szCs w:val="27"/>
        </w:rPr>
        <w:t xml:space="preserve"> (+-) F</w:t>
      </w:r>
      <w:r w:rsidRPr="00454ABD">
        <w:rPr>
          <w:rFonts w:ascii="Times New Roman" w:hAnsi="Times New Roman"/>
          <w:i/>
          <w:sz w:val="27"/>
          <w:szCs w:val="27"/>
        </w:rPr>
        <w:t>,</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где,</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МУ а.м.р</w:t>
      </w:r>
      <w:r w:rsidRPr="00454ABD">
        <w:rPr>
          <w:rFonts w:ascii="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w:t>
      </w:r>
      <w:r w:rsidR="00A9467A" w:rsidRPr="00454ABD">
        <w:rPr>
          <w:rFonts w:ascii="Times New Roman" w:hAnsi="Times New Roman"/>
          <w:sz w:val="27"/>
          <w:szCs w:val="27"/>
        </w:rPr>
        <w:t xml:space="preserve"> и (или) фактическим данным налоговых деклараций,</w:t>
      </w:r>
      <w:r w:rsidRPr="00454ABD">
        <w:rPr>
          <w:rFonts w:ascii="Times New Roman" w:hAnsi="Times New Roman"/>
          <w:sz w:val="27"/>
          <w:szCs w:val="27"/>
        </w:rPr>
        <w:t xml:space="preserve"> млн. тонн;</w:t>
      </w:r>
    </w:p>
    <w:p w:rsidR="00455A23" w:rsidRPr="00454ABD" w:rsidRDefault="00455A23" w:rsidP="00455A23">
      <w:pPr>
        <w:spacing w:after="0" w:line="240" w:lineRule="auto"/>
        <w:ind w:firstLine="709"/>
        <w:jc w:val="both"/>
        <w:rPr>
          <w:rFonts w:ascii="Times New Roman" w:hAnsi="Times New Roman"/>
          <w:sz w:val="27"/>
          <w:szCs w:val="27"/>
        </w:rPr>
      </w:pPr>
      <w:r w:rsidRPr="00917B45">
        <w:rPr>
          <w:rFonts w:ascii="Times New Roman" w:hAnsi="Times New Roman"/>
          <w:b/>
          <w:i/>
          <w:sz w:val="27"/>
          <w:szCs w:val="27"/>
        </w:rPr>
        <w:t>S расчёт</w:t>
      </w:r>
      <w:r w:rsidRPr="00454ABD">
        <w:rPr>
          <w:rFonts w:ascii="Times New Roman" w:hAnsi="Times New Roman"/>
          <w:sz w:val="27"/>
          <w:szCs w:val="27"/>
        </w:rPr>
        <w:t xml:space="preserve"> – расчётная ставка налога на добычу полезного ископаемого в виде апатит-магнетитовых руд, определяемая на соответствующий прогнозируемый период, рублей;</w:t>
      </w:r>
    </w:p>
    <w:p w:rsidR="00455A23" w:rsidRPr="00454ABD" w:rsidRDefault="00455A23" w:rsidP="00455A23">
      <w:pPr>
        <w:spacing w:after="0" w:line="240" w:lineRule="auto"/>
        <w:ind w:firstLine="709"/>
        <w:jc w:val="both"/>
        <w:rPr>
          <w:rFonts w:ascii="Times New Roman" w:hAnsi="Times New Roman"/>
          <w:sz w:val="27"/>
          <w:szCs w:val="27"/>
        </w:rPr>
      </w:pPr>
      <w:r w:rsidRPr="00917B45">
        <w:rPr>
          <w:rFonts w:ascii="Times New Roman" w:hAnsi="Times New Roman"/>
          <w:b/>
          <w:i/>
          <w:sz w:val="27"/>
          <w:szCs w:val="27"/>
        </w:rPr>
        <w:t>Крента</w:t>
      </w:r>
      <w:r w:rsidRPr="00454ABD">
        <w:rPr>
          <w:rFonts w:ascii="Times New Roman" w:hAnsi="Times New Roman"/>
          <w:sz w:val="27"/>
          <w:szCs w:val="27"/>
        </w:rPr>
        <w:t xml:space="preserve"> – рентный коэффициент, установленный в соответствии с НК РФ;</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b/>
          <w:sz w:val="27"/>
          <w:szCs w:val="27"/>
        </w:rPr>
        <w:t xml:space="preserve"> </w:t>
      </w:r>
      <w:r w:rsidRPr="00454ABD">
        <w:rPr>
          <w:rFonts w:ascii="Times New Roman" w:hAnsi="Times New Roman"/>
          <w:sz w:val="27"/>
          <w:szCs w:val="27"/>
        </w:rPr>
        <w:t>– переходящие платежи, тыс. рублей;</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F</w:t>
      </w:r>
      <w:r w:rsidRPr="00454ABD">
        <w:rPr>
          <w:rFonts w:ascii="Times New Roman" w:hAnsi="Times New Roman"/>
          <w:i/>
          <w:sz w:val="27"/>
          <w:szCs w:val="27"/>
        </w:rPr>
        <w:t xml:space="preserve">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55A23" w:rsidRPr="00454ABD" w:rsidRDefault="00455A23" w:rsidP="00455A23">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Расчётная средняя ставка налога на добычу полезных ископаемых в виде апатит-магнетитовых руд </w:t>
      </w:r>
      <w:r w:rsidRPr="00917B45">
        <w:rPr>
          <w:rFonts w:ascii="Times New Roman" w:hAnsi="Times New Roman"/>
          <w:b/>
          <w:i/>
          <w:sz w:val="27"/>
          <w:szCs w:val="27"/>
        </w:rPr>
        <w:t>(</w:t>
      </w:r>
      <w:r w:rsidRPr="00917B45">
        <w:rPr>
          <w:rFonts w:ascii="Times New Roman" w:hAnsi="Times New Roman"/>
          <w:b/>
          <w:i/>
          <w:sz w:val="27"/>
          <w:szCs w:val="27"/>
          <w:lang w:val="en-US"/>
        </w:rPr>
        <w:t>S</w:t>
      </w:r>
      <w:r w:rsidRPr="00917B45">
        <w:rPr>
          <w:rFonts w:ascii="Times New Roman" w:hAnsi="Times New Roman"/>
          <w:b/>
          <w:i/>
          <w:sz w:val="27"/>
          <w:szCs w:val="27"/>
        </w:rPr>
        <w:t xml:space="preserve"> расчёт</w:t>
      </w:r>
      <w:r w:rsidRPr="00454ABD">
        <w:rPr>
          <w:rFonts w:ascii="Times New Roman" w:hAnsi="Times New Roman"/>
          <w:sz w:val="27"/>
          <w:szCs w:val="27"/>
        </w:rPr>
        <w:t>) определяется как:</w:t>
      </w:r>
    </w:p>
    <w:p w:rsidR="00917B45" w:rsidRPr="00D52B81" w:rsidRDefault="00917B45" w:rsidP="00917B45">
      <w:pPr>
        <w:spacing w:after="0" w:line="240" w:lineRule="auto"/>
        <w:jc w:val="center"/>
        <w:rPr>
          <w:rFonts w:ascii="Times New Roman" w:hAnsi="Times New Roman"/>
          <w:i/>
          <w:snapToGrid w:val="0"/>
          <w:sz w:val="27"/>
          <w:szCs w:val="27"/>
          <w:lang w:eastAsia="ru-RU"/>
        </w:rPr>
      </w:pPr>
      <w:r w:rsidRPr="00D52B81">
        <w:rPr>
          <w:rFonts w:ascii="Times New Roman" w:hAnsi="Times New Roman"/>
          <w:b/>
          <w:i/>
          <w:sz w:val="27"/>
          <w:szCs w:val="27"/>
          <w:lang w:val="en-US"/>
        </w:rPr>
        <w:t>S</w:t>
      </w:r>
      <w:r w:rsidRPr="00D52B81">
        <w:rPr>
          <w:rFonts w:ascii="Times New Roman" w:hAnsi="Times New Roman"/>
          <w:b/>
          <w:i/>
          <w:sz w:val="27"/>
          <w:szCs w:val="27"/>
        </w:rPr>
        <w:t xml:space="preserve"> </w:t>
      </w:r>
      <w:r w:rsidRPr="00D52B81">
        <w:rPr>
          <w:rFonts w:ascii="Times New Roman" w:hAnsi="Times New Roman"/>
          <w:b/>
          <w:i/>
          <w:sz w:val="27"/>
          <w:szCs w:val="27"/>
          <w:vertAlign w:val="subscript"/>
        </w:rPr>
        <w:t>расчёт</w:t>
      </w:r>
      <w:r w:rsidRPr="00D52B81">
        <w:rPr>
          <w:rFonts w:ascii="Times New Roman" w:hAnsi="Times New Roman"/>
          <w:i/>
          <w:sz w:val="27"/>
          <w:szCs w:val="27"/>
          <w:vertAlign w:val="subscript"/>
        </w:rPr>
        <w:t>.</w:t>
      </w:r>
      <w:r w:rsidRPr="00D52B81">
        <w:rPr>
          <w:rFonts w:ascii="Times New Roman" w:hAnsi="Times New Roman"/>
          <w:i/>
          <w:snapToGrid w:val="0"/>
          <w:sz w:val="27"/>
          <w:szCs w:val="27"/>
          <w:lang w:eastAsia="ru-RU"/>
        </w:rPr>
        <w:t xml:space="preserve"> = </w:t>
      </w:r>
      <w:r w:rsidRPr="00D52B81">
        <w:rPr>
          <w:rFonts w:ascii="Times New Roman" w:hAnsi="Times New Roman"/>
          <w:b/>
          <w:i/>
          <w:snapToGrid w:val="0"/>
          <w:sz w:val="27"/>
          <w:szCs w:val="27"/>
          <w:lang w:val="en-US" w:eastAsia="ru-RU"/>
        </w:rPr>
        <w:t>S</w:t>
      </w:r>
      <w:r w:rsidRPr="00D52B81">
        <w:rPr>
          <w:rFonts w:ascii="Times New Roman" w:hAnsi="Times New Roman"/>
          <w:b/>
          <w:i/>
          <w:snapToGrid w:val="0"/>
          <w:sz w:val="27"/>
          <w:szCs w:val="27"/>
          <w:lang w:eastAsia="ru-RU"/>
        </w:rPr>
        <w:t xml:space="preserve"> </w:t>
      </w:r>
      <w:r w:rsidRPr="00D52B81">
        <w:rPr>
          <w:rFonts w:ascii="Times New Roman" w:hAnsi="Times New Roman"/>
          <w:i/>
          <w:snapToGrid w:val="0"/>
          <w:sz w:val="27"/>
          <w:szCs w:val="27"/>
          <w:lang w:eastAsia="ru-RU"/>
        </w:rPr>
        <w:t xml:space="preserve">× </w:t>
      </w:r>
      <w:r w:rsidRPr="00D52B81">
        <w:rPr>
          <w:rFonts w:ascii="Times New Roman" w:hAnsi="Times New Roman"/>
          <w:b/>
          <w:i/>
          <w:snapToGrid w:val="0"/>
          <w:sz w:val="27"/>
          <w:szCs w:val="27"/>
          <w:lang w:eastAsia="ru-RU"/>
        </w:rPr>
        <w:t>К</w:t>
      </w:r>
      <w:r w:rsidRPr="00D52B81">
        <w:rPr>
          <w:rFonts w:ascii="Times New Roman" w:hAnsi="Times New Roman"/>
          <w:b/>
          <w:i/>
          <w:snapToGrid w:val="0"/>
          <w:sz w:val="27"/>
          <w:szCs w:val="27"/>
          <w:vertAlign w:val="subscript"/>
          <w:lang w:eastAsia="ru-RU"/>
        </w:rPr>
        <w:t>фр ,</w:t>
      </w:r>
      <w:r w:rsidRPr="00D52B81">
        <w:rPr>
          <w:rFonts w:ascii="Times New Roman" w:hAnsi="Times New Roman"/>
          <w:i/>
          <w:snapToGrid w:val="0"/>
          <w:sz w:val="27"/>
          <w:szCs w:val="27"/>
          <w:lang w:eastAsia="ru-RU"/>
        </w:rPr>
        <w:t xml:space="preserve"> </w:t>
      </w:r>
    </w:p>
    <w:p w:rsidR="00455A23" w:rsidRPr="00454ABD" w:rsidRDefault="00455A23" w:rsidP="00455A23">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455A23" w:rsidRPr="00454ABD" w:rsidRDefault="00455A23" w:rsidP="00455A23">
      <w:pPr>
        <w:spacing w:after="0" w:line="240" w:lineRule="auto"/>
        <w:ind w:firstLine="709"/>
        <w:jc w:val="both"/>
        <w:rPr>
          <w:rFonts w:ascii="Times New Roman" w:hAnsi="Times New Roman"/>
          <w:sz w:val="27"/>
          <w:szCs w:val="27"/>
        </w:rPr>
      </w:pPr>
      <w:r w:rsidRPr="00917B45">
        <w:rPr>
          <w:rFonts w:ascii="Times New Roman" w:hAnsi="Times New Roman"/>
          <w:b/>
          <w:i/>
          <w:sz w:val="27"/>
          <w:szCs w:val="27"/>
          <w:lang w:val="en-US"/>
        </w:rPr>
        <w:t>S</w:t>
      </w:r>
      <w:r w:rsidRPr="00454ABD">
        <w:rPr>
          <w:rFonts w:ascii="Times New Roman" w:hAnsi="Times New Roman"/>
          <w:sz w:val="27"/>
          <w:szCs w:val="27"/>
        </w:rPr>
        <w:t xml:space="preserve"> – основная налоговая ставка за 1 тонну добытого по</w:t>
      </w:r>
      <w:r w:rsidR="007E5AD1" w:rsidRPr="00454ABD">
        <w:rPr>
          <w:rFonts w:ascii="Times New Roman" w:hAnsi="Times New Roman"/>
          <w:sz w:val="27"/>
          <w:szCs w:val="27"/>
        </w:rPr>
        <w:t>л</w:t>
      </w:r>
      <w:r w:rsidRPr="00454ABD">
        <w:rPr>
          <w:rFonts w:ascii="Times New Roman" w:hAnsi="Times New Roman"/>
          <w:sz w:val="27"/>
          <w:szCs w:val="27"/>
        </w:rPr>
        <w:t>езного ископаемого в виде апатит-магнетитовых руд, которая определяется в соответствии с НК РФ, рублей;</w:t>
      </w:r>
    </w:p>
    <w:p w:rsidR="00455A23" w:rsidRPr="00454ABD" w:rsidRDefault="00455A23" w:rsidP="0001045C">
      <w:pPr>
        <w:spacing w:after="0" w:line="240" w:lineRule="auto"/>
        <w:ind w:firstLine="709"/>
        <w:jc w:val="both"/>
        <w:rPr>
          <w:rFonts w:ascii="Times New Roman" w:hAnsi="Times New Roman"/>
          <w:sz w:val="27"/>
          <w:szCs w:val="27"/>
        </w:rPr>
      </w:pPr>
      <w:r w:rsidRPr="00917B45">
        <w:rPr>
          <w:rFonts w:ascii="Times New Roman" w:hAnsi="Times New Roman"/>
          <w:b/>
          <w:i/>
          <w:sz w:val="27"/>
          <w:szCs w:val="27"/>
        </w:rPr>
        <w:t>Кфр</w:t>
      </w:r>
      <w:r w:rsidRPr="00454ABD">
        <w:rPr>
          <w:rFonts w:ascii="Times New Roman" w:hAnsi="Times New Roman"/>
          <w:sz w:val="27"/>
          <w:szCs w:val="27"/>
        </w:rPr>
        <w:t xml:space="preserve"> – коэффициент, учитывающий влияние изменения показателей цены на фосфоритовую руду и со</w:t>
      </w:r>
      <w:r w:rsidR="007E5AD1" w:rsidRPr="00454ABD">
        <w:rPr>
          <w:rFonts w:ascii="Times New Roman" w:hAnsi="Times New Roman"/>
          <w:sz w:val="27"/>
          <w:szCs w:val="27"/>
        </w:rPr>
        <w:t>д</w:t>
      </w:r>
      <w:r w:rsidRPr="00454ABD">
        <w:rPr>
          <w:rFonts w:ascii="Times New Roman" w:hAnsi="Times New Roman"/>
          <w:sz w:val="27"/>
          <w:szCs w:val="27"/>
        </w:rPr>
        <w:t xml:space="preserve">ержания оксида фосфорита в 1 тонне добытого полезного ископаемого, а также влияние курса доллара США по отношению к рублю. Коэффициент </w:t>
      </w:r>
      <w:r w:rsidRPr="00917B45">
        <w:rPr>
          <w:rFonts w:ascii="Times New Roman" w:hAnsi="Times New Roman"/>
          <w:b/>
          <w:i/>
          <w:sz w:val="27"/>
          <w:szCs w:val="27"/>
        </w:rPr>
        <w:t>Кфр</w:t>
      </w:r>
      <w:r w:rsidRPr="00454ABD">
        <w:rPr>
          <w:rFonts w:ascii="Times New Roman" w:hAnsi="Times New Roman"/>
          <w:sz w:val="27"/>
          <w:szCs w:val="27"/>
        </w:rPr>
        <w:t xml:space="preserve"> определяется на соответствующий прогнозируемый период в соответствии с НК РФ.</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 в налогооблагаемой базе в виде исключения объёмных и стоимостных показателей, облагаемых по ставке 0;</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736F7F" w:rsidRPr="00454ABD" w:rsidRDefault="00736F7F"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BB64F2" w:rsidRPr="00454ABD" w:rsidRDefault="00BB64F2" w:rsidP="00644FD8">
      <w:pPr>
        <w:pStyle w:val="27"/>
        <w:spacing w:before="240"/>
        <w:rPr>
          <w:color w:val="auto"/>
        </w:rPr>
      </w:pPr>
      <w:bookmarkStart w:id="440" w:name="_Toc96680801"/>
      <w:bookmarkStart w:id="441" w:name="_Toc115271207"/>
      <w:bookmarkStart w:id="442" w:name="_Toc135737226"/>
      <w:bookmarkStart w:id="443" w:name="_Toc135748815"/>
      <w:bookmarkStart w:id="444" w:name="_Toc135749836"/>
      <w:bookmarkStart w:id="445" w:name="_Toc135749948"/>
      <w:bookmarkStart w:id="446" w:name="_Toc135750089"/>
      <w:bookmarkStart w:id="447" w:name="_Toc226715465"/>
      <w:r w:rsidRPr="00454ABD">
        <w:rPr>
          <w:color w:val="auto"/>
        </w:rPr>
        <w:t>2.1</w:t>
      </w:r>
      <w:r w:rsidR="0007433C" w:rsidRPr="00454ABD">
        <w:rPr>
          <w:color w:val="auto"/>
        </w:rPr>
        <w:t>1</w:t>
      </w:r>
      <w:r w:rsidRPr="00454ABD">
        <w:rPr>
          <w:color w:val="auto"/>
        </w:rPr>
        <w:t>.1</w:t>
      </w:r>
      <w:r w:rsidR="00E601D2" w:rsidRPr="00454ABD">
        <w:rPr>
          <w:color w:val="auto"/>
        </w:rPr>
        <w:t>2</w:t>
      </w:r>
      <w:r w:rsidRPr="00454ABD">
        <w:rPr>
          <w:color w:val="auto"/>
        </w:rPr>
        <w:t xml:space="preserve">. Налог на добычу полезных ископаемых </w:t>
      </w:r>
      <w:r w:rsidRPr="00454ABD">
        <w:rPr>
          <w:color w:val="auto"/>
        </w:rPr>
        <w:br/>
        <w:t>в виде апатит-штаффелитовых руд</w:t>
      </w:r>
      <w:r w:rsidRPr="00454ABD">
        <w:rPr>
          <w:color w:val="auto"/>
        </w:rPr>
        <w:br/>
        <w:t>182 1 07 01150 01 0000 110</w:t>
      </w:r>
      <w:bookmarkEnd w:id="440"/>
      <w:bookmarkEnd w:id="441"/>
      <w:bookmarkEnd w:id="442"/>
      <w:bookmarkEnd w:id="443"/>
      <w:bookmarkEnd w:id="444"/>
      <w:bookmarkEnd w:id="445"/>
      <w:bookmarkEnd w:id="446"/>
      <w:bookmarkEnd w:id="447"/>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апатит-штаффелитовых руд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МУ.а.ш.р</w:t>
      </w:r>
      <w:r w:rsidRPr="00454ABD">
        <w:rPr>
          <w:rFonts w:ascii="Times New Roman" w:hAnsi="Times New Roman"/>
          <w:i/>
          <w:sz w:val="27"/>
          <w:szCs w:val="27"/>
          <w:vertAlign w:val="subscript"/>
        </w:rPr>
        <w:t>.</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BB64F2" w:rsidRPr="00454ABD" w:rsidRDefault="00BB64F2" w:rsidP="0001045C">
      <w:pPr>
        <w:spacing w:after="0" w:line="240" w:lineRule="auto"/>
        <w:ind w:firstLine="709"/>
        <w:jc w:val="both"/>
        <w:rPr>
          <w:rFonts w:ascii="Times New Roman" w:hAnsi="Times New Roman"/>
          <w:sz w:val="18"/>
          <w:szCs w:val="27"/>
          <w:highlight w:val="red"/>
        </w:rPr>
      </w:pPr>
    </w:p>
    <w:p w:rsidR="00BB64F2" w:rsidRPr="00454ABD" w:rsidRDefault="00EA7ABF" w:rsidP="0001045C">
      <w:pPr>
        <w:spacing w:before="120" w:after="120" w:line="240" w:lineRule="auto"/>
        <w:ind w:firstLine="709"/>
        <w:jc w:val="center"/>
        <w:rPr>
          <w:rFonts w:ascii="Times New Roman" w:hAnsi="Times New Roman"/>
          <w:b/>
          <w:i/>
          <w:sz w:val="27"/>
          <w:szCs w:val="27"/>
          <w:highlight w:val="red"/>
        </w:rPr>
      </w:pPr>
      <w:r w:rsidRPr="00454ABD">
        <w:rPr>
          <w:rFonts w:ascii="Times New Roman" w:hAnsi="Times New Roman"/>
          <w:b/>
          <w:i/>
          <w:sz w:val="27"/>
          <w:szCs w:val="27"/>
        </w:rPr>
        <w:t>НДПИ МУ а.ш.р. = (Ʃ(</w:t>
      </w:r>
      <w:r w:rsidRPr="00454ABD">
        <w:rPr>
          <w:rFonts w:ascii="Times New Roman" w:hAnsi="Times New Roman"/>
          <w:b/>
          <w:i/>
          <w:sz w:val="27"/>
          <w:szCs w:val="27"/>
          <w:lang w:val="en-US"/>
        </w:rPr>
        <w:t>V</w:t>
      </w:r>
      <w:r w:rsidRPr="00454ABD">
        <w:rPr>
          <w:rFonts w:ascii="Times New Roman" w:hAnsi="Times New Roman"/>
          <w:b/>
          <w:i/>
          <w:sz w:val="27"/>
          <w:szCs w:val="27"/>
        </w:rPr>
        <w:t xml:space="preserve"> МУ а.ш.р. × </w:t>
      </w:r>
      <w:r w:rsidRPr="00454ABD">
        <w:rPr>
          <w:rFonts w:ascii="Times New Roman" w:hAnsi="Times New Roman"/>
          <w:b/>
          <w:i/>
          <w:sz w:val="27"/>
          <w:szCs w:val="27"/>
          <w:lang w:val="en-US"/>
        </w:rPr>
        <w:t>S</w:t>
      </w:r>
      <w:r w:rsidRPr="00454ABD">
        <w:rPr>
          <w:rFonts w:ascii="Times New Roman" w:hAnsi="Times New Roman"/>
          <w:b/>
          <w:i/>
          <w:sz w:val="27"/>
          <w:szCs w:val="27"/>
        </w:rPr>
        <w:t xml:space="preserve"> расчёт) × Крента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rPr>
        <w:t xml:space="preserve"> соб. (+-) F,</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r w:rsidR="00917B45">
        <w:rPr>
          <w:rFonts w:ascii="Times New Roman" w:hAnsi="Times New Roman"/>
          <w:sz w:val="27"/>
          <w:szCs w:val="27"/>
        </w:rPr>
        <w:t>:</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lastRenderedPageBreak/>
        <w:t>V</w:t>
      </w:r>
      <w:r w:rsidRPr="00454ABD">
        <w:rPr>
          <w:rFonts w:ascii="Times New Roman" w:hAnsi="Times New Roman"/>
          <w:b/>
          <w:i/>
          <w:sz w:val="27"/>
          <w:szCs w:val="27"/>
          <w:vertAlign w:val="subscript"/>
        </w:rPr>
        <w:t>МУ а.ш.р.</w:t>
      </w:r>
      <w:r w:rsidRPr="00454ABD">
        <w:rPr>
          <w:rFonts w:ascii="Times New Roman" w:hAnsi="Times New Roman"/>
          <w:i/>
          <w:sz w:val="27"/>
          <w:szCs w:val="27"/>
          <w:vertAlign w:val="subscript"/>
        </w:rPr>
        <w:t xml:space="preserve"> </w:t>
      </w:r>
      <w:r w:rsidRPr="00454ABD">
        <w:rPr>
          <w:rFonts w:ascii="Times New Roman" w:hAnsi="Times New Roman"/>
          <w:sz w:val="27"/>
          <w:szCs w:val="27"/>
        </w:rPr>
        <w:t xml:space="preserve">–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E25044" w:rsidRPr="00454ABD">
        <w:rPr>
          <w:rFonts w:ascii="Times New Roman" w:hAnsi="Times New Roman"/>
          <w:sz w:val="27"/>
          <w:szCs w:val="27"/>
        </w:rPr>
        <w:t xml:space="preserve">и (или) фактическим данным налоговых деклараций, </w:t>
      </w:r>
      <w:r w:rsidRPr="00454ABD">
        <w:rPr>
          <w:rFonts w:ascii="Times New Roman" w:hAnsi="Times New Roman"/>
          <w:sz w:val="27"/>
          <w:szCs w:val="27"/>
        </w:rPr>
        <w:t>млн. тонн;</w:t>
      </w:r>
    </w:p>
    <w:p w:rsidR="00E25044" w:rsidRPr="00454ABD" w:rsidRDefault="00E25044" w:rsidP="00E25044">
      <w:pPr>
        <w:spacing w:after="0" w:line="240" w:lineRule="auto"/>
        <w:ind w:firstLine="709"/>
        <w:jc w:val="both"/>
        <w:rPr>
          <w:rFonts w:ascii="Times New Roman" w:hAnsi="Times New Roman"/>
          <w:sz w:val="27"/>
          <w:szCs w:val="27"/>
        </w:rPr>
      </w:pPr>
      <w:r w:rsidRPr="00917B45">
        <w:rPr>
          <w:rFonts w:ascii="Times New Roman" w:hAnsi="Times New Roman"/>
          <w:b/>
          <w:i/>
          <w:sz w:val="27"/>
          <w:szCs w:val="27"/>
          <w:lang w:val="en-US"/>
        </w:rPr>
        <w:t>S</w:t>
      </w:r>
      <w:r w:rsidRPr="00917B45">
        <w:rPr>
          <w:rFonts w:ascii="Times New Roman" w:hAnsi="Times New Roman"/>
          <w:b/>
          <w:i/>
          <w:sz w:val="27"/>
          <w:szCs w:val="27"/>
        </w:rPr>
        <w:t xml:space="preserve"> расчёт</w:t>
      </w:r>
      <w:r w:rsidRPr="00454ABD">
        <w:rPr>
          <w:rFonts w:ascii="Times New Roman" w:hAnsi="Times New Roman"/>
          <w:sz w:val="27"/>
          <w:szCs w:val="27"/>
        </w:rPr>
        <w:t xml:space="preserve"> – расчётная ставка налога на добычу полезного ископаемого в виде апатит-штаффелитовых руд, определяемая на соответствующий прогнозируемый период, рублей;</w:t>
      </w:r>
    </w:p>
    <w:p w:rsidR="00E25044" w:rsidRPr="00454ABD" w:rsidRDefault="00E25044" w:rsidP="00E25044">
      <w:pPr>
        <w:spacing w:after="0" w:line="240" w:lineRule="auto"/>
        <w:ind w:firstLine="709"/>
        <w:jc w:val="both"/>
        <w:rPr>
          <w:rFonts w:ascii="Times New Roman" w:hAnsi="Times New Roman"/>
          <w:sz w:val="27"/>
          <w:szCs w:val="27"/>
          <w:highlight w:val="red"/>
        </w:rPr>
      </w:pPr>
      <w:r w:rsidRPr="00917B45">
        <w:rPr>
          <w:rFonts w:ascii="Times New Roman" w:hAnsi="Times New Roman"/>
          <w:b/>
          <w:i/>
          <w:sz w:val="27"/>
          <w:szCs w:val="27"/>
        </w:rPr>
        <w:t>Крента</w:t>
      </w:r>
      <w:r w:rsidRPr="00917B45">
        <w:rPr>
          <w:rFonts w:ascii="Times New Roman" w:hAnsi="Times New Roman"/>
          <w:i/>
          <w:sz w:val="27"/>
          <w:szCs w:val="27"/>
        </w:rPr>
        <w:t xml:space="preserve"> </w:t>
      </w:r>
      <w:r w:rsidRPr="00454ABD">
        <w:rPr>
          <w:rFonts w:ascii="Times New Roman" w:hAnsi="Times New Roman"/>
          <w:sz w:val="27"/>
          <w:szCs w:val="27"/>
        </w:rPr>
        <w:t>– рентный коэффициент, установленный в соответствии с НК РФ;</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P</w:t>
      </w:r>
      <w:r w:rsidRPr="00454ABD">
        <w:rPr>
          <w:rFonts w:ascii="Times New Roman" w:hAnsi="Times New Roman"/>
          <w:b/>
          <w:sz w:val="27"/>
          <w:szCs w:val="27"/>
        </w:rPr>
        <w:t xml:space="preserve"> </w:t>
      </w:r>
      <w:r w:rsidRPr="00454ABD">
        <w:rPr>
          <w:rFonts w:ascii="Times New Roman" w:hAnsi="Times New Roman"/>
          <w:sz w:val="27"/>
          <w:szCs w:val="27"/>
        </w:rPr>
        <w:t>– переходящие платежи, тыс. рублей;</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K</w:t>
      </w:r>
      <w:r w:rsidRPr="00454ABD">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F</w:t>
      </w:r>
      <w:r w:rsidRPr="00454ABD">
        <w:rPr>
          <w:rFonts w:ascii="Times New Roman" w:hAnsi="Times New Roman"/>
          <w:i/>
          <w:sz w:val="27"/>
          <w:szCs w:val="27"/>
        </w:rPr>
        <w:t xml:space="preserve">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5044" w:rsidRPr="00454ABD" w:rsidRDefault="00E25044" w:rsidP="00E25044">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Расчётная средняя ставка налога на добычу полезных ископаемых в виде апатит-штаффелитовых руд (</w:t>
      </w:r>
      <w:r w:rsidR="00917B45" w:rsidRPr="00B92B2F">
        <w:rPr>
          <w:rFonts w:ascii="Times New Roman" w:hAnsi="Times New Roman"/>
          <w:b/>
          <w:i/>
          <w:sz w:val="27"/>
          <w:szCs w:val="27"/>
          <w:lang w:val="en-US"/>
        </w:rPr>
        <w:t>S</w:t>
      </w:r>
      <w:r w:rsidR="00917B45" w:rsidRPr="00B92B2F">
        <w:rPr>
          <w:rFonts w:ascii="Times New Roman" w:hAnsi="Times New Roman"/>
          <w:b/>
          <w:i/>
          <w:sz w:val="27"/>
          <w:szCs w:val="27"/>
        </w:rPr>
        <w:t xml:space="preserve"> </w:t>
      </w:r>
      <w:r w:rsidR="00917B45" w:rsidRPr="00B92B2F">
        <w:rPr>
          <w:rFonts w:ascii="Times New Roman" w:hAnsi="Times New Roman"/>
          <w:b/>
          <w:i/>
          <w:sz w:val="27"/>
          <w:szCs w:val="27"/>
          <w:vertAlign w:val="subscript"/>
        </w:rPr>
        <w:t>расчёт</w:t>
      </w:r>
      <w:r w:rsidRPr="00454ABD">
        <w:rPr>
          <w:rFonts w:ascii="Times New Roman" w:hAnsi="Times New Roman"/>
          <w:sz w:val="27"/>
          <w:szCs w:val="27"/>
        </w:rPr>
        <w:t>) определяется как:</w:t>
      </w:r>
    </w:p>
    <w:p w:rsidR="00917B45" w:rsidRPr="00B92B2F" w:rsidRDefault="00917B45" w:rsidP="00917B45">
      <w:pPr>
        <w:spacing w:after="0" w:line="240" w:lineRule="auto"/>
        <w:jc w:val="center"/>
        <w:rPr>
          <w:rFonts w:ascii="Times New Roman" w:hAnsi="Times New Roman"/>
          <w:i/>
          <w:snapToGrid w:val="0"/>
          <w:sz w:val="27"/>
          <w:szCs w:val="27"/>
          <w:lang w:eastAsia="ru-RU"/>
        </w:rPr>
      </w:pPr>
      <w:r w:rsidRPr="00B92B2F">
        <w:rPr>
          <w:rFonts w:ascii="Times New Roman" w:hAnsi="Times New Roman"/>
          <w:b/>
          <w:i/>
          <w:sz w:val="27"/>
          <w:szCs w:val="27"/>
          <w:lang w:val="en-US"/>
        </w:rPr>
        <w:t>S</w:t>
      </w:r>
      <w:r w:rsidRPr="00B92B2F">
        <w:rPr>
          <w:rFonts w:ascii="Times New Roman" w:hAnsi="Times New Roman"/>
          <w:b/>
          <w:i/>
          <w:sz w:val="27"/>
          <w:szCs w:val="27"/>
        </w:rPr>
        <w:t xml:space="preserve"> </w:t>
      </w:r>
      <w:r w:rsidRPr="00B92B2F">
        <w:rPr>
          <w:rFonts w:ascii="Times New Roman" w:hAnsi="Times New Roman"/>
          <w:b/>
          <w:i/>
          <w:sz w:val="27"/>
          <w:szCs w:val="27"/>
          <w:vertAlign w:val="subscript"/>
        </w:rPr>
        <w:t>расчёт</w:t>
      </w:r>
      <w:r w:rsidRPr="00B92B2F">
        <w:rPr>
          <w:rFonts w:ascii="Times New Roman" w:hAnsi="Times New Roman"/>
          <w:i/>
          <w:sz w:val="27"/>
          <w:szCs w:val="27"/>
          <w:vertAlign w:val="subscript"/>
        </w:rPr>
        <w:t>.</w:t>
      </w:r>
      <w:r w:rsidRPr="00B92B2F">
        <w:rPr>
          <w:rFonts w:ascii="Times New Roman" w:hAnsi="Times New Roman"/>
          <w:i/>
          <w:snapToGrid w:val="0"/>
          <w:sz w:val="27"/>
          <w:szCs w:val="27"/>
          <w:lang w:eastAsia="ru-RU"/>
        </w:rPr>
        <w:t xml:space="preserve"> = </w:t>
      </w:r>
      <w:r w:rsidRPr="00B92B2F">
        <w:rPr>
          <w:rFonts w:ascii="Times New Roman" w:hAnsi="Times New Roman"/>
          <w:b/>
          <w:i/>
          <w:snapToGrid w:val="0"/>
          <w:sz w:val="27"/>
          <w:szCs w:val="27"/>
          <w:lang w:val="en-US" w:eastAsia="ru-RU"/>
        </w:rPr>
        <w:t>S</w:t>
      </w:r>
      <w:r w:rsidRPr="00B92B2F">
        <w:rPr>
          <w:rFonts w:ascii="Times New Roman" w:hAnsi="Times New Roman"/>
          <w:b/>
          <w:i/>
          <w:snapToGrid w:val="0"/>
          <w:sz w:val="27"/>
          <w:szCs w:val="27"/>
          <w:lang w:eastAsia="ru-RU"/>
        </w:rPr>
        <w:t xml:space="preserve"> </w:t>
      </w:r>
      <w:r w:rsidRPr="00B92B2F">
        <w:rPr>
          <w:rFonts w:ascii="Times New Roman" w:hAnsi="Times New Roman"/>
          <w:i/>
          <w:snapToGrid w:val="0"/>
          <w:sz w:val="27"/>
          <w:szCs w:val="27"/>
          <w:lang w:eastAsia="ru-RU"/>
        </w:rPr>
        <w:t xml:space="preserve">× </w:t>
      </w:r>
      <w:r w:rsidRPr="00B92B2F">
        <w:rPr>
          <w:rFonts w:ascii="Times New Roman" w:hAnsi="Times New Roman"/>
          <w:b/>
          <w:i/>
          <w:snapToGrid w:val="0"/>
          <w:sz w:val="27"/>
          <w:szCs w:val="27"/>
          <w:lang w:eastAsia="ru-RU"/>
        </w:rPr>
        <w:t>К</w:t>
      </w:r>
      <w:r w:rsidRPr="00B92B2F">
        <w:rPr>
          <w:rFonts w:ascii="Times New Roman" w:hAnsi="Times New Roman"/>
          <w:b/>
          <w:i/>
          <w:snapToGrid w:val="0"/>
          <w:sz w:val="27"/>
          <w:szCs w:val="27"/>
          <w:vertAlign w:val="subscript"/>
          <w:lang w:eastAsia="ru-RU"/>
        </w:rPr>
        <w:t>фр ,</w:t>
      </w:r>
      <w:r w:rsidRPr="00B92B2F">
        <w:rPr>
          <w:rFonts w:ascii="Times New Roman" w:hAnsi="Times New Roman"/>
          <w:i/>
          <w:snapToGrid w:val="0"/>
          <w:sz w:val="27"/>
          <w:szCs w:val="27"/>
          <w:lang w:eastAsia="ru-RU"/>
        </w:rPr>
        <w:t xml:space="preserve"> </w:t>
      </w:r>
    </w:p>
    <w:p w:rsidR="00E25044" w:rsidRPr="00454ABD" w:rsidRDefault="00E25044" w:rsidP="00E25044">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E25044" w:rsidRPr="00454ABD" w:rsidRDefault="00E25044" w:rsidP="00E25044">
      <w:pPr>
        <w:spacing w:after="0" w:line="240" w:lineRule="auto"/>
        <w:ind w:firstLine="709"/>
        <w:jc w:val="both"/>
        <w:rPr>
          <w:rFonts w:ascii="Times New Roman" w:hAnsi="Times New Roman"/>
          <w:sz w:val="27"/>
          <w:szCs w:val="27"/>
        </w:rPr>
      </w:pPr>
      <w:r w:rsidRPr="00917B45">
        <w:rPr>
          <w:rFonts w:ascii="Times New Roman" w:hAnsi="Times New Roman"/>
          <w:b/>
          <w:i/>
          <w:sz w:val="27"/>
          <w:szCs w:val="27"/>
          <w:lang w:val="en-US"/>
        </w:rPr>
        <w:t>S</w:t>
      </w:r>
      <w:r w:rsidRPr="00454ABD">
        <w:rPr>
          <w:rFonts w:ascii="Times New Roman" w:hAnsi="Times New Roman"/>
          <w:sz w:val="27"/>
          <w:szCs w:val="27"/>
        </w:rPr>
        <w:t xml:space="preserve"> – основная налоговая ставка за 1 тонну добытого по</w:t>
      </w:r>
      <w:r w:rsidR="00A9467A" w:rsidRPr="00454ABD">
        <w:rPr>
          <w:rFonts w:ascii="Times New Roman" w:hAnsi="Times New Roman"/>
          <w:sz w:val="27"/>
          <w:szCs w:val="27"/>
        </w:rPr>
        <w:t>л</w:t>
      </w:r>
      <w:r w:rsidRPr="00454ABD">
        <w:rPr>
          <w:rFonts w:ascii="Times New Roman" w:hAnsi="Times New Roman"/>
          <w:sz w:val="27"/>
          <w:szCs w:val="27"/>
        </w:rPr>
        <w:t>езного ископаемого в виде апатит-штаффелитовых руд, которая определяется в соответствии с НК РФ, рублей;</w:t>
      </w:r>
    </w:p>
    <w:p w:rsidR="00E25044" w:rsidRPr="00454ABD" w:rsidRDefault="00E25044" w:rsidP="0001045C">
      <w:pPr>
        <w:spacing w:after="0" w:line="240" w:lineRule="auto"/>
        <w:ind w:firstLine="709"/>
        <w:jc w:val="both"/>
        <w:rPr>
          <w:rFonts w:ascii="Times New Roman" w:hAnsi="Times New Roman"/>
          <w:sz w:val="27"/>
          <w:szCs w:val="27"/>
        </w:rPr>
      </w:pPr>
      <w:r w:rsidRPr="00917B45">
        <w:rPr>
          <w:rFonts w:ascii="Times New Roman" w:hAnsi="Times New Roman"/>
          <w:b/>
          <w:i/>
          <w:sz w:val="27"/>
          <w:szCs w:val="27"/>
        </w:rPr>
        <w:t>К</w:t>
      </w:r>
      <w:r w:rsidRPr="00917B45">
        <w:rPr>
          <w:rFonts w:ascii="Times New Roman" w:hAnsi="Times New Roman"/>
          <w:b/>
          <w:i/>
          <w:sz w:val="27"/>
          <w:szCs w:val="27"/>
          <w:vertAlign w:val="subscript"/>
        </w:rPr>
        <w:t>фр</w:t>
      </w:r>
      <w:r w:rsidRPr="00917B45">
        <w:rPr>
          <w:rFonts w:ascii="Times New Roman" w:hAnsi="Times New Roman"/>
          <w:sz w:val="27"/>
          <w:szCs w:val="27"/>
          <w:vertAlign w:val="subscript"/>
        </w:rPr>
        <w:t xml:space="preserve"> </w:t>
      </w:r>
      <w:r w:rsidRPr="00454ABD">
        <w:rPr>
          <w:rFonts w:ascii="Times New Roman" w:hAnsi="Times New Roman"/>
          <w:sz w:val="27"/>
          <w:szCs w:val="27"/>
        </w:rPr>
        <w:t>– коэффициент, учитывающий влияние изменения показателей цены на фосфоритовую руду и со</w:t>
      </w:r>
      <w:r w:rsidR="00A9467A" w:rsidRPr="00454ABD">
        <w:rPr>
          <w:rFonts w:ascii="Times New Roman" w:hAnsi="Times New Roman"/>
          <w:sz w:val="27"/>
          <w:szCs w:val="27"/>
        </w:rPr>
        <w:t>д</w:t>
      </w:r>
      <w:r w:rsidRPr="00454ABD">
        <w:rPr>
          <w:rFonts w:ascii="Times New Roman" w:hAnsi="Times New Roman"/>
          <w:sz w:val="27"/>
          <w:szCs w:val="27"/>
        </w:rPr>
        <w:t xml:space="preserve">ержания оксида фосфорита в 1 тонне добытого полезного ископаемого, а также влияние курса доллара США по отношению к рублю. Коэффициент </w:t>
      </w:r>
      <w:r w:rsidRPr="00917B45">
        <w:rPr>
          <w:rFonts w:ascii="Times New Roman" w:hAnsi="Times New Roman"/>
          <w:b/>
          <w:i/>
          <w:sz w:val="27"/>
          <w:szCs w:val="27"/>
        </w:rPr>
        <w:t>К</w:t>
      </w:r>
      <w:r w:rsidRPr="00917B45">
        <w:rPr>
          <w:rFonts w:ascii="Times New Roman" w:hAnsi="Times New Roman"/>
          <w:b/>
          <w:i/>
          <w:sz w:val="27"/>
          <w:szCs w:val="27"/>
          <w:vertAlign w:val="subscript"/>
        </w:rPr>
        <w:t>фр</w:t>
      </w:r>
      <w:r w:rsidRPr="00454ABD">
        <w:rPr>
          <w:rFonts w:ascii="Times New Roman" w:hAnsi="Times New Roman"/>
          <w:sz w:val="27"/>
          <w:szCs w:val="27"/>
        </w:rPr>
        <w:t xml:space="preserve"> определяется на соответствующий прогнозируемый период в соответствии с НК РФ.</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r w:rsidR="00736F7F" w:rsidRPr="00454ABD">
        <w:rPr>
          <w:rFonts w:ascii="Times New Roman" w:hAnsi="Times New Roman"/>
          <w:sz w:val="27"/>
          <w:szCs w:val="27"/>
        </w:rPr>
        <w:t xml:space="preserve"> </w:t>
      </w:r>
    </w:p>
    <w:p w:rsidR="00736F7F" w:rsidRPr="00454ABD" w:rsidRDefault="00736F7F"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917B45" w:rsidRDefault="00917B45" w:rsidP="00C526AA">
      <w:pPr>
        <w:pStyle w:val="27"/>
        <w:rPr>
          <w:color w:val="auto"/>
        </w:rPr>
      </w:pPr>
      <w:bookmarkStart w:id="448" w:name="_Toc96680802"/>
      <w:bookmarkStart w:id="449" w:name="_Toc115271208"/>
      <w:bookmarkStart w:id="450" w:name="_Toc135737227"/>
      <w:bookmarkStart w:id="451" w:name="_Toc135748816"/>
      <w:bookmarkStart w:id="452" w:name="_Toc135749837"/>
      <w:bookmarkStart w:id="453" w:name="_Toc135749949"/>
      <w:bookmarkStart w:id="454" w:name="_Toc135750090"/>
    </w:p>
    <w:p w:rsidR="00BB64F2" w:rsidRPr="00454ABD" w:rsidRDefault="00BB64F2" w:rsidP="00C526AA">
      <w:pPr>
        <w:pStyle w:val="27"/>
        <w:rPr>
          <w:color w:val="auto"/>
        </w:rPr>
      </w:pPr>
      <w:bookmarkStart w:id="455" w:name="_Toc226715466"/>
      <w:r w:rsidRPr="00454ABD">
        <w:rPr>
          <w:color w:val="auto"/>
        </w:rPr>
        <w:t>2.1</w:t>
      </w:r>
      <w:r w:rsidR="0007433C" w:rsidRPr="00454ABD">
        <w:rPr>
          <w:color w:val="auto"/>
        </w:rPr>
        <w:t>1</w:t>
      </w:r>
      <w:r w:rsidRPr="00454ABD">
        <w:rPr>
          <w:color w:val="auto"/>
        </w:rPr>
        <w:t>.1</w:t>
      </w:r>
      <w:r w:rsidR="00E601D2" w:rsidRPr="00454ABD">
        <w:rPr>
          <w:color w:val="auto"/>
        </w:rPr>
        <w:t>3</w:t>
      </w:r>
      <w:r w:rsidRPr="00454ABD">
        <w:rPr>
          <w:color w:val="auto"/>
        </w:rPr>
        <w:t xml:space="preserve">. Налог на добычу полезных ископаемых </w:t>
      </w:r>
      <w:r w:rsidRPr="00454ABD">
        <w:rPr>
          <w:color w:val="auto"/>
        </w:rPr>
        <w:br/>
        <w:t>в виде маложелезистых апатитовых руд</w:t>
      </w:r>
      <w:r w:rsidRPr="00454ABD">
        <w:rPr>
          <w:color w:val="auto"/>
        </w:rPr>
        <w:br/>
        <w:t>182 1 07 01160 01 0000 110</w:t>
      </w:r>
      <w:bookmarkEnd w:id="448"/>
      <w:bookmarkEnd w:id="449"/>
      <w:bookmarkEnd w:id="450"/>
      <w:bookmarkEnd w:id="451"/>
      <w:bookmarkEnd w:id="452"/>
      <w:bookmarkEnd w:id="453"/>
      <w:bookmarkEnd w:id="454"/>
      <w:bookmarkEnd w:id="455"/>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динамика налоговой базы по налогу согласно данным отчёта по форме </w:t>
      </w:r>
      <w:r w:rsidRPr="00454ABD">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454ABD">
        <w:rPr>
          <w:rFonts w:ascii="Times New Roman" w:hAnsi="Times New Roman"/>
          <w:b/>
          <w:i/>
          <w:sz w:val="27"/>
          <w:szCs w:val="27"/>
        </w:rPr>
        <w:t xml:space="preserve">НДПИ </w:t>
      </w:r>
      <w:r w:rsidRPr="00454ABD">
        <w:rPr>
          <w:rFonts w:ascii="Times New Roman" w:hAnsi="Times New Roman"/>
          <w:b/>
          <w:i/>
          <w:sz w:val="27"/>
          <w:szCs w:val="27"/>
          <w:vertAlign w:val="subscript"/>
        </w:rPr>
        <w:t>МУ.м.а.р.</w:t>
      </w:r>
      <w:r w:rsidRPr="00454ABD">
        <w:rPr>
          <w:rFonts w:ascii="Times New Roman" w:hAnsi="Times New Roman"/>
          <w:b/>
          <w:i/>
          <w:sz w:val="27"/>
          <w:szCs w:val="27"/>
        </w:rPr>
        <w:t>)</w:t>
      </w:r>
      <w:r w:rsidRPr="00454ABD">
        <w:rPr>
          <w:rFonts w:ascii="Times New Roman" w:hAnsi="Times New Roman"/>
          <w:i/>
          <w:sz w:val="27"/>
          <w:szCs w:val="27"/>
        </w:rPr>
        <w:t xml:space="preserve"> </w:t>
      </w:r>
      <w:r w:rsidRPr="00454ABD">
        <w:rPr>
          <w:rFonts w:ascii="Times New Roman" w:hAnsi="Times New Roman"/>
          <w:sz w:val="27"/>
          <w:szCs w:val="27"/>
        </w:rPr>
        <w:t>определяется исходя из следующего алгоритма расчёта:</w:t>
      </w:r>
    </w:p>
    <w:p w:rsidR="00BB64F2" w:rsidRPr="00454ABD" w:rsidRDefault="00BB64F2" w:rsidP="0001045C">
      <w:pPr>
        <w:spacing w:after="0" w:line="240" w:lineRule="auto"/>
        <w:ind w:firstLine="709"/>
        <w:jc w:val="both"/>
        <w:rPr>
          <w:rFonts w:ascii="Times New Roman" w:hAnsi="Times New Roman"/>
          <w:sz w:val="14"/>
          <w:szCs w:val="27"/>
        </w:rPr>
      </w:pPr>
    </w:p>
    <w:p w:rsidR="00835331" w:rsidRPr="00454ABD" w:rsidRDefault="00835331" w:rsidP="0001045C">
      <w:pPr>
        <w:spacing w:before="120" w:after="120" w:line="240" w:lineRule="auto"/>
        <w:ind w:firstLine="709"/>
        <w:jc w:val="center"/>
        <w:rPr>
          <w:rFonts w:ascii="Times New Roman" w:hAnsi="Times New Roman"/>
          <w:b/>
          <w:i/>
          <w:sz w:val="27"/>
          <w:szCs w:val="27"/>
          <w:highlight w:val="red"/>
        </w:rPr>
      </w:pPr>
      <w:r w:rsidRPr="00454ABD">
        <w:rPr>
          <w:rFonts w:ascii="Times New Roman" w:hAnsi="Times New Roman"/>
          <w:b/>
          <w:i/>
          <w:sz w:val="27"/>
          <w:szCs w:val="27"/>
        </w:rPr>
        <w:t xml:space="preserve">НДПИ </w:t>
      </w:r>
      <w:r w:rsidRPr="00917B45">
        <w:rPr>
          <w:rFonts w:ascii="Times New Roman" w:hAnsi="Times New Roman"/>
          <w:b/>
          <w:i/>
          <w:sz w:val="27"/>
          <w:szCs w:val="27"/>
          <w:vertAlign w:val="subscript"/>
        </w:rPr>
        <w:t>МУ м.а.р.</w:t>
      </w:r>
      <w:r w:rsidRPr="00454ABD">
        <w:rPr>
          <w:rFonts w:ascii="Times New Roman" w:hAnsi="Times New Roman"/>
          <w:b/>
          <w:i/>
          <w:sz w:val="27"/>
          <w:szCs w:val="27"/>
        </w:rPr>
        <w:t xml:space="preserve"> = (Ʃ(</w:t>
      </w:r>
      <w:r w:rsidRPr="00454ABD">
        <w:rPr>
          <w:rFonts w:ascii="Times New Roman" w:hAnsi="Times New Roman"/>
          <w:b/>
          <w:i/>
          <w:sz w:val="27"/>
          <w:szCs w:val="27"/>
          <w:lang w:val="en-US"/>
        </w:rPr>
        <w:t>V</w:t>
      </w:r>
      <w:r w:rsidRPr="00454ABD">
        <w:rPr>
          <w:rFonts w:ascii="Times New Roman" w:hAnsi="Times New Roman"/>
          <w:b/>
          <w:i/>
          <w:sz w:val="27"/>
          <w:szCs w:val="27"/>
        </w:rPr>
        <w:t xml:space="preserve"> </w:t>
      </w:r>
      <w:r w:rsidRPr="00917B45">
        <w:rPr>
          <w:rFonts w:ascii="Times New Roman" w:hAnsi="Times New Roman"/>
          <w:b/>
          <w:i/>
          <w:sz w:val="27"/>
          <w:szCs w:val="27"/>
          <w:vertAlign w:val="subscript"/>
        </w:rPr>
        <w:t>МУ м.а.р.</w:t>
      </w:r>
      <w:r w:rsidRPr="00454ABD">
        <w:rPr>
          <w:rFonts w:ascii="Times New Roman" w:hAnsi="Times New Roman"/>
          <w:b/>
          <w:i/>
          <w:sz w:val="27"/>
          <w:szCs w:val="27"/>
        </w:rPr>
        <w:t xml:space="preserve"> × </w:t>
      </w:r>
      <w:r w:rsidRPr="00454ABD">
        <w:rPr>
          <w:rFonts w:ascii="Times New Roman" w:hAnsi="Times New Roman"/>
          <w:b/>
          <w:i/>
          <w:sz w:val="27"/>
          <w:szCs w:val="27"/>
          <w:lang w:val="en-US"/>
        </w:rPr>
        <w:t>S</w:t>
      </w:r>
      <w:r w:rsidRPr="00454ABD">
        <w:rPr>
          <w:rFonts w:ascii="Times New Roman" w:hAnsi="Times New Roman"/>
          <w:b/>
          <w:i/>
          <w:sz w:val="27"/>
          <w:szCs w:val="27"/>
        </w:rPr>
        <w:t xml:space="preserve"> </w:t>
      </w:r>
      <w:r w:rsidRPr="00917B45">
        <w:rPr>
          <w:rFonts w:ascii="Times New Roman" w:hAnsi="Times New Roman"/>
          <w:b/>
          <w:i/>
          <w:sz w:val="27"/>
          <w:szCs w:val="27"/>
          <w:vertAlign w:val="subscript"/>
        </w:rPr>
        <w:t>расчёт</w:t>
      </w:r>
      <w:r w:rsidRPr="00454ABD">
        <w:rPr>
          <w:rFonts w:ascii="Times New Roman" w:hAnsi="Times New Roman"/>
          <w:b/>
          <w:i/>
          <w:sz w:val="27"/>
          <w:szCs w:val="27"/>
        </w:rPr>
        <w:t>) × К</w:t>
      </w:r>
      <w:r w:rsidRPr="00917B45">
        <w:rPr>
          <w:rFonts w:ascii="Times New Roman" w:hAnsi="Times New Roman"/>
          <w:b/>
          <w:i/>
          <w:sz w:val="27"/>
          <w:szCs w:val="27"/>
          <w:vertAlign w:val="subscript"/>
        </w:rPr>
        <w:t>рента</w:t>
      </w:r>
      <w:r w:rsidRPr="00454ABD">
        <w:rPr>
          <w:rFonts w:ascii="Times New Roman" w:hAnsi="Times New Roman"/>
          <w:b/>
          <w:i/>
          <w:sz w:val="27"/>
          <w:szCs w:val="27"/>
        </w:rPr>
        <w:t xml:space="preserve"> (+-) </w:t>
      </w:r>
      <w:r w:rsidRPr="00454ABD">
        <w:rPr>
          <w:rFonts w:ascii="Times New Roman" w:hAnsi="Times New Roman"/>
          <w:b/>
          <w:i/>
          <w:sz w:val="27"/>
          <w:szCs w:val="27"/>
          <w:lang w:val="en-US"/>
        </w:rPr>
        <w:t>P</w:t>
      </w:r>
      <w:r w:rsidRPr="00454ABD">
        <w:rPr>
          <w:rFonts w:ascii="Times New Roman" w:hAnsi="Times New Roman"/>
          <w:b/>
          <w:i/>
          <w:sz w:val="27"/>
          <w:szCs w:val="27"/>
        </w:rPr>
        <w:t xml:space="preserve">) × </w:t>
      </w:r>
      <w:r w:rsidRPr="00454ABD">
        <w:rPr>
          <w:rFonts w:ascii="Times New Roman" w:hAnsi="Times New Roman"/>
          <w:b/>
          <w:i/>
          <w:sz w:val="27"/>
          <w:szCs w:val="27"/>
          <w:lang w:val="en-US"/>
        </w:rPr>
        <w:t>K</w:t>
      </w:r>
      <w:r w:rsidRPr="00454ABD">
        <w:rPr>
          <w:rFonts w:ascii="Times New Roman" w:hAnsi="Times New Roman"/>
          <w:b/>
          <w:i/>
          <w:sz w:val="27"/>
          <w:szCs w:val="27"/>
        </w:rPr>
        <w:t xml:space="preserve"> </w:t>
      </w:r>
      <w:r w:rsidRPr="00917B45">
        <w:rPr>
          <w:rFonts w:ascii="Times New Roman" w:hAnsi="Times New Roman"/>
          <w:b/>
          <w:i/>
          <w:sz w:val="27"/>
          <w:szCs w:val="27"/>
          <w:vertAlign w:val="subscript"/>
        </w:rPr>
        <w:t>соб.</w:t>
      </w:r>
      <w:r w:rsidRPr="00454ABD">
        <w:rPr>
          <w:rFonts w:ascii="Times New Roman" w:hAnsi="Times New Roman"/>
          <w:b/>
          <w:i/>
          <w:sz w:val="27"/>
          <w:szCs w:val="27"/>
        </w:rPr>
        <w:t xml:space="preserve"> (+-) </w:t>
      </w:r>
      <w:r w:rsidRPr="00454ABD">
        <w:rPr>
          <w:rFonts w:ascii="Times New Roman" w:hAnsi="Times New Roman"/>
          <w:b/>
          <w:i/>
          <w:sz w:val="27"/>
          <w:szCs w:val="27"/>
          <w:lang w:val="en-US"/>
        </w:rPr>
        <w:t>F</w:t>
      </w:r>
      <w:r w:rsidRPr="00454ABD">
        <w:rPr>
          <w:rFonts w:ascii="Times New Roman" w:hAnsi="Times New Roman"/>
          <w:b/>
          <w:i/>
          <w:sz w:val="27"/>
          <w:szCs w:val="27"/>
        </w:rPr>
        <w:t>,</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V</w:t>
      </w:r>
      <w:r w:rsidRPr="00454ABD">
        <w:rPr>
          <w:rFonts w:ascii="Times New Roman" w:hAnsi="Times New Roman"/>
          <w:b/>
          <w:i/>
          <w:sz w:val="27"/>
          <w:szCs w:val="27"/>
          <w:vertAlign w:val="subscript"/>
        </w:rPr>
        <w:t>МУ м.а.р</w:t>
      </w:r>
      <w:r w:rsidRPr="00454ABD">
        <w:rPr>
          <w:rFonts w:ascii="Times New Roman" w:hAnsi="Times New Roman"/>
          <w:i/>
          <w:sz w:val="27"/>
          <w:szCs w:val="27"/>
          <w:vertAlign w:val="subscript"/>
        </w:rPr>
        <w:t xml:space="preserve">. </w:t>
      </w:r>
      <w:r w:rsidRPr="00454ABD">
        <w:rPr>
          <w:rFonts w:ascii="Times New Roman" w:hAnsi="Times New Roman"/>
          <w:sz w:val="27"/>
          <w:szCs w:val="27"/>
        </w:rPr>
        <w:t xml:space="preserve">– налогооблагаемый объём добычи полезных ископаемых в виде маложелезистых апатитовых руд, с учётом распределения по долям на </w:t>
      </w:r>
      <w:r w:rsidRPr="00454ABD">
        <w:rPr>
          <w:rFonts w:ascii="Times New Roman" w:hAnsi="Times New Roman"/>
          <w:sz w:val="27"/>
          <w:szCs w:val="27"/>
        </w:rPr>
        <w:lastRenderedPageBreak/>
        <w:t xml:space="preserve">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w:t>
      </w:r>
      <w:r w:rsidR="00835331" w:rsidRPr="00454ABD">
        <w:rPr>
          <w:rFonts w:ascii="Times New Roman" w:hAnsi="Times New Roman"/>
          <w:sz w:val="27"/>
          <w:szCs w:val="27"/>
        </w:rPr>
        <w:t xml:space="preserve">и (или) фактическим данным налоговых деклараций, </w:t>
      </w:r>
      <w:r w:rsidRPr="00454ABD">
        <w:rPr>
          <w:rFonts w:ascii="Times New Roman" w:hAnsi="Times New Roman"/>
          <w:sz w:val="27"/>
          <w:szCs w:val="27"/>
        </w:rPr>
        <w:t>млн. тонн;</w:t>
      </w:r>
    </w:p>
    <w:p w:rsidR="00835331" w:rsidRPr="00454ABD" w:rsidRDefault="00917B45" w:rsidP="00835331">
      <w:pPr>
        <w:spacing w:after="0" w:line="240" w:lineRule="auto"/>
        <w:ind w:firstLine="709"/>
        <w:jc w:val="both"/>
        <w:rPr>
          <w:rFonts w:ascii="Times New Roman" w:hAnsi="Times New Roman"/>
          <w:sz w:val="27"/>
          <w:szCs w:val="27"/>
        </w:rPr>
      </w:pPr>
      <w:r w:rsidRPr="00454ABD">
        <w:rPr>
          <w:rFonts w:ascii="Times New Roman" w:hAnsi="Times New Roman"/>
          <w:b/>
          <w:i/>
          <w:sz w:val="27"/>
          <w:szCs w:val="27"/>
          <w:lang w:val="en-US"/>
        </w:rPr>
        <w:t>S</w:t>
      </w:r>
      <w:r w:rsidRPr="00454ABD">
        <w:rPr>
          <w:rFonts w:ascii="Times New Roman" w:hAnsi="Times New Roman"/>
          <w:b/>
          <w:i/>
          <w:sz w:val="27"/>
          <w:szCs w:val="27"/>
        </w:rPr>
        <w:t xml:space="preserve"> </w:t>
      </w:r>
      <w:r w:rsidRPr="00917B45">
        <w:rPr>
          <w:rFonts w:ascii="Times New Roman" w:hAnsi="Times New Roman"/>
          <w:b/>
          <w:i/>
          <w:sz w:val="27"/>
          <w:szCs w:val="27"/>
          <w:vertAlign w:val="subscript"/>
        </w:rPr>
        <w:t>расчёт</w:t>
      </w:r>
      <w:r w:rsidRPr="00454ABD">
        <w:rPr>
          <w:rFonts w:ascii="Times New Roman" w:hAnsi="Times New Roman"/>
          <w:sz w:val="27"/>
          <w:szCs w:val="27"/>
        </w:rPr>
        <w:t xml:space="preserve"> </w:t>
      </w:r>
      <w:r w:rsidR="00835331" w:rsidRPr="00454ABD">
        <w:rPr>
          <w:rFonts w:ascii="Times New Roman" w:hAnsi="Times New Roman"/>
          <w:sz w:val="27"/>
          <w:szCs w:val="27"/>
        </w:rPr>
        <w:t>– расчётная ставка налога на добычу полезного ископаемого в виде маложелезистых апатитовых руд, определяемая на соответствующий прогнозируемый период, рублей;</w:t>
      </w:r>
    </w:p>
    <w:p w:rsidR="00835331" w:rsidRPr="00454ABD" w:rsidRDefault="00917B45" w:rsidP="00835331">
      <w:pPr>
        <w:spacing w:after="0" w:line="240" w:lineRule="auto"/>
        <w:ind w:firstLine="709"/>
        <w:jc w:val="both"/>
        <w:rPr>
          <w:rFonts w:ascii="Times New Roman" w:hAnsi="Times New Roman"/>
          <w:sz w:val="27"/>
          <w:szCs w:val="27"/>
        </w:rPr>
      </w:pPr>
      <w:r w:rsidRPr="00454ABD">
        <w:rPr>
          <w:rFonts w:ascii="Times New Roman" w:hAnsi="Times New Roman"/>
          <w:b/>
          <w:i/>
          <w:sz w:val="27"/>
          <w:szCs w:val="27"/>
        </w:rPr>
        <w:t>К</w:t>
      </w:r>
      <w:r w:rsidRPr="00917B45">
        <w:rPr>
          <w:rFonts w:ascii="Times New Roman" w:hAnsi="Times New Roman"/>
          <w:b/>
          <w:i/>
          <w:sz w:val="27"/>
          <w:szCs w:val="27"/>
          <w:vertAlign w:val="subscript"/>
        </w:rPr>
        <w:t>рента</w:t>
      </w:r>
      <w:r w:rsidR="00835331" w:rsidRPr="00454ABD">
        <w:rPr>
          <w:rFonts w:ascii="Times New Roman" w:hAnsi="Times New Roman"/>
          <w:sz w:val="27"/>
          <w:szCs w:val="27"/>
        </w:rPr>
        <w:t xml:space="preserve"> – рентный коэффициент, установленный в соответствии с НК РФ;</w:t>
      </w:r>
    </w:p>
    <w:p w:rsidR="00835331" w:rsidRPr="00454ABD" w:rsidRDefault="00835331" w:rsidP="00835331">
      <w:pPr>
        <w:spacing w:after="0" w:line="240" w:lineRule="auto"/>
        <w:ind w:firstLine="709"/>
        <w:jc w:val="both"/>
        <w:rPr>
          <w:rFonts w:ascii="Times New Roman" w:hAnsi="Times New Roman"/>
          <w:sz w:val="27"/>
          <w:szCs w:val="27"/>
        </w:rPr>
      </w:pPr>
      <w:r w:rsidRPr="00917B45">
        <w:rPr>
          <w:rFonts w:ascii="Times New Roman" w:hAnsi="Times New Roman"/>
          <w:b/>
          <w:i/>
          <w:sz w:val="27"/>
          <w:szCs w:val="27"/>
          <w:lang w:val="en-US"/>
        </w:rPr>
        <w:t>P</w:t>
      </w:r>
      <w:r w:rsidRPr="00454ABD">
        <w:rPr>
          <w:rFonts w:ascii="Times New Roman" w:hAnsi="Times New Roman"/>
          <w:sz w:val="27"/>
          <w:szCs w:val="27"/>
        </w:rPr>
        <w:t xml:space="preserve"> – переходящие платежи, тыс. рублей;</w:t>
      </w:r>
    </w:p>
    <w:p w:rsidR="00835331" w:rsidRPr="00454ABD" w:rsidRDefault="00835331" w:rsidP="00835331">
      <w:pPr>
        <w:spacing w:after="0" w:line="240" w:lineRule="auto"/>
        <w:ind w:firstLine="709"/>
        <w:jc w:val="both"/>
        <w:rPr>
          <w:rFonts w:ascii="Times New Roman" w:hAnsi="Times New Roman"/>
          <w:sz w:val="27"/>
          <w:szCs w:val="27"/>
        </w:rPr>
      </w:pPr>
      <w:r w:rsidRPr="00917B45">
        <w:rPr>
          <w:rFonts w:ascii="Times New Roman" w:hAnsi="Times New Roman"/>
          <w:b/>
          <w:i/>
          <w:sz w:val="27"/>
          <w:szCs w:val="27"/>
          <w:lang w:val="en-US"/>
        </w:rPr>
        <w:t>K</w:t>
      </w:r>
      <w:r w:rsidRPr="00917B45">
        <w:rPr>
          <w:rFonts w:ascii="Times New Roman" w:hAnsi="Times New Roman"/>
          <w:b/>
          <w:i/>
          <w:sz w:val="27"/>
          <w:szCs w:val="27"/>
        </w:rPr>
        <w:t xml:space="preserve"> </w:t>
      </w:r>
      <w:r w:rsidRPr="00917B45">
        <w:rPr>
          <w:rFonts w:ascii="Times New Roman" w:hAnsi="Times New Roman"/>
          <w:b/>
          <w:i/>
          <w:sz w:val="27"/>
          <w:szCs w:val="27"/>
          <w:vertAlign w:val="subscript"/>
        </w:rPr>
        <w:t>соб.</w:t>
      </w:r>
      <w:r w:rsidRPr="00454ABD">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835331" w:rsidRPr="00454ABD" w:rsidRDefault="00835331" w:rsidP="00835331">
      <w:pPr>
        <w:spacing w:after="0" w:line="240" w:lineRule="auto"/>
        <w:ind w:firstLine="709"/>
        <w:jc w:val="both"/>
        <w:rPr>
          <w:rFonts w:ascii="Times New Roman" w:hAnsi="Times New Roman"/>
          <w:i/>
          <w:sz w:val="27"/>
          <w:szCs w:val="27"/>
          <w:highlight w:val="red"/>
        </w:rPr>
      </w:pPr>
      <w:r w:rsidRPr="00454ABD">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r w:rsidRPr="00454ABD">
        <w:rPr>
          <w:rFonts w:ascii="Times New Roman" w:hAnsi="Times New Roman"/>
          <w:i/>
          <w:sz w:val="27"/>
          <w:szCs w:val="27"/>
        </w:rPr>
        <w:t>.</w:t>
      </w:r>
    </w:p>
    <w:p w:rsidR="00BB64F2" w:rsidRPr="00454ABD" w:rsidRDefault="00BB64F2" w:rsidP="0001045C">
      <w:pPr>
        <w:spacing w:after="0" w:line="240" w:lineRule="auto"/>
        <w:ind w:firstLine="709"/>
        <w:jc w:val="both"/>
        <w:rPr>
          <w:rFonts w:ascii="Times New Roman" w:hAnsi="Times New Roman"/>
          <w:sz w:val="27"/>
          <w:szCs w:val="27"/>
        </w:rPr>
      </w:pPr>
      <w:r w:rsidRPr="00917B45">
        <w:rPr>
          <w:rFonts w:ascii="Times New Roman" w:hAnsi="Times New Roman"/>
          <w:b/>
          <w:i/>
          <w:sz w:val="27"/>
          <w:szCs w:val="27"/>
        </w:rPr>
        <w:t>F</w:t>
      </w:r>
      <w:r w:rsidRPr="00454ABD">
        <w:rPr>
          <w:rFonts w:ascii="Times New Roman" w:hAnsi="Times New Roman"/>
          <w:i/>
          <w:sz w:val="27"/>
          <w:szCs w:val="27"/>
        </w:rPr>
        <w:t xml:space="preserve"> – </w:t>
      </w:r>
      <w:r w:rsidRPr="00454AB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35331" w:rsidRPr="00454ABD" w:rsidRDefault="00835331" w:rsidP="00835331">
      <w:pPr>
        <w:spacing w:after="0" w:line="240" w:lineRule="auto"/>
        <w:ind w:firstLine="709"/>
        <w:jc w:val="both"/>
        <w:rPr>
          <w:rFonts w:ascii="Times New Roman" w:hAnsi="Times New Roman"/>
          <w:sz w:val="27"/>
          <w:szCs w:val="27"/>
        </w:rPr>
      </w:pPr>
      <w:r w:rsidRPr="00454ABD">
        <w:rPr>
          <w:rFonts w:ascii="Times New Roman" w:hAnsi="Times New Roman"/>
          <w:sz w:val="27"/>
          <w:szCs w:val="27"/>
        </w:rPr>
        <w:t>Расчётная средняя ставка налога на добычу полезных ископаемых в виде маложелезистых апатитовых руд (</w:t>
      </w:r>
      <w:r w:rsidR="00917B45" w:rsidRPr="00454ABD">
        <w:rPr>
          <w:rFonts w:ascii="Times New Roman" w:hAnsi="Times New Roman"/>
          <w:b/>
          <w:i/>
          <w:sz w:val="27"/>
          <w:szCs w:val="27"/>
          <w:lang w:val="en-US"/>
        </w:rPr>
        <w:t>S</w:t>
      </w:r>
      <w:r w:rsidR="00917B45" w:rsidRPr="00454ABD">
        <w:rPr>
          <w:rFonts w:ascii="Times New Roman" w:hAnsi="Times New Roman"/>
          <w:b/>
          <w:i/>
          <w:sz w:val="27"/>
          <w:szCs w:val="27"/>
        </w:rPr>
        <w:t xml:space="preserve"> </w:t>
      </w:r>
      <w:r w:rsidR="00917B45" w:rsidRPr="00917B45">
        <w:rPr>
          <w:rFonts w:ascii="Times New Roman" w:hAnsi="Times New Roman"/>
          <w:b/>
          <w:i/>
          <w:sz w:val="27"/>
          <w:szCs w:val="27"/>
          <w:vertAlign w:val="subscript"/>
        </w:rPr>
        <w:t>расчёт</w:t>
      </w:r>
      <w:r w:rsidRPr="00454ABD">
        <w:rPr>
          <w:rFonts w:ascii="Times New Roman" w:hAnsi="Times New Roman"/>
          <w:sz w:val="27"/>
          <w:szCs w:val="27"/>
        </w:rPr>
        <w:t>) определяется как:</w:t>
      </w:r>
    </w:p>
    <w:p w:rsidR="00917B45" w:rsidRPr="00A35DFC" w:rsidRDefault="00917B45" w:rsidP="00917B45">
      <w:pPr>
        <w:spacing w:after="0" w:line="240" w:lineRule="auto"/>
        <w:jc w:val="center"/>
        <w:rPr>
          <w:rFonts w:ascii="Times New Roman" w:hAnsi="Times New Roman"/>
          <w:i/>
          <w:snapToGrid w:val="0"/>
          <w:sz w:val="27"/>
          <w:szCs w:val="27"/>
          <w:lang w:eastAsia="ru-RU"/>
        </w:rPr>
      </w:pPr>
      <w:r w:rsidRPr="00A35DFC">
        <w:rPr>
          <w:rFonts w:ascii="Times New Roman" w:hAnsi="Times New Roman"/>
          <w:b/>
          <w:i/>
          <w:sz w:val="27"/>
          <w:szCs w:val="27"/>
          <w:lang w:val="en-US"/>
        </w:rPr>
        <w:t>S</w:t>
      </w:r>
      <w:r w:rsidRPr="00A35DFC">
        <w:rPr>
          <w:rFonts w:ascii="Times New Roman" w:hAnsi="Times New Roman"/>
          <w:b/>
          <w:i/>
          <w:sz w:val="27"/>
          <w:szCs w:val="27"/>
        </w:rPr>
        <w:t xml:space="preserve"> </w:t>
      </w:r>
      <w:r w:rsidRPr="00A35DFC">
        <w:rPr>
          <w:rFonts w:ascii="Times New Roman" w:hAnsi="Times New Roman"/>
          <w:b/>
          <w:i/>
          <w:sz w:val="27"/>
          <w:szCs w:val="27"/>
          <w:vertAlign w:val="subscript"/>
        </w:rPr>
        <w:t>расчёт</w:t>
      </w:r>
      <w:r w:rsidRPr="00A35DFC">
        <w:rPr>
          <w:rFonts w:ascii="Times New Roman" w:hAnsi="Times New Roman"/>
          <w:i/>
          <w:sz w:val="27"/>
          <w:szCs w:val="27"/>
          <w:vertAlign w:val="subscript"/>
        </w:rPr>
        <w:t>.</w:t>
      </w:r>
      <w:r w:rsidRPr="00A35DFC">
        <w:rPr>
          <w:rFonts w:ascii="Times New Roman" w:hAnsi="Times New Roman"/>
          <w:i/>
          <w:snapToGrid w:val="0"/>
          <w:sz w:val="27"/>
          <w:szCs w:val="27"/>
          <w:lang w:eastAsia="ru-RU"/>
        </w:rPr>
        <w:t xml:space="preserve"> = </w:t>
      </w:r>
      <w:r w:rsidRPr="00A35DFC">
        <w:rPr>
          <w:rFonts w:ascii="Times New Roman" w:hAnsi="Times New Roman"/>
          <w:b/>
          <w:i/>
          <w:snapToGrid w:val="0"/>
          <w:sz w:val="27"/>
          <w:szCs w:val="27"/>
          <w:lang w:val="en-US" w:eastAsia="ru-RU"/>
        </w:rPr>
        <w:t>S</w:t>
      </w:r>
      <w:r w:rsidRPr="00A35DFC">
        <w:rPr>
          <w:rFonts w:ascii="Times New Roman" w:hAnsi="Times New Roman"/>
          <w:b/>
          <w:i/>
          <w:snapToGrid w:val="0"/>
          <w:sz w:val="27"/>
          <w:szCs w:val="27"/>
          <w:lang w:eastAsia="ru-RU"/>
        </w:rPr>
        <w:t xml:space="preserve"> </w:t>
      </w:r>
      <w:r w:rsidRPr="00A35DFC">
        <w:rPr>
          <w:rFonts w:ascii="Times New Roman" w:hAnsi="Times New Roman"/>
          <w:i/>
          <w:snapToGrid w:val="0"/>
          <w:sz w:val="27"/>
          <w:szCs w:val="27"/>
          <w:lang w:eastAsia="ru-RU"/>
        </w:rPr>
        <w:t xml:space="preserve">× </w:t>
      </w:r>
      <w:r w:rsidRPr="00A35DFC">
        <w:rPr>
          <w:rFonts w:ascii="Times New Roman" w:hAnsi="Times New Roman"/>
          <w:b/>
          <w:i/>
          <w:snapToGrid w:val="0"/>
          <w:sz w:val="27"/>
          <w:szCs w:val="27"/>
          <w:lang w:eastAsia="ru-RU"/>
        </w:rPr>
        <w:t>К</w:t>
      </w:r>
      <w:r w:rsidRPr="00A35DFC">
        <w:rPr>
          <w:rFonts w:ascii="Times New Roman" w:hAnsi="Times New Roman"/>
          <w:b/>
          <w:i/>
          <w:snapToGrid w:val="0"/>
          <w:sz w:val="27"/>
          <w:szCs w:val="27"/>
          <w:vertAlign w:val="subscript"/>
          <w:lang w:eastAsia="ru-RU"/>
        </w:rPr>
        <w:t>фр ,</w:t>
      </w:r>
      <w:r w:rsidRPr="00A35DFC">
        <w:rPr>
          <w:rFonts w:ascii="Times New Roman" w:hAnsi="Times New Roman"/>
          <w:i/>
          <w:snapToGrid w:val="0"/>
          <w:sz w:val="27"/>
          <w:szCs w:val="27"/>
          <w:lang w:eastAsia="ru-RU"/>
        </w:rPr>
        <w:t xml:space="preserve"> </w:t>
      </w:r>
    </w:p>
    <w:p w:rsidR="00835331" w:rsidRPr="00454ABD" w:rsidRDefault="00835331" w:rsidP="00835331">
      <w:pPr>
        <w:spacing w:after="0" w:line="240" w:lineRule="auto"/>
        <w:ind w:firstLine="709"/>
        <w:jc w:val="both"/>
        <w:rPr>
          <w:rFonts w:ascii="Times New Roman" w:hAnsi="Times New Roman"/>
          <w:sz w:val="27"/>
          <w:szCs w:val="27"/>
        </w:rPr>
      </w:pPr>
      <w:r w:rsidRPr="00454ABD">
        <w:rPr>
          <w:rFonts w:ascii="Times New Roman" w:hAnsi="Times New Roman"/>
          <w:sz w:val="27"/>
          <w:szCs w:val="27"/>
        </w:rPr>
        <w:t xml:space="preserve"> </w:t>
      </w:r>
    </w:p>
    <w:p w:rsidR="00835331" w:rsidRPr="00454ABD" w:rsidRDefault="00835331" w:rsidP="00835331">
      <w:pPr>
        <w:spacing w:after="0" w:line="240" w:lineRule="auto"/>
        <w:ind w:firstLine="709"/>
        <w:jc w:val="both"/>
        <w:rPr>
          <w:rFonts w:ascii="Times New Roman" w:hAnsi="Times New Roman"/>
          <w:sz w:val="27"/>
          <w:szCs w:val="27"/>
        </w:rPr>
      </w:pPr>
      <w:r w:rsidRPr="00454ABD">
        <w:rPr>
          <w:rFonts w:ascii="Times New Roman" w:hAnsi="Times New Roman"/>
          <w:sz w:val="27"/>
          <w:szCs w:val="27"/>
        </w:rPr>
        <w:t>где:</w:t>
      </w:r>
    </w:p>
    <w:p w:rsidR="00835331" w:rsidRPr="00454ABD" w:rsidRDefault="00835331" w:rsidP="00835331">
      <w:pPr>
        <w:spacing w:after="0" w:line="240" w:lineRule="auto"/>
        <w:ind w:firstLine="709"/>
        <w:jc w:val="both"/>
        <w:rPr>
          <w:rFonts w:ascii="Times New Roman" w:hAnsi="Times New Roman"/>
          <w:sz w:val="27"/>
          <w:szCs w:val="27"/>
        </w:rPr>
      </w:pPr>
      <w:r w:rsidRPr="00917B45">
        <w:rPr>
          <w:rFonts w:ascii="Times New Roman" w:hAnsi="Times New Roman"/>
          <w:b/>
          <w:i/>
          <w:sz w:val="27"/>
          <w:szCs w:val="27"/>
          <w:lang w:val="en-US"/>
        </w:rPr>
        <w:t>S</w:t>
      </w:r>
      <w:r w:rsidRPr="00454ABD">
        <w:rPr>
          <w:rFonts w:ascii="Times New Roman" w:hAnsi="Times New Roman"/>
          <w:sz w:val="27"/>
          <w:szCs w:val="27"/>
        </w:rPr>
        <w:t xml:space="preserve"> – основная налоговая ставка за 1 тонну добытого по</w:t>
      </w:r>
      <w:r w:rsidR="00917B45">
        <w:rPr>
          <w:rFonts w:ascii="Times New Roman" w:hAnsi="Times New Roman"/>
          <w:sz w:val="27"/>
          <w:szCs w:val="27"/>
        </w:rPr>
        <w:t>л</w:t>
      </w:r>
      <w:r w:rsidRPr="00454ABD">
        <w:rPr>
          <w:rFonts w:ascii="Times New Roman" w:hAnsi="Times New Roman"/>
          <w:sz w:val="27"/>
          <w:szCs w:val="27"/>
        </w:rPr>
        <w:t>езного ископаемого в виде маложелезистых апатитовых руд, которая определяется в соответствии с НК РФ, рублей;</w:t>
      </w:r>
    </w:p>
    <w:p w:rsidR="00835331" w:rsidRPr="00454ABD" w:rsidRDefault="00835331" w:rsidP="00835331">
      <w:pPr>
        <w:spacing w:after="0" w:line="240" w:lineRule="auto"/>
        <w:ind w:firstLine="709"/>
        <w:jc w:val="both"/>
        <w:rPr>
          <w:rFonts w:ascii="Times New Roman" w:hAnsi="Times New Roman"/>
          <w:sz w:val="27"/>
          <w:szCs w:val="27"/>
        </w:rPr>
      </w:pPr>
      <w:r w:rsidRPr="00917B45">
        <w:rPr>
          <w:rFonts w:ascii="Times New Roman" w:hAnsi="Times New Roman"/>
          <w:b/>
          <w:i/>
          <w:sz w:val="27"/>
          <w:szCs w:val="27"/>
        </w:rPr>
        <w:t>К</w:t>
      </w:r>
      <w:r w:rsidRPr="00917B45">
        <w:rPr>
          <w:rFonts w:ascii="Times New Roman" w:hAnsi="Times New Roman"/>
          <w:b/>
          <w:i/>
          <w:sz w:val="27"/>
          <w:szCs w:val="27"/>
          <w:vertAlign w:val="subscript"/>
        </w:rPr>
        <w:t>фр</w:t>
      </w:r>
      <w:r w:rsidRPr="00917B45">
        <w:rPr>
          <w:rFonts w:ascii="Times New Roman" w:hAnsi="Times New Roman"/>
          <w:sz w:val="27"/>
          <w:szCs w:val="27"/>
          <w:vertAlign w:val="subscript"/>
        </w:rPr>
        <w:t xml:space="preserve"> </w:t>
      </w:r>
      <w:r w:rsidRPr="00454ABD">
        <w:rPr>
          <w:rFonts w:ascii="Times New Roman" w:hAnsi="Times New Roman"/>
          <w:sz w:val="27"/>
          <w:szCs w:val="27"/>
        </w:rPr>
        <w:t>– коэффициент, учитывающий влияние изменения показателей цены на фосфоритовую руду и со</w:t>
      </w:r>
      <w:r w:rsidR="00917B45">
        <w:rPr>
          <w:rFonts w:ascii="Times New Roman" w:hAnsi="Times New Roman"/>
          <w:sz w:val="27"/>
          <w:szCs w:val="27"/>
        </w:rPr>
        <w:t>д</w:t>
      </w:r>
      <w:r w:rsidRPr="00454ABD">
        <w:rPr>
          <w:rFonts w:ascii="Times New Roman" w:hAnsi="Times New Roman"/>
          <w:sz w:val="27"/>
          <w:szCs w:val="27"/>
        </w:rPr>
        <w:t xml:space="preserve">ержания оксида фосфорита в 1 тонне добытого полезного ископаемого, а также влияние курса доллара США по отношению к рублю. Коэффициент </w:t>
      </w:r>
      <w:r w:rsidR="00917B45" w:rsidRPr="00917B45">
        <w:rPr>
          <w:rFonts w:ascii="Times New Roman" w:hAnsi="Times New Roman"/>
          <w:b/>
          <w:i/>
          <w:sz w:val="27"/>
          <w:szCs w:val="27"/>
        </w:rPr>
        <w:t>К</w:t>
      </w:r>
      <w:r w:rsidR="00917B45" w:rsidRPr="00917B45">
        <w:rPr>
          <w:rFonts w:ascii="Times New Roman" w:hAnsi="Times New Roman"/>
          <w:b/>
          <w:i/>
          <w:sz w:val="27"/>
          <w:szCs w:val="27"/>
          <w:vertAlign w:val="subscript"/>
        </w:rPr>
        <w:t>фр</w:t>
      </w:r>
      <w:r w:rsidRPr="00454ABD">
        <w:rPr>
          <w:rFonts w:ascii="Times New Roman" w:hAnsi="Times New Roman"/>
          <w:sz w:val="27"/>
          <w:szCs w:val="27"/>
        </w:rPr>
        <w:t xml:space="preserve"> определяется на соответствующий прогнозируемый период в соответствии с НК РФ.</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454ABD" w:rsidRDefault="00BB64F2" w:rsidP="0001045C">
      <w:pPr>
        <w:autoSpaceDE w:val="0"/>
        <w:autoSpaceDN w:val="0"/>
        <w:adjustRightInd w:val="0"/>
        <w:spacing w:after="0" w:line="240" w:lineRule="auto"/>
        <w:ind w:firstLine="709"/>
        <w:jc w:val="both"/>
        <w:rPr>
          <w:rFonts w:ascii="Times New Roman" w:hAnsi="Times New Roman"/>
          <w:sz w:val="27"/>
          <w:szCs w:val="27"/>
        </w:rPr>
      </w:pPr>
      <w:r w:rsidRPr="00454ABD">
        <w:rPr>
          <w:rFonts w:ascii="Times New Roman" w:hAnsi="Times New Roman"/>
          <w:sz w:val="27"/>
          <w:szCs w:val="27"/>
        </w:rPr>
        <w:lastRenderedPageBreak/>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736F7F" w:rsidRPr="00454ABD" w:rsidRDefault="00BB64F2"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736F7F" w:rsidRPr="00454ABD" w:rsidRDefault="00736F7F" w:rsidP="0001045C">
      <w:pPr>
        <w:spacing w:after="0" w:line="240" w:lineRule="auto"/>
        <w:ind w:firstLine="709"/>
        <w:jc w:val="both"/>
        <w:rPr>
          <w:rFonts w:ascii="Times New Roman" w:hAnsi="Times New Roman"/>
          <w:sz w:val="27"/>
          <w:szCs w:val="27"/>
        </w:rPr>
      </w:pPr>
      <w:r w:rsidRPr="00454ABD">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0662D2" w:rsidRPr="00A10BF8" w:rsidRDefault="000662D2" w:rsidP="00057AD2">
      <w:pPr>
        <w:pStyle w:val="2"/>
        <w:spacing w:after="240" w:line="240" w:lineRule="auto"/>
        <w:ind w:firstLine="709"/>
        <w:jc w:val="center"/>
        <w:rPr>
          <w:rFonts w:ascii="Times New Roman" w:hAnsi="Times New Roman"/>
          <w:i w:val="0"/>
          <w:sz w:val="27"/>
          <w:szCs w:val="27"/>
        </w:rPr>
      </w:pPr>
      <w:bookmarkStart w:id="456" w:name="_Toc96680803"/>
      <w:bookmarkStart w:id="457" w:name="_Toc115271209"/>
      <w:bookmarkStart w:id="458" w:name="_Toc135737228"/>
      <w:bookmarkStart w:id="459" w:name="_Toc135748817"/>
      <w:bookmarkStart w:id="460" w:name="_Toc135749838"/>
      <w:bookmarkStart w:id="461" w:name="_Toc135749950"/>
      <w:bookmarkStart w:id="462" w:name="_Toc135750091"/>
      <w:bookmarkStart w:id="463" w:name="_Toc226715467"/>
      <w:r w:rsidRPr="00A10BF8">
        <w:rPr>
          <w:rFonts w:ascii="Times New Roman" w:hAnsi="Times New Roman"/>
          <w:i w:val="0"/>
          <w:sz w:val="27"/>
          <w:szCs w:val="27"/>
        </w:rPr>
        <w:t>2.1</w:t>
      </w:r>
      <w:r w:rsidR="0007433C" w:rsidRPr="00A10BF8">
        <w:rPr>
          <w:rFonts w:ascii="Times New Roman" w:hAnsi="Times New Roman"/>
          <w:i w:val="0"/>
          <w:sz w:val="27"/>
          <w:szCs w:val="27"/>
        </w:rPr>
        <w:t>2</w:t>
      </w:r>
      <w:r w:rsidRPr="00A10BF8">
        <w:rPr>
          <w:rFonts w:ascii="Times New Roman" w:hAnsi="Times New Roman"/>
          <w:i w:val="0"/>
          <w:sz w:val="27"/>
          <w:szCs w:val="27"/>
        </w:rPr>
        <w:t xml:space="preserve">. Регулярные платежи за добычу полезных ископаемых (роялти) при выполнении соглашений о разделе продукции </w:t>
      </w:r>
      <w:r w:rsidRPr="00A10BF8">
        <w:rPr>
          <w:rFonts w:ascii="Times New Roman" w:hAnsi="Times New Roman"/>
          <w:i w:val="0"/>
          <w:sz w:val="27"/>
          <w:szCs w:val="27"/>
        </w:rPr>
        <w:br/>
        <w:t>182 1 07 02000 01 0000 110</w:t>
      </w:r>
      <w:bookmarkEnd w:id="456"/>
      <w:bookmarkEnd w:id="457"/>
      <w:bookmarkEnd w:id="458"/>
      <w:bookmarkEnd w:id="459"/>
      <w:bookmarkEnd w:id="460"/>
      <w:bookmarkEnd w:id="461"/>
      <w:bookmarkEnd w:id="462"/>
      <w:bookmarkEnd w:id="463"/>
    </w:p>
    <w:p w:rsidR="000662D2" w:rsidRPr="00663033" w:rsidRDefault="000662D2" w:rsidP="0001045C">
      <w:pPr>
        <w:spacing w:after="0" w:line="240" w:lineRule="auto"/>
        <w:ind w:firstLine="709"/>
        <w:jc w:val="both"/>
        <w:rPr>
          <w:rFonts w:ascii="Times New Roman" w:hAnsi="Times New Roman"/>
          <w:sz w:val="27"/>
          <w:szCs w:val="27"/>
        </w:rPr>
      </w:pPr>
      <w:r w:rsidRPr="00663033">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663033" w:rsidRDefault="000662D2" w:rsidP="0001045C">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663033">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rsidR="008868E1" w:rsidRPr="00663033" w:rsidRDefault="005A0AF8" w:rsidP="00644FD8">
      <w:pPr>
        <w:pStyle w:val="27"/>
        <w:spacing w:before="240"/>
        <w:rPr>
          <w:color w:val="auto"/>
        </w:rPr>
      </w:pPr>
      <w:bookmarkStart w:id="464" w:name="_Toc226715468"/>
      <w:r w:rsidRPr="00663033">
        <w:rPr>
          <w:color w:val="auto"/>
        </w:rPr>
        <w:t>2.1</w:t>
      </w:r>
      <w:r w:rsidR="006614AD" w:rsidRPr="00663033">
        <w:rPr>
          <w:color w:val="auto"/>
        </w:rPr>
        <w:t>2</w:t>
      </w:r>
      <w:r w:rsidRPr="00663033">
        <w:rPr>
          <w:color w:val="auto"/>
        </w:rPr>
        <w:t>.</w:t>
      </w:r>
      <w:r w:rsidR="00D674E6" w:rsidRPr="00663033">
        <w:rPr>
          <w:color w:val="auto"/>
        </w:rPr>
        <w:t>1</w:t>
      </w:r>
      <w:r w:rsidRPr="00663033">
        <w:rPr>
          <w:color w:val="auto"/>
        </w:rPr>
        <w:t xml:space="preserve">. </w:t>
      </w:r>
      <w:bookmarkStart w:id="465" w:name="_Toc139638531"/>
      <w:r w:rsidR="008868E1" w:rsidRPr="00663033">
        <w:rPr>
          <w:color w:val="auto"/>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008868E1" w:rsidRPr="00663033">
        <w:rPr>
          <w:color w:val="auto"/>
        </w:rPr>
        <w:br/>
        <w:t>182 1 07 02021 01 0000 110</w:t>
      </w:r>
      <w:bookmarkEnd w:id="465"/>
      <w:bookmarkEnd w:id="464"/>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 динамика фактических поступлений по налогу согласно данным отчёта по форме № 1-НМ «Отчет о начислении и поступлении налогов, сборов, страховых </w:t>
      </w:r>
      <w:r w:rsidRPr="00663033">
        <w:rPr>
          <w:rFonts w:ascii="Times New Roman" w:hAnsi="Times New Roman"/>
          <w:sz w:val="27"/>
          <w:szCs w:val="27"/>
        </w:rPr>
        <w:lastRenderedPageBreak/>
        <w:t>взносов и иных обязательных платежей в бюджетную систему Российской Федерации» и др. источники.</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r w:rsidRPr="00663033">
        <w:rPr>
          <w:rFonts w:ascii="Times New Roman" w:hAnsi="Times New Roman"/>
          <w:b/>
          <w:i/>
          <w:sz w:val="27"/>
          <w:szCs w:val="27"/>
        </w:rPr>
        <w:t xml:space="preserve">Р </w:t>
      </w:r>
      <w:r w:rsidRPr="00663033">
        <w:rPr>
          <w:rFonts w:ascii="Times New Roman" w:hAnsi="Times New Roman"/>
          <w:b/>
          <w:i/>
          <w:sz w:val="27"/>
          <w:szCs w:val="27"/>
          <w:vertAlign w:val="subscript"/>
        </w:rPr>
        <w:t>СРП нефть/г.к «Сахалин-1»</w:t>
      </w:r>
      <w:r w:rsidRPr="00663033">
        <w:rPr>
          <w:rFonts w:ascii="Times New Roman" w:hAnsi="Times New Roman"/>
          <w:sz w:val="27"/>
          <w:szCs w:val="27"/>
        </w:rPr>
        <w:t>) определяется исходя из следующего алгоритма расчёта:</w:t>
      </w:r>
    </w:p>
    <w:p w:rsidR="008868E1" w:rsidRPr="00663033" w:rsidRDefault="008868E1" w:rsidP="008868E1">
      <w:pPr>
        <w:spacing w:after="0" w:line="240" w:lineRule="auto"/>
        <w:ind w:firstLine="709"/>
        <w:jc w:val="both"/>
        <w:rPr>
          <w:rFonts w:ascii="Times New Roman" w:hAnsi="Times New Roman"/>
          <w:b/>
          <w:i/>
          <w:sz w:val="27"/>
          <w:szCs w:val="27"/>
        </w:rPr>
      </w:pPr>
      <w:r w:rsidRPr="00663033">
        <w:rPr>
          <w:rFonts w:ascii="Times New Roman" w:hAnsi="Times New Roman"/>
          <w:b/>
          <w:i/>
          <w:sz w:val="27"/>
          <w:szCs w:val="27"/>
        </w:rPr>
        <w:t xml:space="preserve">Р </w:t>
      </w:r>
      <w:r w:rsidRPr="00663033">
        <w:rPr>
          <w:rFonts w:ascii="Times New Roman" w:hAnsi="Times New Roman"/>
          <w:b/>
          <w:i/>
          <w:sz w:val="27"/>
          <w:szCs w:val="27"/>
          <w:vertAlign w:val="subscript"/>
        </w:rPr>
        <w:t>СРП нефть/г.к. «Сахалин-1»</w:t>
      </w:r>
      <w:r w:rsidRPr="00663033">
        <w:rPr>
          <w:rFonts w:ascii="Times New Roman" w:hAnsi="Times New Roman"/>
          <w:b/>
          <w:i/>
          <w:sz w:val="27"/>
          <w:szCs w:val="27"/>
        </w:rPr>
        <w:t xml:space="preserve"> = (</w:t>
      </w:r>
      <w:r w:rsidRPr="00663033">
        <w:rPr>
          <w:rFonts w:ascii="Times New Roman" w:hAnsi="Times New Roman"/>
          <w:b/>
          <w:i/>
          <w:sz w:val="27"/>
          <w:szCs w:val="27"/>
          <w:lang w:val="en-US"/>
        </w:rPr>
        <w:t>V</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 xml:space="preserve">СРП нефть/г.к «Сахалин-1» </w:t>
      </w:r>
      <w:r w:rsidRPr="00663033">
        <w:rPr>
          <w:rFonts w:ascii="Times New Roman" w:hAnsi="Times New Roman"/>
          <w:b/>
          <w:i/>
          <w:sz w:val="27"/>
          <w:szCs w:val="27"/>
        </w:rPr>
        <w:t xml:space="preserve">× Ц </w:t>
      </w:r>
      <w:r w:rsidRPr="00663033">
        <w:rPr>
          <w:rFonts w:ascii="Times New Roman" w:hAnsi="Times New Roman"/>
          <w:b/>
          <w:i/>
          <w:sz w:val="27"/>
          <w:szCs w:val="27"/>
          <w:vertAlign w:val="subscript"/>
        </w:rPr>
        <w:t xml:space="preserve">нефть </w:t>
      </w:r>
      <w:r w:rsidRPr="00663033">
        <w:rPr>
          <w:rFonts w:ascii="Times New Roman" w:hAnsi="Times New Roman"/>
          <w:b/>
          <w:i/>
          <w:sz w:val="27"/>
          <w:szCs w:val="27"/>
        </w:rPr>
        <w:t xml:space="preserve">× </w:t>
      </w:r>
      <w:r w:rsidRPr="00663033">
        <w:rPr>
          <w:rFonts w:ascii="Times New Roman" w:hAnsi="Times New Roman"/>
          <w:b/>
          <w:i/>
          <w:sz w:val="27"/>
          <w:szCs w:val="27"/>
          <w:lang w:val="en-US"/>
        </w:rPr>
        <w:t>J</w:t>
      </w:r>
      <w:r w:rsidRPr="00663033">
        <w:rPr>
          <w:rFonts w:ascii="Times New Roman" w:hAnsi="Times New Roman"/>
          <w:b/>
          <w:i/>
          <w:sz w:val="27"/>
          <w:szCs w:val="27"/>
        </w:rPr>
        <w:t xml:space="preserve">× </w:t>
      </w:r>
      <w:r w:rsidRPr="00663033">
        <w:rPr>
          <w:rFonts w:ascii="Times New Roman" w:hAnsi="Times New Roman"/>
          <w:b/>
          <w:i/>
          <w:sz w:val="27"/>
          <w:szCs w:val="27"/>
          <w:lang w:val="en-US"/>
        </w:rPr>
        <w:t>S</w:t>
      </w: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b/>
          <w:i/>
          <w:sz w:val="27"/>
          <w:szCs w:val="27"/>
        </w:rPr>
        <w:t>)</w:t>
      </w:r>
      <w:r w:rsidRPr="00663033">
        <w:rPr>
          <w:rFonts w:ascii="Times New Roman" w:hAnsi="Times New Roman"/>
          <w:sz w:val="27"/>
          <w:szCs w:val="27"/>
        </w:rPr>
        <w:t xml:space="preserve"> </w:t>
      </w:r>
      <w:r w:rsidRPr="00663033">
        <w:rPr>
          <w:rFonts w:ascii="Times New Roman" w:hAnsi="Times New Roman"/>
          <w:b/>
          <w:i/>
          <w:sz w:val="27"/>
          <w:szCs w:val="27"/>
        </w:rPr>
        <w:t xml:space="preserve">(+-) </w:t>
      </w:r>
      <w:r w:rsidRPr="00663033">
        <w:rPr>
          <w:rFonts w:ascii="Times New Roman" w:hAnsi="Times New Roman"/>
          <w:b/>
          <w:i/>
          <w:sz w:val="27"/>
          <w:szCs w:val="27"/>
          <w:lang w:val="en-US"/>
        </w:rPr>
        <w:t>F</w:t>
      </w:r>
      <w:r w:rsidRPr="00663033">
        <w:rPr>
          <w:rFonts w:ascii="Times New Roman" w:hAnsi="Times New Roman"/>
          <w:b/>
          <w:i/>
          <w:sz w:val="27"/>
          <w:szCs w:val="27"/>
        </w:rPr>
        <w:t>,</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где:</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V</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 xml:space="preserve">СРП нефть/г.к «Сахалин-1» </w:t>
      </w:r>
      <w:r w:rsidRPr="00663033">
        <w:rPr>
          <w:rFonts w:ascii="Times New Roman" w:hAnsi="Times New Roman"/>
          <w:sz w:val="27"/>
          <w:szCs w:val="27"/>
        </w:rPr>
        <w:t xml:space="preserve">– объёмы добычи </w:t>
      </w:r>
      <w:r w:rsidRPr="00663033">
        <w:rPr>
          <w:rFonts w:ascii="Times New Roman" w:hAnsi="Times New Roman"/>
          <w:bCs/>
          <w:sz w:val="27"/>
          <w:szCs w:val="27"/>
        </w:rPr>
        <w:t>нефти и газового конденсата по проекту «Сахалин-1»</w:t>
      </w:r>
      <w:r w:rsidRPr="00663033">
        <w:rPr>
          <w:rFonts w:ascii="Times New Roman" w:hAnsi="Times New Roman"/>
          <w:sz w:val="27"/>
          <w:szCs w:val="27"/>
        </w:rPr>
        <w:t>, млн. тонн;</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 xml:space="preserve">Ц </w:t>
      </w:r>
      <w:r w:rsidRPr="00663033">
        <w:rPr>
          <w:rFonts w:ascii="Times New Roman" w:hAnsi="Times New Roman"/>
          <w:b/>
          <w:i/>
          <w:sz w:val="27"/>
          <w:szCs w:val="27"/>
          <w:vertAlign w:val="subscript"/>
        </w:rPr>
        <w:t xml:space="preserve">нефть </w:t>
      </w:r>
      <w:r w:rsidRPr="00663033">
        <w:rPr>
          <w:rFonts w:ascii="Times New Roman" w:hAnsi="Times New Roman"/>
          <w:sz w:val="27"/>
          <w:szCs w:val="27"/>
        </w:rPr>
        <w:t>– среднегодовая расчетная цена на нефть, долл./баррель;</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J</w:t>
      </w:r>
      <w:r w:rsidRPr="00663033">
        <w:rPr>
          <w:rFonts w:ascii="Times New Roman" w:hAnsi="Times New Roman"/>
          <w:b/>
          <w:i/>
          <w:sz w:val="27"/>
          <w:szCs w:val="27"/>
        </w:rPr>
        <w:t xml:space="preserve"> </w:t>
      </w:r>
      <w:r w:rsidRPr="00663033">
        <w:rPr>
          <w:rFonts w:ascii="Times New Roman" w:hAnsi="Times New Roman"/>
          <w:sz w:val="27"/>
          <w:szCs w:val="27"/>
        </w:rPr>
        <w:t>– коэффициент перевода барреля в тонну;</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S</w:t>
      </w:r>
      <w:r w:rsidRPr="00663033">
        <w:rPr>
          <w:rFonts w:ascii="Times New Roman" w:hAnsi="Times New Roman"/>
          <w:sz w:val="27"/>
          <w:szCs w:val="27"/>
        </w:rPr>
        <w:t xml:space="preserve"> – ставка </w:t>
      </w:r>
      <w:r w:rsidRPr="00663033">
        <w:rPr>
          <w:rFonts w:ascii="Times New Roman" w:hAnsi="Times New Roman"/>
          <w:bCs/>
          <w:sz w:val="27"/>
          <w:szCs w:val="27"/>
        </w:rPr>
        <w:t xml:space="preserve">регулярных платежей </w:t>
      </w:r>
      <w:r w:rsidRPr="00663033">
        <w:rPr>
          <w:rFonts w:ascii="Times New Roman" w:hAnsi="Times New Roman"/>
          <w:sz w:val="27"/>
          <w:szCs w:val="27"/>
        </w:rPr>
        <w:t>за добычу полезных ископаемых (роялти) при выполнении соглашений о разделе продукции по проекту «Сахалин-1»,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sz w:val="27"/>
          <w:szCs w:val="27"/>
        </w:rPr>
        <w:t xml:space="preserve"> – среднегодовой курс доллара США по отношению к рублю, рублей;</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 xml:space="preserve">F – </w:t>
      </w:r>
      <w:r w:rsidRPr="0066303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4635DE"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8868E1" w:rsidRPr="00663033" w:rsidRDefault="008868E1" w:rsidP="008868E1">
      <w:pPr>
        <w:spacing w:after="0" w:line="240" w:lineRule="auto"/>
        <w:ind w:firstLine="709"/>
        <w:jc w:val="both"/>
        <w:rPr>
          <w:rFonts w:ascii="Times New Roman" w:hAnsi="Times New Roman"/>
          <w:sz w:val="27"/>
          <w:szCs w:val="27"/>
        </w:rPr>
      </w:pPr>
    </w:p>
    <w:p w:rsidR="008868E1" w:rsidRPr="00663033" w:rsidRDefault="008868E1" w:rsidP="00EE509C">
      <w:pPr>
        <w:pStyle w:val="27"/>
        <w:spacing w:before="240"/>
        <w:rPr>
          <w:color w:val="auto"/>
        </w:rPr>
      </w:pPr>
      <w:bookmarkStart w:id="466" w:name="_Toc139638532"/>
      <w:bookmarkStart w:id="467" w:name="_Toc226715469"/>
      <w:r w:rsidRPr="00663033">
        <w:rPr>
          <w:color w:val="auto"/>
        </w:rPr>
        <w:lastRenderedPageBreak/>
        <w:t xml:space="preserve">2.12.2.  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663033">
        <w:rPr>
          <w:color w:val="auto"/>
        </w:rPr>
        <w:br/>
        <w:t>182 1 07 02022 01 0000 110</w:t>
      </w:r>
      <w:bookmarkEnd w:id="466"/>
      <w:bookmarkEnd w:id="467"/>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 к рублю и др.).</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r w:rsidRPr="00663033">
        <w:rPr>
          <w:rFonts w:ascii="Times New Roman" w:hAnsi="Times New Roman"/>
          <w:b/>
          <w:i/>
          <w:sz w:val="27"/>
          <w:szCs w:val="27"/>
        </w:rPr>
        <w:t xml:space="preserve">Р </w:t>
      </w:r>
      <w:r w:rsidRPr="00663033">
        <w:rPr>
          <w:rFonts w:ascii="Times New Roman" w:hAnsi="Times New Roman"/>
          <w:b/>
          <w:i/>
          <w:sz w:val="27"/>
          <w:szCs w:val="27"/>
          <w:vertAlign w:val="subscript"/>
        </w:rPr>
        <w:t>СРП нефть/г.к «Сахалин-2»</w:t>
      </w:r>
      <w:r w:rsidRPr="00663033">
        <w:rPr>
          <w:rFonts w:ascii="Times New Roman" w:hAnsi="Times New Roman"/>
          <w:sz w:val="27"/>
          <w:szCs w:val="27"/>
        </w:rPr>
        <w:t>) определяется исходя из следующего алгоритма расчёта:</w:t>
      </w:r>
    </w:p>
    <w:p w:rsidR="008868E1" w:rsidRPr="00663033" w:rsidRDefault="008868E1" w:rsidP="008868E1">
      <w:pPr>
        <w:spacing w:after="0" w:line="240" w:lineRule="auto"/>
        <w:ind w:firstLine="709"/>
        <w:jc w:val="both"/>
        <w:rPr>
          <w:rFonts w:ascii="Times New Roman" w:hAnsi="Times New Roman"/>
          <w:b/>
          <w:i/>
          <w:sz w:val="27"/>
          <w:szCs w:val="27"/>
        </w:rPr>
      </w:pPr>
      <w:r w:rsidRPr="00663033">
        <w:rPr>
          <w:rFonts w:ascii="Times New Roman" w:hAnsi="Times New Roman"/>
          <w:b/>
          <w:i/>
          <w:sz w:val="27"/>
          <w:szCs w:val="27"/>
        </w:rPr>
        <w:t xml:space="preserve">Р </w:t>
      </w:r>
      <w:r w:rsidRPr="00663033">
        <w:rPr>
          <w:rFonts w:ascii="Times New Roman" w:hAnsi="Times New Roman"/>
          <w:b/>
          <w:i/>
          <w:sz w:val="27"/>
          <w:szCs w:val="27"/>
          <w:vertAlign w:val="subscript"/>
        </w:rPr>
        <w:t>СРП нефть/г.к. «Сахалин-2»</w:t>
      </w:r>
      <w:r w:rsidRPr="00663033">
        <w:rPr>
          <w:rFonts w:ascii="Times New Roman" w:hAnsi="Times New Roman"/>
          <w:b/>
          <w:i/>
          <w:sz w:val="27"/>
          <w:szCs w:val="27"/>
        </w:rPr>
        <w:t xml:space="preserve"> = ((</w:t>
      </w:r>
      <w:r w:rsidRPr="00663033">
        <w:rPr>
          <w:rFonts w:ascii="Times New Roman" w:hAnsi="Times New Roman"/>
          <w:b/>
          <w:i/>
          <w:sz w:val="27"/>
          <w:szCs w:val="27"/>
          <w:lang w:val="en-US"/>
        </w:rPr>
        <w:t>V</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СРП нефть/г.к «Сахалин-2»</w:t>
      </w:r>
      <w:r w:rsidRPr="00663033">
        <w:rPr>
          <w:rFonts w:ascii="Times New Roman" w:hAnsi="Times New Roman"/>
          <w:b/>
          <w:i/>
          <w:sz w:val="27"/>
          <w:szCs w:val="27"/>
        </w:rPr>
        <w:t xml:space="preserve">× Ц </w:t>
      </w:r>
      <w:r w:rsidRPr="00663033">
        <w:rPr>
          <w:rFonts w:ascii="Times New Roman" w:hAnsi="Times New Roman"/>
          <w:b/>
          <w:i/>
          <w:sz w:val="27"/>
          <w:szCs w:val="27"/>
          <w:vertAlign w:val="subscript"/>
        </w:rPr>
        <w:t xml:space="preserve">нефть </w:t>
      </w:r>
      <w:r w:rsidRPr="00663033">
        <w:rPr>
          <w:rFonts w:ascii="Times New Roman" w:hAnsi="Times New Roman"/>
          <w:b/>
          <w:i/>
          <w:sz w:val="27"/>
          <w:szCs w:val="27"/>
        </w:rPr>
        <w:t xml:space="preserve">× </w:t>
      </w:r>
      <w:r w:rsidRPr="00663033">
        <w:rPr>
          <w:rFonts w:ascii="Times New Roman" w:hAnsi="Times New Roman"/>
          <w:b/>
          <w:i/>
          <w:sz w:val="27"/>
          <w:szCs w:val="27"/>
          <w:lang w:val="en-US"/>
        </w:rPr>
        <w:t>J</w:t>
      </w:r>
      <w:r w:rsidRPr="00663033">
        <w:rPr>
          <w:rFonts w:ascii="Times New Roman" w:hAnsi="Times New Roman"/>
          <w:b/>
          <w:i/>
          <w:sz w:val="27"/>
          <w:szCs w:val="27"/>
        </w:rPr>
        <w:t xml:space="preserve">× </w:t>
      </w:r>
      <w:r w:rsidRPr="00663033">
        <w:rPr>
          <w:rFonts w:ascii="Times New Roman" w:hAnsi="Times New Roman"/>
          <w:b/>
          <w:i/>
          <w:sz w:val="27"/>
          <w:szCs w:val="27"/>
          <w:lang w:val="en-US"/>
        </w:rPr>
        <w:t>S</w:t>
      </w: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b/>
          <w:i/>
          <w:sz w:val="27"/>
          <w:szCs w:val="27"/>
        </w:rPr>
        <w:t xml:space="preserve">) - </w:t>
      </w:r>
    </w:p>
    <w:p w:rsidR="008868E1" w:rsidRPr="00663033" w:rsidRDefault="008868E1" w:rsidP="008868E1">
      <w:pPr>
        <w:spacing w:after="0" w:line="240" w:lineRule="auto"/>
        <w:ind w:firstLine="709"/>
        <w:jc w:val="both"/>
        <w:rPr>
          <w:rFonts w:ascii="Times New Roman" w:hAnsi="Times New Roman"/>
          <w:b/>
          <w:i/>
          <w:sz w:val="27"/>
          <w:szCs w:val="27"/>
        </w:rPr>
      </w:pPr>
      <w:r w:rsidRPr="00663033">
        <w:rPr>
          <w:rFonts w:ascii="Times New Roman" w:hAnsi="Times New Roman"/>
          <w:b/>
          <w:i/>
          <w:sz w:val="27"/>
          <w:szCs w:val="27"/>
        </w:rPr>
        <w:t>∆Р</w:t>
      </w:r>
      <w:r w:rsidRPr="00663033">
        <w:rPr>
          <w:rFonts w:ascii="Times New Roman" w:hAnsi="Times New Roman"/>
          <w:sz w:val="27"/>
          <w:szCs w:val="27"/>
        </w:rPr>
        <w:t xml:space="preserve"> </w:t>
      </w:r>
      <w:r w:rsidRPr="00663033">
        <w:rPr>
          <w:rFonts w:ascii="Times New Roman" w:hAnsi="Times New Roman"/>
          <w:b/>
          <w:i/>
          <w:sz w:val="27"/>
          <w:szCs w:val="27"/>
          <w:vertAlign w:val="subscript"/>
        </w:rPr>
        <w:t>СРП нефть/г.к.</w:t>
      </w:r>
      <w:r w:rsidRPr="00663033">
        <w:rPr>
          <w:rFonts w:ascii="Times New Roman" w:hAnsi="Times New Roman"/>
          <w:sz w:val="27"/>
          <w:szCs w:val="27"/>
        </w:rPr>
        <w:t xml:space="preserve"> </w:t>
      </w:r>
      <w:r w:rsidRPr="00663033">
        <w:rPr>
          <w:rFonts w:ascii="Times New Roman" w:hAnsi="Times New Roman"/>
          <w:b/>
          <w:i/>
          <w:sz w:val="27"/>
          <w:szCs w:val="27"/>
          <w:vertAlign w:val="subscript"/>
        </w:rPr>
        <w:t>«Сахалин-2»</w:t>
      </w:r>
      <w:r w:rsidRPr="00663033">
        <w:rPr>
          <w:rFonts w:ascii="Times New Roman" w:hAnsi="Times New Roman"/>
          <w:sz w:val="27"/>
          <w:szCs w:val="27"/>
        </w:rPr>
        <w:t xml:space="preserve">) </w:t>
      </w:r>
      <w:r w:rsidRPr="00663033">
        <w:rPr>
          <w:rFonts w:ascii="Times New Roman" w:hAnsi="Times New Roman"/>
          <w:b/>
          <w:i/>
          <w:sz w:val="27"/>
          <w:szCs w:val="27"/>
        </w:rPr>
        <w:t xml:space="preserve">(+-) </w:t>
      </w:r>
      <w:r w:rsidRPr="00663033">
        <w:rPr>
          <w:rFonts w:ascii="Times New Roman" w:hAnsi="Times New Roman"/>
          <w:b/>
          <w:i/>
          <w:sz w:val="27"/>
          <w:szCs w:val="27"/>
          <w:lang w:val="en-US"/>
        </w:rPr>
        <w:t>F</w:t>
      </w:r>
      <w:r w:rsidRPr="00663033">
        <w:rPr>
          <w:rFonts w:ascii="Times New Roman" w:hAnsi="Times New Roman"/>
          <w:b/>
          <w:i/>
          <w:sz w:val="27"/>
          <w:szCs w:val="27"/>
        </w:rPr>
        <w:t>,</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где:</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V</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СРП нефть/г.к «Сахалин-2»</w:t>
      </w:r>
      <w:r w:rsidRPr="00663033">
        <w:rPr>
          <w:rFonts w:ascii="Times New Roman" w:hAnsi="Times New Roman"/>
          <w:b/>
          <w:i/>
          <w:sz w:val="27"/>
          <w:szCs w:val="27"/>
        </w:rPr>
        <w:t xml:space="preserve"> </w:t>
      </w:r>
      <w:r w:rsidRPr="00663033">
        <w:rPr>
          <w:rFonts w:ascii="Times New Roman" w:hAnsi="Times New Roman"/>
          <w:sz w:val="27"/>
          <w:szCs w:val="27"/>
        </w:rPr>
        <w:t xml:space="preserve">– объёмы добычи </w:t>
      </w:r>
      <w:r w:rsidRPr="00663033">
        <w:rPr>
          <w:rFonts w:ascii="Times New Roman" w:hAnsi="Times New Roman"/>
          <w:bCs/>
          <w:sz w:val="27"/>
          <w:szCs w:val="27"/>
        </w:rPr>
        <w:t>нефти и газового конденсата по проекту «Сахалин-2»</w:t>
      </w:r>
      <w:r w:rsidRPr="00663033">
        <w:rPr>
          <w:rFonts w:ascii="Times New Roman" w:hAnsi="Times New Roman"/>
          <w:sz w:val="27"/>
          <w:szCs w:val="27"/>
        </w:rPr>
        <w:t>, млн. тонн;</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 xml:space="preserve">Ц </w:t>
      </w:r>
      <w:r w:rsidRPr="00663033">
        <w:rPr>
          <w:rFonts w:ascii="Times New Roman" w:hAnsi="Times New Roman"/>
          <w:b/>
          <w:i/>
          <w:sz w:val="27"/>
          <w:szCs w:val="27"/>
          <w:vertAlign w:val="subscript"/>
        </w:rPr>
        <w:t xml:space="preserve">нефть </w:t>
      </w:r>
      <w:r w:rsidRPr="00663033">
        <w:rPr>
          <w:rFonts w:ascii="Times New Roman" w:hAnsi="Times New Roman"/>
          <w:sz w:val="27"/>
          <w:szCs w:val="27"/>
        </w:rPr>
        <w:t>– среднегодовая расчетная цена на нефть, долл./баррель;</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J</w:t>
      </w:r>
      <w:r w:rsidRPr="00663033">
        <w:rPr>
          <w:rFonts w:ascii="Times New Roman" w:hAnsi="Times New Roman"/>
          <w:b/>
          <w:i/>
          <w:sz w:val="27"/>
          <w:szCs w:val="27"/>
        </w:rPr>
        <w:t xml:space="preserve"> </w:t>
      </w:r>
      <w:r w:rsidRPr="00663033">
        <w:rPr>
          <w:rFonts w:ascii="Times New Roman" w:hAnsi="Times New Roman"/>
          <w:sz w:val="27"/>
          <w:szCs w:val="27"/>
        </w:rPr>
        <w:t>– коэффициент перевода барреля в тонну;</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S</w:t>
      </w:r>
      <w:r w:rsidRPr="00663033">
        <w:rPr>
          <w:rFonts w:ascii="Times New Roman" w:hAnsi="Times New Roman"/>
          <w:sz w:val="27"/>
          <w:szCs w:val="27"/>
        </w:rPr>
        <w:t xml:space="preserve"> – ставка </w:t>
      </w:r>
      <w:r w:rsidRPr="00663033">
        <w:rPr>
          <w:rFonts w:ascii="Times New Roman" w:hAnsi="Times New Roman"/>
          <w:bCs/>
          <w:sz w:val="27"/>
          <w:szCs w:val="27"/>
        </w:rPr>
        <w:t xml:space="preserve">регулярных платежей </w:t>
      </w:r>
      <w:r w:rsidRPr="00663033">
        <w:rPr>
          <w:rFonts w:ascii="Times New Roman" w:hAnsi="Times New Roman"/>
          <w:sz w:val="27"/>
          <w:szCs w:val="27"/>
        </w:rPr>
        <w:t>за добычу полезных ископаемых (роялти) при выполнении соглашений о разделе продукции по проекту «Сахалин-2»,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lastRenderedPageBreak/>
        <w:t>К</w:t>
      </w:r>
      <w:r w:rsidRPr="00663033">
        <w:rPr>
          <w:rFonts w:ascii="Times New Roman" w:hAnsi="Times New Roman"/>
          <w:b/>
          <w:i/>
          <w:sz w:val="27"/>
          <w:szCs w:val="27"/>
          <w:vertAlign w:val="subscript"/>
        </w:rPr>
        <w:t>$</w:t>
      </w:r>
      <w:r w:rsidRPr="00663033">
        <w:rPr>
          <w:rFonts w:ascii="Times New Roman" w:hAnsi="Times New Roman"/>
          <w:sz w:val="27"/>
          <w:szCs w:val="27"/>
        </w:rPr>
        <w:t xml:space="preserve"> – среднегодовой курс доллара США по отношению к рублю, рублей;</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∆Р</w:t>
      </w:r>
      <w:r w:rsidRPr="00663033">
        <w:rPr>
          <w:rFonts w:ascii="Times New Roman" w:hAnsi="Times New Roman"/>
          <w:sz w:val="27"/>
          <w:szCs w:val="27"/>
        </w:rPr>
        <w:t xml:space="preserve"> </w:t>
      </w:r>
      <w:r w:rsidRPr="00663033">
        <w:rPr>
          <w:rFonts w:ascii="Times New Roman" w:hAnsi="Times New Roman"/>
          <w:b/>
          <w:i/>
          <w:sz w:val="27"/>
          <w:szCs w:val="27"/>
          <w:vertAlign w:val="subscript"/>
        </w:rPr>
        <w:t>СРП нефть/г.к.</w:t>
      </w:r>
      <w:r w:rsidRPr="00663033">
        <w:rPr>
          <w:rFonts w:ascii="Times New Roman" w:hAnsi="Times New Roman"/>
          <w:sz w:val="27"/>
          <w:szCs w:val="27"/>
        </w:rPr>
        <w:t xml:space="preserve"> </w:t>
      </w:r>
      <w:r w:rsidRPr="00663033">
        <w:rPr>
          <w:rFonts w:ascii="Times New Roman" w:hAnsi="Times New Roman"/>
          <w:b/>
          <w:i/>
          <w:sz w:val="27"/>
          <w:szCs w:val="27"/>
          <w:vertAlign w:val="subscript"/>
        </w:rPr>
        <w:t>«Сахалин-2»</w:t>
      </w:r>
      <w:r w:rsidRPr="00663033">
        <w:rPr>
          <w:rFonts w:ascii="Times New Roman" w:hAnsi="Times New Roman"/>
          <w:sz w:val="27"/>
          <w:szCs w:val="27"/>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 xml:space="preserve">F – </w:t>
      </w:r>
      <w:r w:rsidRPr="0066303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68E1" w:rsidRPr="00663033" w:rsidRDefault="008868E1" w:rsidP="008868E1">
      <w:pPr>
        <w:spacing w:after="0" w:line="240" w:lineRule="auto"/>
        <w:ind w:firstLine="709"/>
        <w:jc w:val="both"/>
        <w:rPr>
          <w:rFonts w:ascii="Times New Roman" w:hAnsi="Times New Roman"/>
          <w:sz w:val="27"/>
          <w:szCs w:val="27"/>
        </w:rPr>
      </w:pP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663033">
        <w:rPr>
          <w:rFonts w:ascii="Times New Roman" w:hAnsi="Times New Roman"/>
          <w:b/>
          <w:i/>
          <w:sz w:val="27"/>
          <w:szCs w:val="27"/>
        </w:rPr>
        <w:t>∆Р</w:t>
      </w:r>
      <w:r w:rsidRPr="00663033">
        <w:rPr>
          <w:rFonts w:ascii="Times New Roman" w:hAnsi="Times New Roman"/>
          <w:sz w:val="27"/>
          <w:szCs w:val="27"/>
        </w:rPr>
        <w:t xml:space="preserve"> </w:t>
      </w:r>
      <w:r w:rsidRPr="00663033">
        <w:rPr>
          <w:rFonts w:ascii="Times New Roman" w:hAnsi="Times New Roman"/>
          <w:b/>
          <w:i/>
          <w:sz w:val="27"/>
          <w:szCs w:val="27"/>
          <w:vertAlign w:val="subscript"/>
        </w:rPr>
        <w:t>СРП нефть/г.к.</w:t>
      </w:r>
      <w:r w:rsidRPr="00663033">
        <w:rPr>
          <w:rFonts w:ascii="Times New Roman" w:hAnsi="Times New Roman"/>
          <w:sz w:val="27"/>
          <w:szCs w:val="27"/>
        </w:rPr>
        <w:t xml:space="preserve"> </w:t>
      </w:r>
      <w:r w:rsidRPr="00663033">
        <w:rPr>
          <w:rFonts w:ascii="Times New Roman" w:hAnsi="Times New Roman"/>
          <w:b/>
          <w:i/>
          <w:sz w:val="27"/>
          <w:szCs w:val="27"/>
          <w:vertAlign w:val="subscript"/>
        </w:rPr>
        <w:t>«Сахалин-2»</w:t>
      </w:r>
      <w:r w:rsidRPr="00663033">
        <w:rPr>
          <w:rFonts w:ascii="Times New Roman" w:hAnsi="Times New Roman"/>
          <w:b/>
          <w:i/>
          <w:sz w:val="27"/>
          <w:szCs w:val="27"/>
        </w:rPr>
        <w:t>)</w:t>
      </w:r>
      <w:r w:rsidRPr="00663033">
        <w:rPr>
          <w:rFonts w:ascii="Times New Roman" w:hAnsi="Times New Roman"/>
          <w:b/>
          <w:i/>
          <w:sz w:val="27"/>
          <w:szCs w:val="27"/>
          <w:vertAlign w:val="subscript"/>
        </w:rPr>
        <w:t xml:space="preserve"> </w:t>
      </w:r>
      <w:r w:rsidRPr="00663033">
        <w:rPr>
          <w:rFonts w:ascii="Times New Roman" w:hAnsi="Times New Roman"/>
          <w:sz w:val="27"/>
          <w:szCs w:val="27"/>
        </w:rPr>
        <w:t>, возникает в случае превышения 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регулярных платежей за добычу полезных ископаемых (роялти) при выполнении СРП в виде углеводородного сырья (газ горючий природный) по проекту «Сахалин-2» и рассчитывается по формуле:</w:t>
      </w:r>
    </w:p>
    <w:p w:rsidR="008868E1" w:rsidRPr="00663033" w:rsidRDefault="008868E1" w:rsidP="008868E1">
      <w:pPr>
        <w:spacing w:after="0" w:line="240" w:lineRule="auto"/>
        <w:ind w:firstLine="709"/>
        <w:jc w:val="both"/>
        <w:rPr>
          <w:rFonts w:ascii="Times New Roman" w:hAnsi="Times New Roman"/>
          <w:sz w:val="27"/>
          <w:szCs w:val="27"/>
          <w:highlight w:val="red"/>
        </w:rPr>
      </w:pPr>
    </w:p>
    <w:p w:rsidR="008868E1" w:rsidRPr="00663033" w:rsidRDefault="008868E1" w:rsidP="00917B45">
      <w:pPr>
        <w:spacing w:after="0" w:line="240" w:lineRule="auto"/>
        <w:ind w:firstLine="284"/>
        <w:jc w:val="center"/>
        <w:rPr>
          <w:rFonts w:ascii="Times New Roman" w:hAnsi="Times New Roman"/>
          <w:i/>
          <w:sz w:val="27"/>
          <w:szCs w:val="27"/>
        </w:rPr>
      </w:pPr>
      <w:r w:rsidRPr="00663033">
        <w:rPr>
          <w:rFonts w:ascii="Times New Roman" w:hAnsi="Times New Roman"/>
          <w:b/>
          <w:i/>
          <w:sz w:val="27"/>
          <w:szCs w:val="27"/>
        </w:rPr>
        <w:t>∆Р</w:t>
      </w:r>
      <w:r w:rsidRPr="00663033">
        <w:rPr>
          <w:rFonts w:ascii="Times New Roman" w:hAnsi="Times New Roman"/>
          <w:i/>
          <w:sz w:val="27"/>
          <w:szCs w:val="27"/>
        </w:rPr>
        <w:t xml:space="preserve"> </w:t>
      </w:r>
      <w:r w:rsidRPr="00663033">
        <w:rPr>
          <w:rFonts w:ascii="Times New Roman" w:hAnsi="Times New Roman"/>
          <w:b/>
          <w:i/>
          <w:sz w:val="27"/>
          <w:szCs w:val="27"/>
          <w:vertAlign w:val="subscript"/>
        </w:rPr>
        <w:t>СРП нефть/г.к.</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«Сахалин-2»</w:t>
      </w:r>
      <w:r w:rsidRPr="00663033">
        <w:rPr>
          <w:rFonts w:ascii="Times New Roman" w:hAnsi="Times New Roman"/>
          <w:b/>
          <w:i/>
          <w:sz w:val="27"/>
          <w:szCs w:val="27"/>
        </w:rPr>
        <w:t xml:space="preserve"> </w:t>
      </w:r>
      <w:r w:rsidRPr="00663033">
        <w:rPr>
          <w:rFonts w:ascii="Times New Roman" w:hAnsi="Times New Roman"/>
          <w:i/>
          <w:sz w:val="27"/>
          <w:szCs w:val="27"/>
        </w:rPr>
        <w:t xml:space="preserve">= </w:t>
      </w:r>
      <w:r w:rsidRPr="00663033">
        <w:rPr>
          <w:rFonts w:ascii="Times New Roman" w:hAnsi="Times New Roman"/>
          <w:sz w:val="27"/>
          <w:szCs w:val="27"/>
        </w:rPr>
        <w:t>(</w:t>
      </w:r>
      <w:r w:rsidRPr="00663033">
        <w:rPr>
          <w:rFonts w:ascii="Times New Roman" w:hAnsi="Times New Roman"/>
          <w:b/>
          <w:i/>
          <w:sz w:val="27"/>
          <w:szCs w:val="27"/>
        </w:rPr>
        <w:t xml:space="preserve">V </w:t>
      </w:r>
      <w:r w:rsidRPr="00663033">
        <w:rPr>
          <w:rFonts w:ascii="Times New Roman" w:hAnsi="Times New Roman"/>
          <w:b/>
          <w:i/>
          <w:sz w:val="27"/>
          <w:szCs w:val="27"/>
          <w:vertAlign w:val="subscript"/>
        </w:rPr>
        <w:t>СРП перед.газ</w:t>
      </w:r>
      <w:r w:rsidRPr="00663033">
        <w:rPr>
          <w:rFonts w:ascii="Times New Roman" w:hAnsi="Times New Roman"/>
          <w:sz w:val="27"/>
          <w:szCs w:val="27"/>
        </w:rPr>
        <w:t xml:space="preserve"> × </w:t>
      </w:r>
      <w:r w:rsidRPr="00663033">
        <w:rPr>
          <w:rFonts w:ascii="Times New Roman" w:hAnsi="Times New Roman"/>
          <w:b/>
          <w:i/>
          <w:sz w:val="27"/>
          <w:szCs w:val="27"/>
        </w:rPr>
        <w:t xml:space="preserve">Ц </w:t>
      </w:r>
      <w:r w:rsidRPr="00663033">
        <w:rPr>
          <w:rFonts w:ascii="Times New Roman" w:hAnsi="Times New Roman"/>
          <w:b/>
          <w:i/>
          <w:sz w:val="27"/>
          <w:szCs w:val="27"/>
          <w:vertAlign w:val="subscript"/>
        </w:rPr>
        <w:t xml:space="preserve">газ «Сахалин-2» </w:t>
      </w:r>
      <w:r w:rsidRPr="00663033">
        <w:rPr>
          <w:rFonts w:ascii="Times New Roman" w:hAnsi="Times New Roman"/>
          <w:sz w:val="27"/>
          <w:szCs w:val="27"/>
        </w:rPr>
        <w:t xml:space="preserve">× </w:t>
      </w: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sz w:val="27"/>
          <w:szCs w:val="27"/>
        </w:rPr>
        <w:t xml:space="preserve">) </w:t>
      </w:r>
      <w:r w:rsidRPr="00663033">
        <w:rPr>
          <w:rFonts w:ascii="Times New Roman" w:hAnsi="Times New Roman"/>
          <w:i/>
          <w:sz w:val="27"/>
          <w:szCs w:val="27"/>
        </w:rPr>
        <w:t>–</w:t>
      </w:r>
    </w:p>
    <w:p w:rsidR="008868E1" w:rsidRPr="00663033" w:rsidRDefault="008868E1" w:rsidP="00917B45">
      <w:pPr>
        <w:spacing w:after="0" w:line="240" w:lineRule="auto"/>
        <w:ind w:firstLine="284"/>
        <w:jc w:val="center"/>
        <w:rPr>
          <w:rFonts w:ascii="Times New Roman" w:hAnsi="Times New Roman"/>
          <w:i/>
          <w:sz w:val="27"/>
          <w:szCs w:val="27"/>
        </w:rPr>
      </w:pPr>
      <w:r w:rsidRPr="00663033">
        <w:rPr>
          <w:rFonts w:ascii="Times New Roman" w:hAnsi="Times New Roman"/>
          <w:sz w:val="27"/>
          <w:szCs w:val="27"/>
        </w:rPr>
        <w:t>(</w:t>
      </w:r>
      <w:r w:rsidRPr="00663033">
        <w:rPr>
          <w:rFonts w:ascii="Times New Roman" w:hAnsi="Times New Roman"/>
          <w:b/>
          <w:i/>
          <w:sz w:val="27"/>
          <w:szCs w:val="27"/>
        </w:rPr>
        <w:t xml:space="preserve">V </w:t>
      </w:r>
      <w:r w:rsidRPr="00663033">
        <w:rPr>
          <w:rFonts w:ascii="Times New Roman" w:hAnsi="Times New Roman"/>
          <w:b/>
          <w:i/>
          <w:sz w:val="27"/>
          <w:szCs w:val="27"/>
          <w:vertAlign w:val="subscript"/>
        </w:rPr>
        <w:t>СРП газ «Сахалин-2»</w:t>
      </w:r>
      <w:r w:rsidRPr="00663033">
        <w:rPr>
          <w:rFonts w:ascii="Times New Roman" w:hAnsi="Times New Roman"/>
          <w:sz w:val="27"/>
          <w:szCs w:val="27"/>
        </w:rPr>
        <w:t xml:space="preserve"> × </w:t>
      </w:r>
      <w:r w:rsidRPr="00663033">
        <w:rPr>
          <w:rFonts w:ascii="Times New Roman" w:hAnsi="Times New Roman"/>
          <w:b/>
          <w:i/>
          <w:sz w:val="27"/>
          <w:szCs w:val="27"/>
        </w:rPr>
        <w:t xml:space="preserve">Ц </w:t>
      </w:r>
      <w:r w:rsidRPr="00663033">
        <w:rPr>
          <w:rFonts w:ascii="Times New Roman" w:hAnsi="Times New Roman"/>
          <w:b/>
          <w:i/>
          <w:sz w:val="27"/>
          <w:szCs w:val="27"/>
          <w:vertAlign w:val="subscript"/>
        </w:rPr>
        <w:t xml:space="preserve">газ «Сахалин-2» </w:t>
      </w:r>
      <w:r w:rsidRPr="00663033">
        <w:rPr>
          <w:rFonts w:ascii="Times New Roman" w:hAnsi="Times New Roman"/>
          <w:sz w:val="27"/>
          <w:szCs w:val="27"/>
        </w:rPr>
        <w:t xml:space="preserve">× </w:t>
      </w:r>
      <w:r w:rsidRPr="00663033">
        <w:rPr>
          <w:rFonts w:ascii="Times New Roman" w:hAnsi="Times New Roman"/>
          <w:b/>
          <w:i/>
          <w:sz w:val="27"/>
          <w:szCs w:val="27"/>
          <w:lang w:val="en-US"/>
        </w:rPr>
        <w:t>S</w:t>
      </w:r>
      <w:r w:rsidRPr="00663033">
        <w:rPr>
          <w:rFonts w:ascii="Times New Roman" w:hAnsi="Times New Roman"/>
          <w:sz w:val="27"/>
          <w:szCs w:val="27"/>
        </w:rPr>
        <w:t xml:space="preserve"> × </w:t>
      </w: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sz w:val="27"/>
          <w:szCs w:val="27"/>
        </w:rPr>
        <w:t>)</w:t>
      </w:r>
      <w:r w:rsidRPr="00663033">
        <w:rPr>
          <w:rFonts w:ascii="Times New Roman" w:hAnsi="Times New Roman"/>
          <w:i/>
          <w:sz w:val="27"/>
          <w:szCs w:val="27"/>
        </w:rPr>
        <w:t>,</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где:</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V</w:t>
      </w:r>
      <w:r w:rsidR="00917B45">
        <w:rPr>
          <w:rFonts w:ascii="Times New Roman" w:hAnsi="Times New Roman"/>
          <w:b/>
          <w:i/>
          <w:sz w:val="27"/>
          <w:szCs w:val="27"/>
        </w:rPr>
        <w:t> </w:t>
      </w:r>
      <w:r w:rsidRPr="00663033">
        <w:rPr>
          <w:rFonts w:ascii="Times New Roman" w:hAnsi="Times New Roman"/>
          <w:b/>
          <w:i/>
          <w:sz w:val="27"/>
          <w:szCs w:val="27"/>
          <w:vertAlign w:val="subscript"/>
        </w:rPr>
        <w:t>СРП перед.газ</w:t>
      </w:r>
      <w:r w:rsidRPr="00663033">
        <w:rPr>
          <w:rFonts w:ascii="Times New Roman" w:hAnsi="Times New Roman"/>
          <w:sz w:val="27"/>
          <w:szCs w:val="27"/>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Ц</w:t>
      </w:r>
      <w:r w:rsidR="00917B45">
        <w:rPr>
          <w:rFonts w:ascii="Times New Roman" w:hAnsi="Times New Roman"/>
          <w:b/>
          <w:i/>
          <w:sz w:val="27"/>
          <w:szCs w:val="27"/>
        </w:rPr>
        <w:t> </w:t>
      </w:r>
      <w:r w:rsidRPr="00663033">
        <w:rPr>
          <w:rFonts w:ascii="Times New Roman" w:hAnsi="Times New Roman"/>
          <w:b/>
          <w:i/>
          <w:sz w:val="27"/>
          <w:szCs w:val="27"/>
          <w:vertAlign w:val="subscript"/>
        </w:rPr>
        <w:t>газ</w:t>
      </w:r>
      <w:r w:rsidR="00917B45">
        <w:rPr>
          <w:rFonts w:ascii="Times New Roman" w:hAnsi="Times New Roman"/>
          <w:sz w:val="27"/>
          <w:szCs w:val="27"/>
        </w:rPr>
        <w:t> </w:t>
      </w:r>
      <w:r w:rsidRPr="00663033">
        <w:rPr>
          <w:rFonts w:ascii="Times New Roman" w:hAnsi="Times New Roman"/>
          <w:b/>
          <w:i/>
          <w:sz w:val="27"/>
          <w:szCs w:val="27"/>
          <w:vertAlign w:val="subscript"/>
        </w:rPr>
        <w:t xml:space="preserve">«Сахалин-2» </w:t>
      </w:r>
      <w:r w:rsidRPr="00663033">
        <w:rPr>
          <w:rFonts w:ascii="Times New Roman" w:hAnsi="Times New Roman"/>
          <w:sz w:val="27"/>
          <w:szCs w:val="27"/>
        </w:rPr>
        <w:t>– цена на газ природный (дальнее зарубежье), долл./тыс.куб.м.;</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sz w:val="27"/>
          <w:szCs w:val="27"/>
        </w:rPr>
        <w:t>– среднегодовой курс доллара США по отношению к рублю, рублей.</w:t>
      </w:r>
    </w:p>
    <w:p w:rsidR="008868E1" w:rsidRPr="00663033" w:rsidRDefault="008868E1" w:rsidP="008868E1">
      <w:pPr>
        <w:spacing w:after="0" w:line="240" w:lineRule="auto"/>
        <w:ind w:firstLine="709"/>
        <w:jc w:val="both"/>
        <w:rPr>
          <w:rFonts w:ascii="Times New Roman" w:hAnsi="Times New Roman"/>
          <w:bCs/>
          <w:sz w:val="27"/>
          <w:szCs w:val="27"/>
        </w:rPr>
      </w:pPr>
      <w:r w:rsidRPr="00663033">
        <w:rPr>
          <w:rFonts w:ascii="Times New Roman" w:hAnsi="Times New Roman"/>
          <w:b/>
          <w:i/>
          <w:sz w:val="27"/>
          <w:szCs w:val="27"/>
        </w:rPr>
        <w:t xml:space="preserve">V </w:t>
      </w:r>
      <w:r w:rsidRPr="00663033">
        <w:rPr>
          <w:rFonts w:ascii="Times New Roman" w:hAnsi="Times New Roman"/>
          <w:b/>
          <w:i/>
          <w:sz w:val="27"/>
          <w:szCs w:val="27"/>
          <w:vertAlign w:val="subscript"/>
        </w:rPr>
        <w:t>СРП газ «Сахалин-2»</w:t>
      </w:r>
      <w:r w:rsidRPr="00663033">
        <w:rPr>
          <w:rFonts w:ascii="Times New Roman" w:hAnsi="Times New Roman"/>
          <w:sz w:val="27"/>
          <w:szCs w:val="27"/>
        </w:rPr>
        <w:t xml:space="preserve"> – </w:t>
      </w:r>
      <w:r w:rsidRPr="00663033">
        <w:rPr>
          <w:rFonts w:ascii="Times New Roman" w:hAnsi="Times New Roman"/>
          <w:bCs/>
          <w:sz w:val="27"/>
          <w:szCs w:val="27"/>
        </w:rPr>
        <w:t>объём добычи газа горючего природного по проекту «Сахалин-2», млн. тонн;</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S</w:t>
      </w:r>
      <w:r w:rsidRPr="00663033">
        <w:rPr>
          <w:rFonts w:ascii="Times New Roman" w:hAnsi="Times New Roman"/>
          <w:sz w:val="27"/>
          <w:szCs w:val="27"/>
        </w:rPr>
        <w:t xml:space="preserve"> – ставка </w:t>
      </w:r>
      <w:r w:rsidRPr="00663033">
        <w:rPr>
          <w:rFonts w:ascii="Times New Roman" w:hAnsi="Times New Roman"/>
          <w:bCs/>
          <w:sz w:val="27"/>
          <w:szCs w:val="27"/>
        </w:rPr>
        <w:t xml:space="preserve">регулярных платежей </w:t>
      </w:r>
      <w:r w:rsidRPr="00663033">
        <w:rPr>
          <w:rFonts w:ascii="Times New Roman" w:hAnsi="Times New Roman"/>
          <w:sz w:val="27"/>
          <w:szCs w:val="27"/>
        </w:rPr>
        <w:t>за добычу полезных ископаемых (роялти) при выполнении соглашений о разделе продукции по проекту «Сахалин-2»,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w:t>
      </w:r>
      <w:r w:rsidRPr="00663033">
        <w:rPr>
          <w:rFonts w:ascii="Times New Roman" w:hAnsi="Times New Roman"/>
          <w:sz w:val="27"/>
          <w:szCs w:val="27"/>
        </w:rPr>
        <w:lastRenderedPageBreak/>
        <w:t>(роялти)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4B198A"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8868E1" w:rsidRPr="00663033" w:rsidRDefault="008868E1" w:rsidP="008868E1">
      <w:pPr>
        <w:spacing w:after="0" w:line="240" w:lineRule="auto"/>
        <w:ind w:firstLine="709"/>
        <w:jc w:val="both"/>
        <w:rPr>
          <w:rFonts w:ascii="Times New Roman" w:hAnsi="Times New Roman"/>
          <w:sz w:val="27"/>
          <w:szCs w:val="27"/>
        </w:rPr>
      </w:pPr>
    </w:p>
    <w:p w:rsidR="00AC7B57" w:rsidRPr="00EE509C" w:rsidRDefault="00EE509C" w:rsidP="00EE509C">
      <w:pPr>
        <w:pStyle w:val="27"/>
        <w:spacing w:before="240"/>
        <w:rPr>
          <w:color w:val="auto"/>
        </w:rPr>
      </w:pPr>
      <w:bookmarkStart w:id="468" w:name="_Toc139638533"/>
      <w:bookmarkStart w:id="469" w:name="_Toc226715470"/>
      <w:r>
        <w:rPr>
          <w:color w:val="auto"/>
        </w:rPr>
        <w:t xml:space="preserve">2.12.3. </w:t>
      </w:r>
      <w:r w:rsidR="008868E1" w:rsidRPr="00EE509C">
        <w:rPr>
          <w:color w:val="auto"/>
        </w:rPr>
        <w:t xml:space="preserve">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w:t>
      </w:r>
      <w:r w:rsidR="008868E1" w:rsidRPr="00EE509C">
        <w:rPr>
          <w:color w:val="auto"/>
        </w:rPr>
        <w:br/>
        <w:t>182 1 07 02023 01 0000 110</w:t>
      </w:r>
      <w:bookmarkEnd w:id="468"/>
      <w:bookmarkEnd w:id="469"/>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учитываются:</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«Харьягинское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«Харьягинское месторождение» от 20 декабря 1995 года;</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Расчёт прогнозного объёма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w:t>
      </w:r>
      <w:r w:rsidRPr="00663033">
        <w:rPr>
          <w:rFonts w:ascii="Times New Roman" w:hAnsi="Times New Roman"/>
          <w:sz w:val="27"/>
          <w:szCs w:val="27"/>
        </w:rPr>
        <w:lastRenderedPageBreak/>
        <w:t>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w:t>
      </w:r>
      <w:r w:rsidRPr="00663033">
        <w:rPr>
          <w:rFonts w:ascii="Times New Roman" w:hAnsi="Times New Roman"/>
          <w:b/>
          <w:i/>
          <w:sz w:val="27"/>
          <w:szCs w:val="27"/>
        </w:rPr>
        <w:t xml:space="preserve">Р </w:t>
      </w:r>
      <w:r w:rsidRPr="00663033">
        <w:rPr>
          <w:rFonts w:ascii="Times New Roman" w:hAnsi="Times New Roman"/>
          <w:b/>
          <w:i/>
          <w:sz w:val="27"/>
          <w:szCs w:val="27"/>
          <w:vertAlign w:val="subscript"/>
        </w:rPr>
        <w:t>СРП нефть/г.к «Харьяга»</w:t>
      </w:r>
      <w:r w:rsidRPr="00663033">
        <w:rPr>
          <w:rFonts w:ascii="Times New Roman" w:hAnsi="Times New Roman"/>
          <w:sz w:val="27"/>
          <w:szCs w:val="27"/>
        </w:rPr>
        <w:t>) определяется исходя из следующего алгоритма расчёта:</w:t>
      </w:r>
    </w:p>
    <w:p w:rsidR="008868E1" w:rsidRPr="00663033" w:rsidRDefault="008868E1" w:rsidP="008868E1">
      <w:pPr>
        <w:spacing w:after="0" w:line="240" w:lineRule="auto"/>
        <w:ind w:firstLine="709"/>
        <w:jc w:val="both"/>
        <w:rPr>
          <w:rFonts w:ascii="Times New Roman" w:hAnsi="Times New Roman"/>
          <w:b/>
          <w:i/>
          <w:sz w:val="27"/>
          <w:szCs w:val="27"/>
        </w:rPr>
      </w:pPr>
      <w:r w:rsidRPr="00663033">
        <w:rPr>
          <w:rFonts w:ascii="Times New Roman" w:hAnsi="Times New Roman"/>
          <w:b/>
          <w:i/>
          <w:sz w:val="27"/>
          <w:szCs w:val="27"/>
        </w:rPr>
        <w:t xml:space="preserve">Р </w:t>
      </w:r>
      <w:r w:rsidRPr="00663033">
        <w:rPr>
          <w:rFonts w:ascii="Times New Roman" w:hAnsi="Times New Roman"/>
          <w:b/>
          <w:i/>
          <w:sz w:val="27"/>
          <w:szCs w:val="27"/>
          <w:vertAlign w:val="subscript"/>
        </w:rPr>
        <w:t>СРП нефть/г.к. «Харьяга»</w:t>
      </w:r>
      <w:r w:rsidRPr="00663033">
        <w:rPr>
          <w:rFonts w:ascii="Times New Roman" w:hAnsi="Times New Roman"/>
          <w:b/>
          <w:i/>
          <w:sz w:val="27"/>
          <w:szCs w:val="27"/>
        </w:rPr>
        <w:t xml:space="preserve"> = (</w:t>
      </w:r>
      <w:r w:rsidRPr="00663033">
        <w:rPr>
          <w:rFonts w:ascii="Times New Roman" w:hAnsi="Times New Roman"/>
          <w:b/>
          <w:i/>
          <w:sz w:val="27"/>
          <w:szCs w:val="27"/>
          <w:lang w:val="en-US"/>
        </w:rPr>
        <w:t>V</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 xml:space="preserve">СРП нефть/г.к «Харьяга» </w:t>
      </w:r>
      <w:r w:rsidRPr="00663033">
        <w:rPr>
          <w:rFonts w:ascii="Times New Roman" w:hAnsi="Times New Roman"/>
          <w:b/>
          <w:i/>
          <w:sz w:val="27"/>
          <w:szCs w:val="27"/>
        </w:rPr>
        <w:t xml:space="preserve">× Ц </w:t>
      </w:r>
      <w:r w:rsidRPr="00663033">
        <w:rPr>
          <w:rFonts w:ascii="Times New Roman" w:hAnsi="Times New Roman"/>
          <w:b/>
          <w:i/>
          <w:sz w:val="27"/>
          <w:szCs w:val="27"/>
          <w:vertAlign w:val="subscript"/>
        </w:rPr>
        <w:t xml:space="preserve">нефть </w:t>
      </w:r>
      <w:r w:rsidRPr="00663033">
        <w:rPr>
          <w:rFonts w:ascii="Times New Roman" w:hAnsi="Times New Roman"/>
          <w:b/>
          <w:i/>
          <w:sz w:val="27"/>
          <w:szCs w:val="27"/>
        </w:rPr>
        <w:t xml:space="preserve">× </w:t>
      </w:r>
      <w:r w:rsidRPr="00663033">
        <w:rPr>
          <w:rFonts w:ascii="Times New Roman" w:hAnsi="Times New Roman"/>
          <w:b/>
          <w:i/>
          <w:sz w:val="27"/>
          <w:szCs w:val="27"/>
          <w:lang w:val="en-US"/>
        </w:rPr>
        <w:t>J</w:t>
      </w:r>
      <w:r w:rsidRPr="00663033">
        <w:rPr>
          <w:rFonts w:ascii="Times New Roman" w:hAnsi="Times New Roman"/>
          <w:b/>
          <w:i/>
          <w:sz w:val="27"/>
          <w:szCs w:val="27"/>
        </w:rPr>
        <w:t xml:space="preserve">× </w:t>
      </w:r>
      <w:r w:rsidRPr="00663033">
        <w:rPr>
          <w:rFonts w:ascii="Times New Roman" w:hAnsi="Times New Roman"/>
          <w:b/>
          <w:i/>
          <w:sz w:val="27"/>
          <w:szCs w:val="27"/>
          <w:lang w:val="en-US"/>
        </w:rPr>
        <w:t>S</w:t>
      </w: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b/>
          <w:i/>
          <w:sz w:val="27"/>
          <w:szCs w:val="27"/>
        </w:rPr>
        <w:t>)</w:t>
      </w:r>
      <w:r w:rsidRPr="00663033">
        <w:rPr>
          <w:rFonts w:ascii="Times New Roman" w:hAnsi="Times New Roman"/>
          <w:sz w:val="27"/>
          <w:szCs w:val="27"/>
        </w:rPr>
        <w:t xml:space="preserve"> </w:t>
      </w:r>
      <w:r w:rsidRPr="00663033">
        <w:rPr>
          <w:rFonts w:ascii="Times New Roman" w:hAnsi="Times New Roman"/>
          <w:b/>
          <w:i/>
          <w:sz w:val="27"/>
          <w:szCs w:val="27"/>
        </w:rPr>
        <w:t xml:space="preserve">(+-) </w:t>
      </w:r>
      <w:r w:rsidRPr="00663033">
        <w:rPr>
          <w:rFonts w:ascii="Times New Roman" w:hAnsi="Times New Roman"/>
          <w:b/>
          <w:i/>
          <w:sz w:val="27"/>
          <w:szCs w:val="27"/>
          <w:lang w:val="en-US"/>
        </w:rPr>
        <w:t>F</w:t>
      </w:r>
      <w:r w:rsidRPr="00663033">
        <w:rPr>
          <w:rFonts w:ascii="Times New Roman" w:hAnsi="Times New Roman"/>
          <w:b/>
          <w:i/>
          <w:sz w:val="27"/>
          <w:szCs w:val="27"/>
        </w:rPr>
        <w:t>,</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где:</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V</w:t>
      </w:r>
      <w:r w:rsidRPr="00663033">
        <w:rPr>
          <w:rFonts w:ascii="Times New Roman" w:hAnsi="Times New Roman"/>
          <w:b/>
          <w:i/>
          <w:sz w:val="27"/>
          <w:szCs w:val="27"/>
        </w:rPr>
        <w:t xml:space="preserve"> </w:t>
      </w:r>
      <w:r w:rsidRPr="00663033">
        <w:rPr>
          <w:rFonts w:ascii="Times New Roman" w:hAnsi="Times New Roman"/>
          <w:b/>
          <w:i/>
          <w:sz w:val="27"/>
          <w:szCs w:val="27"/>
          <w:vertAlign w:val="subscript"/>
        </w:rPr>
        <w:t xml:space="preserve">СРП нефть/г.к «Харьяга» </w:t>
      </w:r>
      <w:r w:rsidRPr="00663033">
        <w:rPr>
          <w:rFonts w:ascii="Times New Roman" w:hAnsi="Times New Roman"/>
          <w:sz w:val="27"/>
          <w:szCs w:val="27"/>
        </w:rPr>
        <w:t xml:space="preserve">– объёмы добычи </w:t>
      </w:r>
      <w:r w:rsidRPr="00663033">
        <w:rPr>
          <w:rFonts w:ascii="Times New Roman" w:hAnsi="Times New Roman"/>
          <w:bCs/>
          <w:sz w:val="27"/>
          <w:szCs w:val="27"/>
        </w:rPr>
        <w:t xml:space="preserve">нефти и газового конденсата </w:t>
      </w:r>
      <w:r w:rsidRPr="00663033">
        <w:rPr>
          <w:rFonts w:ascii="Times New Roman" w:hAnsi="Times New Roman"/>
          <w:sz w:val="27"/>
          <w:szCs w:val="27"/>
        </w:rPr>
        <w:t>по проекту «Харьягинское месторождение», млн. тонн;</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 xml:space="preserve">Ц </w:t>
      </w:r>
      <w:r w:rsidRPr="00663033">
        <w:rPr>
          <w:rFonts w:ascii="Times New Roman" w:hAnsi="Times New Roman"/>
          <w:b/>
          <w:i/>
          <w:sz w:val="27"/>
          <w:szCs w:val="27"/>
          <w:vertAlign w:val="subscript"/>
        </w:rPr>
        <w:t xml:space="preserve">нефть </w:t>
      </w:r>
      <w:r w:rsidRPr="00663033">
        <w:rPr>
          <w:rFonts w:ascii="Times New Roman" w:hAnsi="Times New Roman"/>
          <w:sz w:val="27"/>
          <w:szCs w:val="27"/>
        </w:rPr>
        <w:t>– среднегодовая расчетная цена на нефть, долл./баррель;</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J</w:t>
      </w:r>
      <w:r w:rsidRPr="00663033">
        <w:rPr>
          <w:rFonts w:ascii="Times New Roman" w:hAnsi="Times New Roman"/>
          <w:b/>
          <w:i/>
          <w:sz w:val="27"/>
          <w:szCs w:val="27"/>
        </w:rPr>
        <w:t xml:space="preserve"> </w:t>
      </w:r>
      <w:r w:rsidRPr="00663033">
        <w:rPr>
          <w:rFonts w:ascii="Times New Roman" w:hAnsi="Times New Roman"/>
          <w:sz w:val="27"/>
          <w:szCs w:val="27"/>
        </w:rPr>
        <w:t>– коэффициент перевода барреля в тонну;</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lang w:val="en-US"/>
        </w:rPr>
        <w:t>S</w:t>
      </w:r>
      <w:r w:rsidRPr="00663033">
        <w:rPr>
          <w:rFonts w:ascii="Times New Roman" w:hAnsi="Times New Roman"/>
          <w:sz w:val="27"/>
          <w:szCs w:val="27"/>
        </w:rPr>
        <w:t xml:space="preserve"> – ставка </w:t>
      </w:r>
      <w:r w:rsidRPr="00663033">
        <w:rPr>
          <w:rFonts w:ascii="Times New Roman" w:hAnsi="Times New Roman"/>
          <w:bCs/>
          <w:sz w:val="27"/>
          <w:szCs w:val="27"/>
        </w:rPr>
        <w:t xml:space="preserve">регулярных платежей </w:t>
      </w:r>
      <w:r w:rsidRPr="00663033">
        <w:rPr>
          <w:rFonts w:ascii="Times New Roman" w:hAnsi="Times New Roman"/>
          <w:sz w:val="27"/>
          <w:szCs w:val="27"/>
        </w:rPr>
        <w:t>за добычу полезных ископаемых (роялти) при выполнении соглашений о разделе продукции по проекту «Харьягинское месторождение»,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К</w:t>
      </w:r>
      <w:r w:rsidRPr="00663033">
        <w:rPr>
          <w:rFonts w:ascii="Times New Roman" w:hAnsi="Times New Roman"/>
          <w:b/>
          <w:i/>
          <w:sz w:val="27"/>
          <w:szCs w:val="27"/>
          <w:vertAlign w:val="subscript"/>
        </w:rPr>
        <w:t>$</w:t>
      </w:r>
      <w:r w:rsidRPr="00663033">
        <w:rPr>
          <w:rFonts w:ascii="Times New Roman" w:hAnsi="Times New Roman"/>
          <w:sz w:val="27"/>
          <w:szCs w:val="27"/>
        </w:rPr>
        <w:t xml:space="preserve"> – среднегодовой курс доллара США по отношению к рублю, рублей;</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b/>
          <w:i/>
          <w:sz w:val="27"/>
          <w:szCs w:val="27"/>
        </w:rPr>
        <w:t xml:space="preserve">F – </w:t>
      </w:r>
      <w:r w:rsidRPr="0066303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868E1" w:rsidRPr="00663033" w:rsidRDefault="008868E1" w:rsidP="008868E1">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 </w:t>
      </w:r>
    </w:p>
    <w:p w:rsidR="008868E1" w:rsidRPr="00663033" w:rsidRDefault="008868E1" w:rsidP="00C77186">
      <w:pPr>
        <w:spacing w:after="0" w:line="240" w:lineRule="auto"/>
        <w:ind w:firstLine="709"/>
        <w:jc w:val="both"/>
        <w:rPr>
          <w:rFonts w:ascii="Times New Roman" w:hAnsi="Times New Roman"/>
          <w:sz w:val="27"/>
          <w:szCs w:val="27"/>
        </w:rPr>
      </w:pPr>
      <w:r w:rsidRPr="0066303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C77186" w:rsidRPr="00663033" w:rsidRDefault="008868E1" w:rsidP="00C77186">
      <w:pPr>
        <w:spacing w:after="0" w:line="240" w:lineRule="auto"/>
        <w:ind w:firstLine="709"/>
        <w:jc w:val="both"/>
      </w:pPr>
      <w:r w:rsidRPr="00663033">
        <w:rPr>
          <w:rFonts w:ascii="Times New Roman" w:hAnsi="Times New Roman"/>
          <w:sz w:val="27"/>
          <w:szCs w:val="27"/>
        </w:rPr>
        <w:t>Регулярные платежи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r w:rsidRPr="00663033">
        <w:t xml:space="preserve"> </w:t>
      </w:r>
    </w:p>
    <w:p w:rsidR="008868E1" w:rsidRPr="00663033" w:rsidRDefault="008868E1" w:rsidP="00C77186">
      <w:pPr>
        <w:spacing w:after="0" w:line="240" w:lineRule="auto"/>
        <w:ind w:firstLine="709"/>
        <w:jc w:val="both"/>
        <w:rPr>
          <w:rFonts w:ascii="Times New Roman" w:hAnsi="Times New Roman"/>
          <w:sz w:val="27"/>
          <w:szCs w:val="27"/>
        </w:rPr>
      </w:pPr>
      <w:r w:rsidRPr="00663033">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0662D2" w:rsidRPr="00D30777" w:rsidRDefault="000662D2" w:rsidP="00057AD2">
      <w:pPr>
        <w:pStyle w:val="2"/>
        <w:spacing w:after="240" w:line="240" w:lineRule="auto"/>
        <w:jc w:val="center"/>
        <w:rPr>
          <w:rFonts w:ascii="Times New Roman" w:hAnsi="Times New Roman"/>
          <w:i w:val="0"/>
          <w:sz w:val="27"/>
          <w:szCs w:val="27"/>
        </w:rPr>
      </w:pPr>
      <w:bookmarkStart w:id="470" w:name="_Toc96680805"/>
      <w:bookmarkStart w:id="471" w:name="_Toc115271211"/>
      <w:bookmarkStart w:id="472" w:name="_Toc135737229"/>
      <w:bookmarkStart w:id="473" w:name="_Toc135748818"/>
      <w:bookmarkStart w:id="474" w:name="_Toc135749839"/>
      <w:bookmarkStart w:id="475" w:name="_Toc135749951"/>
      <w:bookmarkStart w:id="476" w:name="_Toc135750092"/>
      <w:bookmarkStart w:id="477" w:name="_Toc226715471"/>
      <w:r w:rsidRPr="00D30777">
        <w:rPr>
          <w:rFonts w:ascii="Times New Roman" w:hAnsi="Times New Roman"/>
          <w:i w:val="0"/>
          <w:sz w:val="27"/>
          <w:szCs w:val="27"/>
        </w:rPr>
        <w:lastRenderedPageBreak/>
        <w:t>2.1</w:t>
      </w:r>
      <w:r w:rsidR="0007433C" w:rsidRPr="00D30777">
        <w:rPr>
          <w:rFonts w:ascii="Times New Roman" w:hAnsi="Times New Roman"/>
          <w:i w:val="0"/>
          <w:sz w:val="27"/>
          <w:szCs w:val="27"/>
        </w:rPr>
        <w:t>3</w:t>
      </w:r>
      <w:r w:rsidRPr="00D30777">
        <w:rPr>
          <w:rFonts w:ascii="Times New Roman" w:hAnsi="Times New Roman"/>
          <w:i w:val="0"/>
          <w:sz w:val="27"/>
          <w:szCs w:val="27"/>
        </w:rPr>
        <w:t>. Сборы за пользование объектами животного мира и за пользование объектами водных биологических ресурсов</w:t>
      </w:r>
      <w:r w:rsidRPr="00D30777">
        <w:rPr>
          <w:rFonts w:ascii="Times New Roman" w:hAnsi="Times New Roman"/>
          <w:i w:val="0"/>
          <w:sz w:val="27"/>
          <w:szCs w:val="27"/>
        </w:rPr>
        <w:br/>
        <w:t>182 1 07 04000 01 0000 110</w:t>
      </w:r>
      <w:bookmarkEnd w:id="470"/>
      <w:bookmarkEnd w:id="471"/>
      <w:bookmarkEnd w:id="472"/>
      <w:bookmarkEnd w:id="473"/>
      <w:bookmarkEnd w:id="474"/>
      <w:bookmarkEnd w:id="475"/>
      <w:bookmarkEnd w:id="476"/>
      <w:bookmarkEnd w:id="477"/>
    </w:p>
    <w:p w:rsidR="00663033" w:rsidRPr="0034546D" w:rsidRDefault="00663033" w:rsidP="00663033">
      <w:pPr>
        <w:spacing w:after="0" w:line="240" w:lineRule="auto"/>
        <w:ind w:firstLine="709"/>
        <w:jc w:val="both"/>
        <w:rPr>
          <w:rFonts w:ascii="Times New Roman" w:hAnsi="Times New Roman"/>
          <w:sz w:val="27"/>
          <w:szCs w:val="27"/>
        </w:rPr>
      </w:pPr>
      <w:bookmarkStart w:id="478" w:name="_Toc96680806"/>
      <w:bookmarkStart w:id="479" w:name="_Toc115271212"/>
      <w:bookmarkStart w:id="480" w:name="_Toc135737230"/>
      <w:bookmarkStart w:id="481" w:name="_Toc135748819"/>
      <w:bookmarkStart w:id="482" w:name="_Toc135749840"/>
      <w:bookmarkStart w:id="483" w:name="_Toc135749952"/>
      <w:bookmarkStart w:id="484" w:name="_Toc135750093"/>
      <w:r w:rsidRPr="0034546D">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Прогноз объёма поступлений по сборам осуществляется отдельно по каждому виду. </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663033"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 - динамика налоговой базы по сбору согласно данным отчета по форме</w:t>
      </w:r>
      <w:r w:rsidR="009C6180">
        <w:rPr>
          <w:rFonts w:ascii="Times New Roman" w:hAnsi="Times New Roman"/>
          <w:sz w:val="27"/>
          <w:szCs w:val="27"/>
        </w:rPr>
        <w:t xml:space="preserve"> </w:t>
      </w:r>
      <w:r w:rsidRPr="0034546D">
        <w:rPr>
          <w:rFonts w:ascii="Times New Roman" w:hAnsi="Times New Roman"/>
          <w:sz w:val="27"/>
          <w:szCs w:val="27"/>
        </w:rP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w:t>
      </w:r>
      <w:r>
        <w:rPr>
          <w:rFonts w:ascii="Times New Roman" w:hAnsi="Times New Roman"/>
          <w:sz w:val="27"/>
          <w:szCs w:val="27"/>
        </w:rPr>
        <w:t xml:space="preserve"> биологических ресурсов</w:t>
      </w:r>
      <w:r w:rsidRPr="0034546D">
        <w:rPr>
          <w:rFonts w:ascii="Times New Roman" w:hAnsi="Times New Roman"/>
          <w:sz w:val="27"/>
          <w:szCs w:val="27"/>
        </w:rPr>
        <w:t>, сложившиеся за предыдущие периоды;</w:t>
      </w:r>
    </w:p>
    <w:p w:rsidR="00917B45" w:rsidRPr="0034546D" w:rsidRDefault="00917B45" w:rsidP="00663033">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009C6180">
        <w:rPr>
          <w:rFonts w:ascii="Times New Roman" w:hAnsi="Times New Roman"/>
          <w:sz w:val="27"/>
          <w:szCs w:val="27"/>
        </w:rPr>
        <w:t>данные</w:t>
      </w:r>
      <w:r w:rsidR="009C6180" w:rsidRPr="0034546D">
        <w:rPr>
          <w:rFonts w:ascii="Times New Roman" w:hAnsi="Times New Roman"/>
          <w:sz w:val="27"/>
          <w:szCs w:val="27"/>
        </w:rPr>
        <w:t xml:space="preserve"> отчёт</w:t>
      </w:r>
      <w:r w:rsidR="009C6180">
        <w:rPr>
          <w:rFonts w:ascii="Times New Roman" w:hAnsi="Times New Roman"/>
          <w:sz w:val="27"/>
          <w:szCs w:val="27"/>
        </w:rPr>
        <w:t>а</w:t>
      </w:r>
      <w:r w:rsidR="009C6180" w:rsidRPr="0034546D">
        <w:rPr>
          <w:rFonts w:ascii="Times New Roman" w:hAnsi="Times New Roman"/>
          <w:sz w:val="27"/>
          <w:szCs w:val="27"/>
        </w:rPr>
        <w:t xml:space="preserve"> по форме № 5-ЖМ «О структуре начислений по сбору за пользование объектами животного мира»</w:t>
      </w:r>
      <w:r w:rsidR="009C6180">
        <w:rPr>
          <w:rFonts w:ascii="Times New Roman" w:hAnsi="Times New Roman"/>
          <w:sz w:val="27"/>
          <w:szCs w:val="27"/>
        </w:rPr>
        <w:t>;</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динамика фактических поступлений по сбору в разрезе КБК по видам водных</w:t>
      </w:r>
      <w:r>
        <w:rPr>
          <w:rFonts w:ascii="Times New Roman" w:hAnsi="Times New Roman"/>
          <w:sz w:val="27"/>
          <w:szCs w:val="27"/>
        </w:rPr>
        <w:t xml:space="preserve"> биологических ресурсов</w:t>
      </w:r>
      <w:r w:rsidRPr="0034546D">
        <w:rPr>
          <w:rFonts w:ascii="Times New Roman" w:hAnsi="Times New Roman"/>
          <w:sz w:val="27"/>
          <w:szCs w:val="27"/>
        </w:rPr>
        <w:t xml:space="preserve">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 </w:t>
      </w:r>
      <w:r w:rsidR="009C6180">
        <w:rPr>
          <w:rFonts w:ascii="Times New Roman" w:hAnsi="Times New Roman"/>
          <w:sz w:val="27"/>
          <w:szCs w:val="27"/>
        </w:rPr>
        <w:t>информация</w:t>
      </w:r>
      <w:r w:rsidRPr="0034546D">
        <w:rPr>
          <w:rFonts w:ascii="Times New Roman" w:hAnsi="Times New Roman"/>
          <w:sz w:val="27"/>
          <w:szCs w:val="27"/>
        </w:rPr>
        <w:t xml:space="preserve"> </w:t>
      </w:r>
      <w:r w:rsidR="009C6180">
        <w:rPr>
          <w:rFonts w:ascii="Times New Roman" w:hAnsi="Times New Roman"/>
          <w:sz w:val="27"/>
          <w:szCs w:val="27"/>
        </w:rPr>
        <w:t>о</w:t>
      </w:r>
      <w:r w:rsidRPr="0034546D">
        <w:rPr>
          <w:rFonts w:ascii="Times New Roman" w:hAnsi="Times New Roman"/>
          <w:sz w:val="27"/>
          <w:szCs w:val="27"/>
        </w:rPr>
        <w:t xml:space="preserve"> полученны</w:t>
      </w:r>
      <w:r w:rsidR="009C6180">
        <w:rPr>
          <w:rFonts w:ascii="Times New Roman" w:hAnsi="Times New Roman"/>
          <w:sz w:val="27"/>
          <w:szCs w:val="27"/>
        </w:rPr>
        <w:t>х</w:t>
      </w:r>
      <w:r w:rsidRPr="0034546D">
        <w:rPr>
          <w:rFonts w:ascii="Times New Roman" w:hAnsi="Times New Roman"/>
          <w:sz w:val="27"/>
          <w:szCs w:val="27"/>
        </w:rPr>
        <w:t xml:space="preserve"> в установленном порядке разрешения</w:t>
      </w:r>
      <w:r w:rsidR="009C6180">
        <w:rPr>
          <w:rFonts w:ascii="Times New Roman" w:hAnsi="Times New Roman"/>
          <w:sz w:val="27"/>
          <w:szCs w:val="27"/>
        </w:rPr>
        <w:t>х</w:t>
      </w:r>
      <w:r w:rsidRPr="0034546D">
        <w:rPr>
          <w:rFonts w:ascii="Times New Roman" w:hAnsi="Times New Roman"/>
          <w:sz w:val="27"/>
          <w:szCs w:val="27"/>
        </w:rPr>
        <w:t xml:space="preserve"> на добычу объектов животного мира на территории </w:t>
      </w:r>
      <w:r w:rsidR="009C6180">
        <w:rPr>
          <w:rFonts w:ascii="Times New Roman" w:hAnsi="Times New Roman"/>
          <w:sz w:val="27"/>
          <w:szCs w:val="27"/>
        </w:rPr>
        <w:t>Ярославской области</w:t>
      </w:r>
      <w:r w:rsidRPr="0034546D">
        <w:rPr>
          <w:rFonts w:ascii="Times New Roman" w:hAnsi="Times New Roman"/>
          <w:sz w:val="27"/>
          <w:szCs w:val="27"/>
        </w:rPr>
        <w:t>;</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изменения в законодательстве;</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иные факторы.</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ст. 333.3 НК РФ. </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Расчёт прогнозного объёма поступлений сбора за пользование объектами водных биологических ресурсов в разрезе КБК осуществляется методом прямого расчёта, основанного на непосредственном использовании расчётного прогнозного </w:t>
      </w:r>
      <w:r w:rsidRPr="0034546D">
        <w:rPr>
          <w:rFonts w:ascii="Times New Roman" w:hAnsi="Times New Roman"/>
          <w:sz w:val="27"/>
          <w:szCs w:val="27"/>
        </w:rPr>
        <w:lastRenderedPageBreak/>
        <w:t>значения полученных разрешений, среднегодовых расчетных ставок по сбору в разрезе КБК по видам объектов и других показателей.</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Прогнозный объём поступлений сбора за пользование объектами водных биологических ресурсов в разрезе КБК по видам </w:t>
      </w:r>
      <w:r>
        <w:rPr>
          <w:rFonts w:ascii="Times New Roman" w:hAnsi="Times New Roman"/>
          <w:sz w:val="27"/>
          <w:szCs w:val="27"/>
        </w:rPr>
        <w:t>объектов</w:t>
      </w:r>
      <w:r w:rsidRPr="0034546D">
        <w:rPr>
          <w:rFonts w:ascii="Times New Roman" w:hAnsi="Times New Roman"/>
          <w:sz w:val="27"/>
          <w:szCs w:val="27"/>
        </w:rPr>
        <w:t xml:space="preserve"> (</w:t>
      </w:r>
      <w:r w:rsidRPr="0034546D">
        <w:rPr>
          <w:rFonts w:ascii="Times New Roman" w:hAnsi="Times New Roman"/>
          <w:b/>
          <w:i/>
          <w:sz w:val="27"/>
          <w:szCs w:val="27"/>
        </w:rPr>
        <w:t>ВБР</w:t>
      </w:r>
      <w:r w:rsidR="009C6180" w:rsidRPr="009C6180">
        <w:rPr>
          <w:rFonts w:ascii="Times New Roman" w:hAnsi="Times New Roman"/>
          <w:b/>
          <w:i/>
          <w:sz w:val="27"/>
          <w:szCs w:val="27"/>
          <w:vertAlign w:val="subscript"/>
        </w:rPr>
        <w:t>прогноз.</w:t>
      </w:r>
      <w:r w:rsidRPr="0034546D">
        <w:rPr>
          <w:rFonts w:ascii="Times New Roman" w:hAnsi="Times New Roman"/>
          <w:sz w:val="27"/>
          <w:szCs w:val="27"/>
        </w:rPr>
        <w:t>), определяется исходя из следующего алгоритма расчёта:</w:t>
      </w:r>
    </w:p>
    <w:p w:rsidR="00663033" w:rsidRPr="0034546D" w:rsidRDefault="00663033" w:rsidP="00663033">
      <w:pPr>
        <w:spacing w:before="120" w:after="120" w:line="240" w:lineRule="auto"/>
        <w:ind w:firstLine="709"/>
        <w:jc w:val="center"/>
        <w:rPr>
          <w:rFonts w:ascii="Times New Roman" w:hAnsi="Times New Roman"/>
          <w:b/>
          <w:i/>
          <w:sz w:val="27"/>
          <w:szCs w:val="27"/>
        </w:rPr>
      </w:pPr>
      <w:r w:rsidRPr="0034546D">
        <w:rPr>
          <w:rFonts w:ascii="Times New Roman" w:hAnsi="Times New Roman"/>
          <w:b/>
          <w:i/>
          <w:sz w:val="27"/>
          <w:szCs w:val="27"/>
        </w:rPr>
        <w:t xml:space="preserve">ВБР </w:t>
      </w:r>
      <w:r w:rsidRPr="0034546D">
        <w:rPr>
          <w:rFonts w:ascii="Times New Roman" w:hAnsi="Times New Roman"/>
          <w:b/>
          <w:i/>
          <w:sz w:val="27"/>
          <w:szCs w:val="27"/>
          <w:vertAlign w:val="subscript"/>
        </w:rPr>
        <w:t>прогноз.</w:t>
      </w:r>
      <w:r w:rsidRPr="0034546D">
        <w:rPr>
          <w:rFonts w:ascii="Times New Roman" w:hAnsi="Times New Roman"/>
          <w:b/>
          <w:i/>
          <w:sz w:val="27"/>
          <w:szCs w:val="27"/>
        </w:rPr>
        <w:t xml:space="preserve"> = ∑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разреш. *</w:t>
      </w:r>
      <w:r w:rsidRPr="0034546D">
        <w:rPr>
          <w:rFonts w:ascii="Times New Roman" w:hAnsi="Times New Roman"/>
          <w:sz w:val="27"/>
          <w:szCs w:val="27"/>
        </w:rPr>
        <w:t xml:space="preserve"> </w:t>
      </w:r>
      <w:r w:rsidRPr="0034546D">
        <w:rPr>
          <w:rFonts w:ascii="Times New Roman" w:hAnsi="Times New Roman"/>
          <w:b/>
          <w:i/>
          <w:sz w:val="27"/>
          <w:szCs w:val="27"/>
          <w:lang w:val="en-US"/>
        </w:rPr>
        <w:t>S</w:t>
      </w:r>
      <w:r w:rsidRPr="0034546D">
        <w:rPr>
          <w:rFonts w:ascii="Times New Roman" w:hAnsi="Times New Roman"/>
          <w:b/>
          <w:sz w:val="27"/>
          <w:szCs w:val="27"/>
          <w:vertAlign w:val="subscript"/>
        </w:rPr>
        <w:t xml:space="preserve"> </w:t>
      </w:r>
      <w:r w:rsidRPr="009C6180">
        <w:rPr>
          <w:rFonts w:ascii="Times New Roman" w:hAnsi="Times New Roman"/>
          <w:b/>
          <w:i/>
          <w:sz w:val="27"/>
          <w:szCs w:val="27"/>
          <w:vertAlign w:val="subscript"/>
        </w:rPr>
        <w:t>ВБР расчет</w:t>
      </w:r>
      <w:r w:rsidRPr="0034546D">
        <w:rPr>
          <w:rFonts w:ascii="Times New Roman" w:hAnsi="Times New Roman"/>
          <w:b/>
          <w:sz w:val="27"/>
          <w:szCs w:val="27"/>
          <w:vertAlign w:val="subscript"/>
        </w:rPr>
        <w:t>.</w:t>
      </w:r>
      <w:r w:rsidRPr="0034546D">
        <w:rPr>
          <w:rFonts w:ascii="Times New Roman" w:hAnsi="Times New Roman"/>
          <w:b/>
          <w:i/>
          <w:sz w:val="27"/>
          <w:szCs w:val="27"/>
        </w:rPr>
        <w:t xml:space="preserve">) (+/-) </w:t>
      </w:r>
      <w:r w:rsidRPr="0034546D">
        <w:rPr>
          <w:rFonts w:ascii="Times New Roman" w:hAnsi="Times New Roman"/>
          <w:b/>
          <w:i/>
          <w:sz w:val="27"/>
          <w:szCs w:val="27"/>
          <w:lang w:val="en-US"/>
        </w:rPr>
        <w:t>F</w:t>
      </w:r>
      <w:r w:rsidRPr="0034546D">
        <w:rPr>
          <w:rFonts w:ascii="Times New Roman" w:hAnsi="Times New Roman"/>
          <w:b/>
          <w:i/>
          <w:sz w:val="27"/>
          <w:szCs w:val="27"/>
        </w:rPr>
        <w:t xml:space="preserve">, </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V</w:t>
      </w:r>
      <w:r w:rsidRPr="0034546D">
        <w:rPr>
          <w:rFonts w:ascii="Times New Roman" w:hAnsi="Times New Roman"/>
          <w:b/>
          <w:i/>
          <w:sz w:val="27"/>
          <w:szCs w:val="27"/>
          <w:vertAlign w:val="subscript"/>
        </w:rPr>
        <w:t xml:space="preserve">разреш. </w:t>
      </w:r>
      <w:r w:rsidRPr="0034546D">
        <w:rPr>
          <w:rFonts w:ascii="Times New Roman" w:hAnsi="Times New Roman"/>
          <w:sz w:val="27"/>
          <w:szCs w:val="27"/>
        </w:rPr>
        <w:t>– прогнозируемое количество полученных разрешений по видам объектов, штук;</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b/>
          <w:i/>
          <w:sz w:val="27"/>
          <w:szCs w:val="27"/>
          <w:lang w:val="en-US"/>
        </w:rPr>
        <w:t>S</w:t>
      </w:r>
      <w:r w:rsidRPr="0034546D">
        <w:rPr>
          <w:rFonts w:ascii="Times New Roman" w:hAnsi="Times New Roman"/>
          <w:b/>
          <w:sz w:val="27"/>
          <w:szCs w:val="27"/>
          <w:vertAlign w:val="subscript"/>
        </w:rPr>
        <w:t xml:space="preserve"> </w:t>
      </w:r>
      <w:r w:rsidRPr="009C6180">
        <w:rPr>
          <w:rFonts w:ascii="Times New Roman" w:hAnsi="Times New Roman"/>
          <w:b/>
          <w:i/>
          <w:sz w:val="27"/>
          <w:szCs w:val="27"/>
          <w:vertAlign w:val="subscript"/>
        </w:rPr>
        <w:t>ВБР расчет</w:t>
      </w:r>
      <w:r w:rsidRPr="0034546D">
        <w:rPr>
          <w:rFonts w:ascii="Times New Roman" w:hAnsi="Times New Roman"/>
          <w:b/>
          <w:sz w:val="27"/>
          <w:szCs w:val="27"/>
          <w:vertAlign w:val="subscript"/>
        </w:rPr>
        <w:t>.</w:t>
      </w:r>
      <w:r w:rsidRPr="0034546D">
        <w:rPr>
          <w:rFonts w:ascii="Times New Roman" w:hAnsi="Times New Roman"/>
          <w:b/>
          <w:i/>
          <w:sz w:val="27"/>
          <w:szCs w:val="27"/>
        </w:rPr>
        <w:t xml:space="preserve"> </w:t>
      </w:r>
      <w:r w:rsidRPr="0034546D">
        <w:rPr>
          <w:rFonts w:ascii="Times New Roman" w:hAnsi="Times New Roman"/>
          <w:sz w:val="27"/>
          <w:szCs w:val="27"/>
        </w:rPr>
        <w:t>– средняя расчетная ставка сбора в разрезе КБК, предусмотренная для конкретного вида объектов, тыс. рублей /1 разрешение;</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Средняя расчетная ставка сбора в р</w:t>
      </w:r>
      <w:r>
        <w:rPr>
          <w:rFonts w:ascii="Times New Roman" w:hAnsi="Times New Roman"/>
          <w:sz w:val="27"/>
          <w:szCs w:val="27"/>
        </w:rPr>
        <w:t xml:space="preserve">азрезе КБК по конкретному виду </w:t>
      </w:r>
      <w:r w:rsidRPr="0034546D">
        <w:rPr>
          <w:rFonts w:ascii="Times New Roman" w:hAnsi="Times New Roman"/>
          <w:sz w:val="27"/>
          <w:szCs w:val="27"/>
        </w:rPr>
        <w:t>объектов (</w:t>
      </w:r>
      <w:r w:rsidRPr="00B72961">
        <w:rPr>
          <w:rFonts w:ascii="Times New Roman" w:hAnsi="Times New Roman"/>
          <w:b/>
          <w:i/>
          <w:sz w:val="27"/>
          <w:szCs w:val="27"/>
          <w:lang w:val="en-US"/>
        </w:rPr>
        <w:t>S</w:t>
      </w:r>
      <w:r w:rsidRPr="00B72961">
        <w:rPr>
          <w:rFonts w:ascii="Times New Roman" w:hAnsi="Times New Roman"/>
          <w:b/>
          <w:i/>
          <w:sz w:val="27"/>
          <w:szCs w:val="27"/>
          <w:vertAlign w:val="subscript"/>
        </w:rPr>
        <w:t xml:space="preserve"> ВБР расчет.</w:t>
      </w:r>
      <w:r w:rsidRPr="0034546D">
        <w:rPr>
          <w:rFonts w:ascii="Times New Roman" w:hAnsi="Times New Roman"/>
          <w:sz w:val="27"/>
          <w:szCs w:val="27"/>
        </w:rPr>
        <w:t>) рассчитывается как частное от деления суммы сбора, подлежащей у</w:t>
      </w:r>
      <w:r>
        <w:rPr>
          <w:rFonts w:ascii="Times New Roman" w:hAnsi="Times New Roman"/>
          <w:sz w:val="27"/>
          <w:szCs w:val="27"/>
        </w:rPr>
        <w:t>плате в бюджет по данному виду</w:t>
      </w:r>
      <w:r w:rsidRPr="0034546D">
        <w:rPr>
          <w:rFonts w:ascii="Times New Roman" w:hAnsi="Times New Roman"/>
          <w:sz w:val="27"/>
          <w:szCs w:val="27"/>
        </w:rPr>
        <w:t xml:space="preserve"> объектов за предыдущий период (</w:t>
      </w:r>
      <w:r w:rsidRPr="0034546D">
        <w:rPr>
          <w:rFonts w:ascii="Times New Roman" w:hAnsi="Times New Roman"/>
          <w:b/>
          <w:i/>
          <w:sz w:val="27"/>
          <w:szCs w:val="27"/>
        </w:rPr>
        <w:t xml:space="preserve">ВБР </w:t>
      </w:r>
      <w:r w:rsidRPr="0034546D">
        <w:rPr>
          <w:rFonts w:ascii="Times New Roman" w:hAnsi="Times New Roman"/>
          <w:b/>
          <w:i/>
          <w:sz w:val="27"/>
          <w:szCs w:val="27"/>
          <w:vertAlign w:val="subscript"/>
        </w:rPr>
        <w:t>пред. период</w:t>
      </w:r>
      <w:r w:rsidRPr="0034546D">
        <w:rPr>
          <w:rFonts w:ascii="Times New Roman" w:hAnsi="Times New Roman"/>
          <w:sz w:val="27"/>
          <w:szCs w:val="27"/>
        </w:rPr>
        <w:t>) на общее количество полученных разрешений за предыдущий период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разреш. пред. период</w:t>
      </w:r>
      <w:r w:rsidRPr="0034546D">
        <w:rPr>
          <w:rFonts w:ascii="Times New Roman" w:hAnsi="Times New Roman"/>
          <w:sz w:val="27"/>
          <w:szCs w:val="27"/>
        </w:rPr>
        <w:t>) по конкретному виду объектов.</w:t>
      </w:r>
    </w:p>
    <w:p w:rsidR="00663033" w:rsidRPr="0034546D" w:rsidRDefault="00663033" w:rsidP="00663033">
      <w:pPr>
        <w:spacing w:before="120" w:after="120" w:line="240" w:lineRule="auto"/>
        <w:ind w:firstLine="709"/>
        <w:jc w:val="center"/>
        <w:rPr>
          <w:rFonts w:ascii="Times New Roman" w:hAnsi="Times New Roman"/>
          <w:b/>
          <w:i/>
          <w:sz w:val="27"/>
          <w:szCs w:val="27"/>
          <w:vertAlign w:val="subscript"/>
        </w:rPr>
      </w:pPr>
      <w:r w:rsidRPr="0034546D">
        <w:rPr>
          <w:rFonts w:ascii="Times New Roman" w:hAnsi="Times New Roman"/>
          <w:b/>
          <w:i/>
          <w:sz w:val="27"/>
          <w:szCs w:val="27"/>
          <w:lang w:val="en-US"/>
        </w:rPr>
        <w:t>S</w:t>
      </w:r>
      <w:r w:rsidRPr="0034546D">
        <w:rPr>
          <w:rFonts w:ascii="Times New Roman" w:hAnsi="Times New Roman"/>
          <w:b/>
          <w:sz w:val="27"/>
          <w:szCs w:val="27"/>
          <w:vertAlign w:val="subscript"/>
        </w:rPr>
        <w:t xml:space="preserve"> ВБР расчет. </w:t>
      </w:r>
      <w:r w:rsidRPr="0034546D">
        <w:rPr>
          <w:rFonts w:ascii="Times New Roman" w:hAnsi="Times New Roman"/>
          <w:b/>
          <w:i/>
          <w:sz w:val="27"/>
          <w:szCs w:val="27"/>
        </w:rPr>
        <w:t xml:space="preserve">= (ВБР </w:t>
      </w:r>
      <w:r w:rsidRPr="0034546D">
        <w:rPr>
          <w:rFonts w:ascii="Times New Roman" w:hAnsi="Times New Roman"/>
          <w:b/>
          <w:i/>
          <w:sz w:val="27"/>
          <w:szCs w:val="27"/>
          <w:vertAlign w:val="subscript"/>
        </w:rPr>
        <w:t xml:space="preserve">пред. период </w:t>
      </w:r>
      <w:r w:rsidRPr="0034546D">
        <w:rPr>
          <w:rFonts w:ascii="Times New Roman" w:hAnsi="Times New Roman"/>
          <w:sz w:val="27"/>
          <w:szCs w:val="27"/>
        </w:rPr>
        <w:t xml:space="preserve">÷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разреш. пред. период</w:t>
      </w:r>
      <w:r w:rsidRPr="0034546D">
        <w:rPr>
          <w:rFonts w:ascii="Times New Roman" w:hAnsi="Times New Roman"/>
          <w:b/>
          <w:i/>
          <w:sz w:val="27"/>
          <w:szCs w:val="27"/>
        </w:rPr>
        <w:t>)</w:t>
      </w:r>
    </w:p>
    <w:p w:rsidR="00663033" w:rsidRPr="0034546D" w:rsidRDefault="00663033" w:rsidP="00663033">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При этом, количество полученных разрешений за предыдущий период (</w:t>
      </w:r>
      <w:r w:rsidRPr="0034546D">
        <w:rPr>
          <w:rFonts w:ascii="Times New Roman" w:hAnsi="Times New Roman"/>
          <w:b/>
          <w:i/>
          <w:sz w:val="27"/>
          <w:szCs w:val="27"/>
          <w:lang w:val="en-US"/>
        </w:rPr>
        <w:t>V</w:t>
      </w:r>
      <w:r w:rsidRPr="0034546D">
        <w:rPr>
          <w:rFonts w:ascii="Times New Roman" w:hAnsi="Times New Roman"/>
          <w:b/>
          <w:i/>
          <w:sz w:val="27"/>
          <w:szCs w:val="27"/>
          <w:vertAlign w:val="subscript"/>
        </w:rPr>
        <w:t>разреш. пред. период</w:t>
      </w:r>
      <w:r w:rsidRPr="0034546D">
        <w:rPr>
          <w:rFonts w:ascii="Times New Roman" w:hAnsi="Times New Roman"/>
          <w:sz w:val="27"/>
          <w:szCs w:val="27"/>
        </w:rPr>
        <w:t>) рассчитывается отдельно в разрезе КБК по каждому виду объектов путём умножения расчётного удельного веса суммы сбора, подлежащей уплате в бюджет, по конкретному КБК вида объектов в общей сумме сбора, подлежащей уплате в бюджет, на общее количество разрешений (из показателей отчёта по форме № 5-ВБР).</w:t>
      </w:r>
    </w:p>
    <w:p w:rsidR="00B72961" w:rsidRDefault="00B72961" w:rsidP="00C526AA">
      <w:pPr>
        <w:pStyle w:val="27"/>
        <w:rPr>
          <w:color w:val="auto"/>
        </w:rPr>
      </w:pPr>
    </w:p>
    <w:p w:rsidR="000662D2" w:rsidRPr="00663033" w:rsidRDefault="000662D2" w:rsidP="00C526AA">
      <w:pPr>
        <w:pStyle w:val="27"/>
        <w:rPr>
          <w:color w:val="auto"/>
        </w:rPr>
      </w:pPr>
      <w:bookmarkStart w:id="485" w:name="_Toc226715472"/>
      <w:r w:rsidRPr="00663033">
        <w:rPr>
          <w:color w:val="auto"/>
        </w:rPr>
        <w:t>2.1</w:t>
      </w:r>
      <w:r w:rsidR="0007433C" w:rsidRPr="00663033">
        <w:rPr>
          <w:color w:val="auto"/>
        </w:rPr>
        <w:t>3</w:t>
      </w:r>
      <w:r w:rsidRPr="00663033">
        <w:rPr>
          <w:color w:val="auto"/>
        </w:rPr>
        <w:t xml:space="preserve">.1. Сбор за пользование объектами животного мира </w:t>
      </w:r>
      <w:r w:rsidRPr="00663033">
        <w:rPr>
          <w:color w:val="auto"/>
        </w:rPr>
        <w:br/>
        <w:t>182 1 07 04010 01 0000 110</w:t>
      </w:r>
      <w:bookmarkEnd w:id="478"/>
      <w:bookmarkEnd w:id="479"/>
      <w:bookmarkEnd w:id="480"/>
      <w:bookmarkEnd w:id="481"/>
      <w:bookmarkEnd w:id="482"/>
      <w:bookmarkEnd w:id="483"/>
      <w:bookmarkEnd w:id="484"/>
      <w:bookmarkEnd w:id="485"/>
    </w:p>
    <w:p w:rsidR="002B796A" w:rsidRPr="00663033" w:rsidRDefault="000662D2" w:rsidP="0001045C">
      <w:pPr>
        <w:spacing w:after="0" w:line="240" w:lineRule="auto"/>
        <w:ind w:firstLine="709"/>
        <w:jc w:val="both"/>
        <w:rPr>
          <w:rFonts w:ascii="Times New Roman" w:hAnsi="Times New Roman"/>
          <w:sz w:val="27"/>
          <w:szCs w:val="27"/>
        </w:rPr>
      </w:pPr>
      <w:r w:rsidRPr="00663033">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w:t>
      </w:r>
      <w:r w:rsidR="00B72961">
        <w:rPr>
          <w:rFonts w:ascii="Times New Roman" w:hAnsi="Times New Roman"/>
          <w:sz w:val="27"/>
          <w:szCs w:val="27"/>
        </w:rPr>
        <w:t xml:space="preserve"> </w:t>
      </w:r>
      <w:r w:rsidRPr="00663033">
        <w:rPr>
          <w:rFonts w:ascii="Times New Roman" w:hAnsi="Times New Roman"/>
          <w:sz w:val="27"/>
          <w:szCs w:val="27"/>
        </w:rPr>
        <w:t>отчёт</w:t>
      </w:r>
      <w:r w:rsidR="00B72961">
        <w:rPr>
          <w:rFonts w:ascii="Times New Roman" w:hAnsi="Times New Roman"/>
          <w:sz w:val="27"/>
          <w:szCs w:val="27"/>
        </w:rPr>
        <w:t>а</w:t>
      </w:r>
      <w:r w:rsidRPr="00663033">
        <w:rPr>
          <w:rFonts w:ascii="Times New Roman" w:hAnsi="Times New Roman"/>
          <w:sz w:val="27"/>
          <w:szCs w:val="27"/>
        </w:rPr>
        <w:t xml:space="preserve"> по форме № 5-ЖМ «О структуре начислений по сбору за пользование объектами животного мира», </w:t>
      </w:r>
      <w:r w:rsidR="00B72961">
        <w:rPr>
          <w:rFonts w:ascii="Times New Roman" w:hAnsi="Times New Roman"/>
          <w:sz w:val="27"/>
          <w:szCs w:val="27"/>
        </w:rPr>
        <w:t xml:space="preserve">данных о </w:t>
      </w:r>
      <w:r w:rsidRPr="00663033">
        <w:rPr>
          <w:rFonts w:ascii="Times New Roman" w:hAnsi="Times New Roman"/>
          <w:sz w:val="27"/>
          <w:szCs w:val="27"/>
        </w:rPr>
        <w:t>полученны</w:t>
      </w:r>
      <w:r w:rsidR="00B72961">
        <w:rPr>
          <w:rFonts w:ascii="Times New Roman" w:hAnsi="Times New Roman"/>
          <w:sz w:val="27"/>
          <w:szCs w:val="27"/>
        </w:rPr>
        <w:t>х</w:t>
      </w:r>
      <w:r w:rsidRPr="00663033">
        <w:rPr>
          <w:rFonts w:ascii="Times New Roman" w:hAnsi="Times New Roman"/>
          <w:sz w:val="27"/>
          <w:szCs w:val="27"/>
        </w:rPr>
        <w:t xml:space="preserve"> в установленном порядке разрешени</w:t>
      </w:r>
      <w:r w:rsidR="00B72961">
        <w:rPr>
          <w:rFonts w:ascii="Times New Roman" w:hAnsi="Times New Roman"/>
          <w:sz w:val="27"/>
          <w:szCs w:val="27"/>
        </w:rPr>
        <w:t>ях</w:t>
      </w:r>
      <w:r w:rsidRPr="00663033">
        <w:rPr>
          <w:rFonts w:ascii="Times New Roman" w:hAnsi="Times New Roman"/>
          <w:sz w:val="27"/>
          <w:szCs w:val="27"/>
        </w:rPr>
        <w:t xml:space="preserve"> на добычу объектов животного мира на территории </w:t>
      </w:r>
      <w:r w:rsidR="00B72961">
        <w:rPr>
          <w:rFonts w:ascii="Times New Roman" w:hAnsi="Times New Roman"/>
          <w:sz w:val="27"/>
          <w:szCs w:val="27"/>
        </w:rPr>
        <w:t>Ярославской области</w:t>
      </w:r>
      <w:r w:rsidRPr="00663033">
        <w:rPr>
          <w:rFonts w:ascii="Times New Roman" w:hAnsi="Times New Roman"/>
          <w:sz w:val="27"/>
          <w:szCs w:val="27"/>
        </w:rPr>
        <w:t>.</w:t>
      </w:r>
    </w:p>
    <w:p w:rsidR="000662D2" w:rsidRPr="00663033" w:rsidRDefault="000662D2" w:rsidP="00C526AA">
      <w:pPr>
        <w:pStyle w:val="27"/>
        <w:rPr>
          <w:color w:val="auto"/>
        </w:rPr>
      </w:pPr>
      <w:bookmarkStart w:id="486" w:name="_Toc96680807"/>
      <w:bookmarkStart w:id="487" w:name="_Toc115271213"/>
      <w:bookmarkStart w:id="488" w:name="_Toc135737231"/>
      <w:bookmarkStart w:id="489" w:name="_Toc135748820"/>
      <w:bookmarkStart w:id="490" w:name="_Toc135749841"/>
      <w:bookmarkStart w:id="491" w:name="_Toc135749953"/>
      <w:bookmarkStart w:id="492" w:name="_Toc135750094"/>
      <w:bookmarkStart w:id="493" w:name="_Toc226715473"/>
      <w:r w:rsidRPr="00663033">
        <w:rPr>
          <w:color w:val="auto"/>
        </w:rPr>
        <w:lastRenderedPageBreak/>
        <w:t>2.1</w:t>
      </w:r>
      <w:r w:rsidR="0007433C" w:rsidRPr="00663033">
        <w:rPr>
          <w:color w:val="auto"/>
        </w:rPr>
        <w:t>3</w:t>
      </w:r>
      <w:r w:rsidRPr="00663033">
        <w:rPr>
          <w:color w:val="auto"/>
        </w:rPr>
        <w:t xml:space="preserve">.2. Сбор за пользование объектами водных биологических ресурсов (исключая внутренние водные объекты) </w:t>
      </w:r>
      <w:r w:rsidRPr="00663033">
        <w:rPr>
          <w:color w:val="auto"/>
        </w:rPr>
        <w:br/>
        <w:t>182 1 07 04020 01 0000 110</w:t>
      </w:r>
      <w:bookmarkEnd w:id="486"/>
      <w:bookmarkEnd w:id="487"/>
      <w:bookmarkEnd w:id="488"/>
      <w:bookmarkEnd w:id="489"/>
      <w:bookmarkEnd w:id="490"/>
      <w:bookmarkEnd w:id="491"/>
      <w:bookmarkEnd w:id="492"/>
      <w:bookmarkEnd w:id="493"/>
    </w:p>
    <w:p w:rsidR="000662D2" w:rsidRPr="00663033" w:rsidRDefault="000662D2" w:rsidP="0001045C">
      <w:pPr>
        <w:spacing w:after="0" w:line="240" w:lineRule="auto"/>
        <w:ind w:firstLine="709"/>
        <w:jc w:val="both"/>
        <w:rPr>
          <w:rFonts w:ascii="Times New Roman" w:hAnsi="Times New Roman"/>
          <w:sz w:val="27"/>
          <w:szCs w:val="27"/>
        </w:rPr>
      </w:pPr>
      <w:r w:rsidRPr="00663033">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AD3F15">
        <w:rPr>
          <w:rFonts w:ascii="Times New Roman" w:hAnsi="Times New Roman"/>
          <w:sz w:val="27"/>
          <w:szCs w:val="27"/>
        </w:rPr>
        <w:t>3</w:t>
      </w:r>
      <w:r w:rsidRPr="00663033">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807F9C" w:rsidRPr="00663033" w:rsidRDefault="00807F9C" w:rsidP="0001045C">
      <w:pPr>
        <w:spacing w:after="0" w:line="240" w:lineRule="auto"/>
        <w:ind w:firstLine="709"/>
        <w:jc w:val="both"/>
        <w:rPr>
          <w:rFonts w:ascii="Times New Roman" w:hAnsi="Times New Roman"/>
          <w:sz w:val="27"/>
          <w:szCs w:val="27"/>
        </w:rPr>
      </w:pPr>
      <w:r w:rsidRPr="00663033">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0662D2" w:rsidRPr="00663033" w:rsidRDefault="000662D2" w:rsidP="0001045C">
      <w:pPr>
        <w:spacing w:after="0" w:line="240" w:lineRule="auto"/>
        <w:ind w:firstLine="709"/>
        <w:jc w:val="both"/>
        <w:rPr>
          <w:rFonts w:ascii="Times New Roman" w:hAnsi="Times New Roman"/>
          <w:sz w:val="27"/>
          <w:szCs w:val="27"/>
        </w:rPr>
      </w:pPr>
    </w:p>
    <w:p w:rsidR="000662D2" w:rsidRPr="00663033" w:rsidRDefault="000662D2" w:rsidP="00C526AA">
      <w:pPr>
        <w:pStyle w:val="27"/>
        <w:rPr>
          <w:color w:val="auto"/>
        </w:rPr>
      </w:pPr>
      <w:bookmarkStart w:id="494" w:name="_Toc96680808"/>
      <w:bookmarkStart w:id="495" w:name="_Toc115271214"/>
      <w:bookmarkStart w:id="496" w:name="_Toc135737232"/>
      <w:bookmarkStart w:id="497" w:name="_Toc135748821"/>
      <w:bookmarkStart w:id="498" w:name="_Toc135749842"/>
      <w:bookmarkStart w:id="499" w:name="_Toc135749954"/>
      <w:bookmarkStart w:id="500" w:name="_Toc135750095"/>
      <w:bookmarkStart w:id="501" w:name="_Toc226715474"/>
      <w:r w:rsidRPr="00663033">
        <w:rPr>
          <w:color w:val="auto"/>
        </w:rPr>
        <w:t>2.1</w:t>
      </w:r>
      <w:r w:rsidR="0007433C" w:rsidRPr="00663033">
        <w:rPr>
          <w:color w:val="auto"/>
        </w:rPr>
        <w:t>3</w:t>
      </w:r>
      <w:r w:rsidRPr="00663033">
        <w:rPr>
          <w:color w:val="auto"/>
        </w:rPr>
        <w:t xml:space="preserve">.3. Сбор за пользование объектами водных биологических ресурсов (по внутренним водным объектам) </w:t>
      </w:r>
      <w:r w:rsidRPr="00663033">
        <w:rPr>
          <w:color w:val="auto"/>
        </w:rPr>
        <w:br/>
        <w:t>182 1 07 04030 01 0000 110</w:t>
      </w:r>
      <w:bookmarkEnd w:id="494"/>
      <w:bookmarkEnd w:id="495"/>
      <w:bookmarkEnd w:id="496"/>
      <w:bookmarkEnd w:id="497"/>
      <w:bookmarkEnd w:id="498"/>
      <w:bookmarkEnd w:id="499"/>
      <w:bookmarkEnd w:id="500"/>
      <w:bookmarkEnd w:id="501"/>
    </w:p>
    <w:p w:rsidR="000662D2" w:rsidRPr="00663033" w:rsidRDefault="000662D2" w:rsidP="0001045C">
      <w:pPr>
        <w:spacing w:after="0" w:line="240" w:lineRule="auto"/>
        <w:ind w:firstLine="709"/>
        <w:jc w:val="both"/>
        <w:rPr>
          <w:rFonts w:ascii="Times New Roman" w:hAnsi="Times New Roman"/>
          <w:sz w:val="27"/>
          <w:szCs w:val="27"/>
        </w:rPr>
      </w:pPr>
      <w:r w:rsidRPr="00663033">
        <w:rPr>
          <w:rFonts w:ascii="Times New Roman" w:hAnsi="Times New Roman"/>
          <w:sz w:val="27"/>
          <w:szCs w:val="27"/>
        </w:rPr>
        <w:t xml:space="preserve">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w:t>
      </w:r>
      <w:r w:rsidR="00C77186" w:rsidRPr="00663033">
        <w:rPr>
          <w:rFonts w:ascii="Times New Roman" w:hAnsi="Times New Roman"/>
          <w:sz w:val="27"/>
          <w:szCs w:val="27"/>
        </w:rPr>
        <w:t>в пункте 2.1</w:t>
      </w:r>
      <w:r w:rsidR="00AD3F15">
        <w:rPr>
          <w:rFonts w:ascii="Times New Roman" w:hAnsi="Times New Roman"/>
          <w:sz w:val="27"/>
          <w:szCs w:val="27"/>
        </w:rPr>
        <w:t>3</w:t>
      </w:r>
      <w:r w:rsidRPr="00663033">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E307BE" w:rsidRPr="00AD6223" w:rsidRDefault="00E307BE" w:rsidP="00E307BE">
      <w:pPr>
        <w:pStyle w:val="2"/>
        <w:spacing w:after="240" w:line="240" w:lineRule="auto"/>
        <w:jc w:val="center"/>
        <w:rPr>
          <w:rFonts w:ascii="Times New Roman" w:hAnsi="Times New Roman"/>
          <w:i w:val="0"/>
          <w:sz w:val="27"/>
          <w:szCs w:val="27"/>
        </w:rPr>
      </w:pPr>
      <w:bookmarkStart w:id="502" w:name="_Toc96680809"/>
      <w:bookmarkStart w:id="503" w:name="_Toc115271215"/>
      <w:bookmarkStart w:id="504" w:name="_Toc135737233"/>
      <w:bookmarkStart w:id="505" w:name="_Toc135748822"/>
      <w:bookmarkStart w:id="506" w:name="_Toc135749843"/>
      <w:bookmarkStart w:id="507" w:name="_Toc135749955"/>
      <w:bookmarkStart w:id="508" w:name="_Toc135750096"/>
      <w:bookmarkStart w:id="509" w:name="_Toc226715475"/>
      <w:r w:rsidRPr="00AD6223">
        <w:rPr>
          <w:rFonts w:ascii="Times New Roman" w:hAnsi="Times New Roman"/>
          <w:i w:val="0"/>
          <w:sz w:val="27"/>
          <w:szCs w:val="27"/>
        </w:rPr>
        <w:t xml:space="preserve">2.14. Государственная пошлина </w:t>
      </w:r>
      <w:r w:rsidRPr="00AD6223">
        <w:rPr>
          <w:rFonts w:ascii="Times New Roman" w:hAnsi="Times New Roman"/>
          <w:i w:val="0"/>
          <w:sz w:val="27"/>
          <w:szCs w:val="27"/>
        </w:rPr>
        <w:br/>
        <w:t>182 1 08 00000 01 0000 000</w:t>
      </w:r>
      <w:bookmarkEnd w:id="502"/>
      <w:bookmarkEnd w:id="503"/>
      <w:bookmarkEnd w:id="504"/>
      <w:bookmarkEnd w:id="505"/>
      <w:bookmarkEnd w:id="506"/>
      <w:bookmarkEnd w:id="507"/>
      <w:bookmarkEnd w:id="508"/>
      <w:bookmarkEnd w:id="509"/>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При расчете поступлений госпошлины в разрезе видов учитываются следующие факторы: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изменения в законодательстве;</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307BE" w:rsidRPr="00AD6223" w:rsidRDefault="00E307BE" w:rsidP="00E307BE">
      <w:pPr>
        <w:autoSpaceDE w:val="0"/>
        <w:autoSpaceDN w:val="0"/>
        <w:adjustRightInd w:val="0"/>
        <w:spacing w:after="0" w:line="240" w:lineRule="auto"/>
        <w:ind w:firstLine="709"/>
        <w:jc w:val="both"/>
        <w:rPr>
          <w:rFonts w:ascii="Times New Roman" w:hAnsi="Times New Roman"/>
          <w:sz w:val="27"/>
          <w:szCs w:val="27"/>
        </w:rPr>
      </w:pPr>
      <w:r w:rsidRPr="00AD6223">
        <w:rPr>
          <w:rFonts w:ascii="Times New Roman" w:hAnsi="Times New Roman"/>
          <w:sz w:val="27"/>
          <w:szCs w:val="27"/>
        </w:rPr>
        <w:lastRenderedPageBreak/>
        <w:t xml:space="preserve">- иные факторы (в том числе возможная корректировка на поступления, имеющие нестабильный «разовый» характер и др.). </w:t>
      </w:r>
    </w:p>
    <w:p w:rsidR="00E307BE" w:rsidRPr="00AD6223" w:rsidRDefault="00E307BE" w:rsidP="00E307BE">
      <w:pPr>
        <w:autoSpaceDE w:val="0"/>
        <w:autoSpaceDN w:val="0"/>
        <w:adjustRightInd w:val="0"/>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E307BE" w:rsidRPr="00AD6223" w:rsidRDefault="00E307BE" w:rsidP="00E307BE">
      <w:pPr>
        <w:autoSpaceDE w:val="0"/>
        <w:autoSpaceDN w:val="0"/>
        <w:adjustRightInd w:val="0"/>
        <w:spacing w:after="0" w:line="240" w:lineRule="auto"/>
        <w:ind w:firstLine="709"/>
        <w:jc w:val="both"/>
        <w:rPr>
          <w:rFonts w:ascii="Times New Roman" w:hAnsi="Times New Roman"/>
          <w:sz w:val="27"/>
          <w:szCs w:val="27"/>
        </w:rPr>
      </w:pPr>
      <w:r w:rsidRPr="00AD6223">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B7354" w:rsidRPr="00AD6223" w:rsidRDefault="00AB7354" w:rsidP="00AB7354">
      <w:pPr>
        <w:autoSpaceDE w:val="0"/>
        <w:autoSpaceDN w:val="0"/>
        <w:adjustRightInd w:val="0"/>
        <w:spacing w:after="0" w:line="240" w:lineRule="auto"/>
        <w:ind w:firstLine="709"/>
        <w:jc w:val="both"/>
        <w:rPr>
          <w:rFonts w:ascii="Times New Roman" w:hAnsi="Times New Roman"/>
          <w:i/>
          <w:sz w:val="27"/>
          <w:szCs w:val="27"/>
        </w:rPr>
      </w:pPr>
    </w:p>
    <w:p w:rsidR="00AB7354" w:rsidRPr="00EE509C" w:rsidRDefault="00EE509C" w:rsidP="00EE509C">
      <w:pPr>
        <w:pStyle w:val="27"/>
        <w:rPr>
          <w:color w:val="auto"/>
        </w:rPr>
      </w:pPr>
      <w:bookmarkStart w:id="510" w:name="_Toc193123792"/>
      <w:bookmarkStart w:id="511" w:name="_Toc226715476"/>
      <w:r>
        <w:rPr>
          <w:color w:val="auto"/>
        </w:rPr>
        <w:t xml:space="preserve">2.14.1. </w:t>
      </w:r>
      <w:r w:rsidR="00AB7354" w:rsidRPr="00EE509C">
        <w:rPr>
          <w:color w:val="auto"/>
        </w:rPr>
        <w:t xml:space="preserve">Государственная пошлина по делам, рассматриваемым Конституционным Судом Российской Федерации </w:t>
      </w:r>
      <w:r w:rsidR="00AB7354" w:rsidRPr="00EE509C">
        <w:rPr>
          <w:color w:val="auto"/>
        </w:rPr>
        <w:br/>
        <w:t>182 1 08 02000 01 0000 110</w:t>
      </w:r>
      <w:bookmarkEnd w:id="510"/>
      <w:bookmarkEnd w:id="511"/>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расчета. </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 (Г </w:t>
      </w:r>
      <w:r w:rsidRPr="00AD6223">
        <w:rPr>
          <w:rFonts w:ascii="Times New Roman" w:hAnsi="Times New Roman"/>
          <w:sz w:val="27"/>
          <w:szCs w:val="27"/>
          <w:vertAlign w:val="subscript"/>
        </w:rPr>
        <w:t>КС</w:t>
      </w:r>
      <w:r w:rsidRPr="00AD6223">
        <w:rPr>
          <w:rFonts w:ascii="Times New Roman" w:hAnsi="Times New Roman"/>
          <w:sz w:val="27"/>
          <w:szCs w:val="27"/>
        </w:rPr>
        <w:t>), определяется, исходя из следующего алгоритма расчёта:</w:t>
      </w:r>
    </w:p>
    <w:p w:rsidR="00AB7354" w:rsidRPr="00AD6223" w:rsidRDefault="00AB7354" w:rsidP="00AB7354">
      <w:pPr>
        <w:spacing w:after="0" w:line="240" w:lineRule="auto"/>
        <w:ind w:firstLine="709"/>
        <w:jc w:val="both"/>
        <w:rPr>
          <w:rFonts w:ascii="Times New Roman" w:hAnsi="Times New Roman"/>
          <w:sz w:val="16"/>
          <w:szCs w:val="16"/>
        </w:rPr>
      </w:pPr>
    </w:p>
    <w:p w:rsidR="00AB7354" w:rsidRPr="00AD6223" w:rsidRDefault="00AB7354" w:rsidP="00AB7354">
      <w:pPr>
        <w:spacing w:after="0" w:line="240" w:lineRule="auto"/>
        <w:jc w:val="center"/>
        <w:rPr>
          <w:rFonts w:ascii="Times New Roman" w:hAnsi="Times New Roman"/>
          <w:b/>
          <w:i/>
          <w:sz w:val="27"/>
          <w:szCs w:val="27"/>
        </w:rPr>
      </w:pPr>
      <w:r w:rsidRPr="00AD6223">
        <w:rPr>
          <w:rFonts w:ascii="Times New Roman" w:hAnsi="Times New Roman"/>
          <w:b/>
          <w:sz w:val="27"/>
          <w:szCs w:val="27"/>
        </w:rPr>
        <w:t>Г</w:t>
      </w:r>
      <w:r w:rsidRPr="00AD6223">
        <w:rPr>
          <w:rFonts w:ascii="Times New Roman" w:hAnsi="Times New Roman"/>
          <w:b/>
          <w:sz w:val="27"/>
          <w:szCs w:val="27"/>
          <w:lang w:val="en-US"/>
        </w:rPr>
        <w:t> </w:t>
      </w:r>
      <w:r w:rsidRPr="00AD6223">
        <w:rPr>
          <w:rFonts w:ascii="Times New Roman" w:hAnsi="Times New Roman"/>
          <w:b/>
          <w:sz w:val="27"/>
          <w:szCs w:val="27"/>
          <w:vertAlign w:val="subscript"/>
        </w:rPr>
        <w:t>КС</w:t>
      </w:r>
      <w:r w:rsidRPr="00AD6223">
        <w:rPr>
          <w:rFonts w:ascii="Times New Roman" w:hAnsi="Times New Roman"/>
          <w:b/>
          <w:i/>
          <w:sz w:val="27"/>
          <w:szCs w:val="27"/>
        </w:rPr>
        <w:t xml:space="preserve"> = </w:t>
      </w:r>
      <w:r w:rsidRPr="00AD6223">
        <w:rPr>
          <w:rFonts w:ascii="Times New Roman" w:hAnsi="Times New Roman"/>
          <w:b/>
          <w:sz w:val="27"/>
          <w:szCs w:val="27"/>
        </w:rPr>
        <w:t>К </w:t>
      </w:r>
      <w:r w:rsidRPr="00AD6223">
        <w:rPr>
          <w:rFonts w:ascii="Times New Roman" w:hAnsi="Times New Roman"/>
          <w:b/>
          <w:sz w:val="27"/>
          <w:szCs w:val="27"/>
          <w:vertAlign w:val="subscript"/>
        </w:rPr>
        <w:t>КС</w:t>
      </w:r>
      <w:r w:rsidRPr="00AD6223">
        <w:rPr>
          <w:rFonts w:ascii="Times New Roman" w:hAnsi="Times New Roman"/>
          <w:sz w:val="27"/>
          <w:szCs w:val="27"/>
        </w:rPr>
        <w:t xml:space="preserve"> * </w:t>
      </w:r>
      <w:r w:rsidRPr="00AD6223">
        <w:rPr>
          <w:rFonts w:ascii="Times New Roman" w:hAnsi="Times New Roman"/>
          <w:b/>
          <w:sz w:val="27"/>
          <w:szCs w:val="27"/>
        </w:rPr>
        <w:t>Ср </w:t>
      </w:r>
      <w:r w:rsidRPr="00AD6223">
        <w:rPr>
          <w:rFonts w:ascii="Times New Roman" w:hAnsi="Times New Roman"/>
          <w:b/>
          <w:sz w:val="27"/>
          <w:szCs w:val="27"/>
          <w:vertAlign w:val="subscript"/>
        </w:rPr>
        <w:t>КС</w:t>
      </w:r>
      <w:r w:rsidRPr="00AD6223">
        <w:rPr>
          <w:rFonts w:ascii="Times New Roman" w:hAnsi="Times New Roman"/>
          <w:sz w:val="27"/>
          <w:szCs w:val="27"/>
        </w:rPr>
        <w:t xml:space="preserve"> </w:t>
      </w:r>
      <w:r w:rsidRPr="00AD6223">
        <w:rPr>
          <w:rFonts w:ascii="Times New Roman" w:hAnsi="Times New Roman"/>
          <w:b/>
          <w:sz w:val="27"/>
          <w:szCs w:val="27"/>
        </w:rPr>
        <w:t>(+/-)</w:t>
      </w:r>
      <w:r w:rsidRPr="00AD6223">
        <w:rPr>
          <w:rFonts w:ascii="Times New Roman" w:hAnsi="Times New Roman"/>
          <w:sz w:val="27"/>
          <w:szCs w:val="27"/>
        </w:rPr>
        <w:t xml:space="preserve"> </w:t>
      </w:r>
      <w:r w:rsidRPr="00AD6223">
        <w:rPr>
          <w:rFonts w:ascii="Times New Roman" w:hAnsi="Times New Roman"/>
          <w:b/>
          <w:sz w:val="27"/>
          <w:szCs w:val="27"/>
        </w:rPr>
        <w:t>F</w:t>
      </w:r>
      <w:r w:rsidRPr="00AD6223">
        <w:rPr>
          <w:rFonts w:ascii="Times New Roman" w:hAnsi="Times New Roman"/>
          <w:b/>
          <w:i/>
          <w:sz w:val="27"/>
          <w:szCs w:val="27"/>
        </w:rPr>
        <w:t>,</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где:</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К </w:t>
      </w:r>
      <w:r w:rsidRPr="00AD6223">
        <w:rPr>
          <w:rFonts w:ascii="Times New Roman" w:hAnsi="Times New Roman"/>
          <w:b/>
          <w:sz w:val="27"/>
          <w:szCs w:val="27"/>
          <w:vertAlign w:val="subscript"/>
        </w:rPr>
        <w:t>КС</w:t>
      </w:r>
      <w:r w:rsidRPr="00AD6223">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Ср </w:t>
      </w:r>
      <w:r w:rsidRPr="00AD6223">
        <w:rPr>
          <w:rFonts w:ascii="Times New Roman" w:hAnsi="Times New Roman"/>
          <w:b/>
          <w:sz w:val="27"/>
          <w:szCs w:val="27"/>
          <w:vertAlign w:val="subscript"/>
        </w:rPr>
        <w:t>КС</w:t>
      </w:r>
      <w:r w:rsidRPr="00AD6223">
        <w:rPr>
          <w:rFonts w:ascii="Times New Roman" w:hAnsi="Times New Roman"/>
          <w:sz w:val="27"/>
          <w:szCs w:val="27"/>
        </w:rPr>
        <w:t xml:space="preserve"> – расчетный размер государственной пошлины по делам, рассматриваемым Конституционным Судом Российской Федерации, тыс. рублей;</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b/>
          <w:i/>
          <w:sz w:val="27"/>
          <w:szCs w:val="27"/>
        </w:rPr>
        <w:t xml:space="preserve">F – </w:t>
      </w:r>
      <w:r w:rsidRPr="00AD6223">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AB7354" w:rsidRPr="00AD6223" w:rsidRDefault="00AB7354" w:rsidP="00AB7354">
      <w:pPr>
        <w:spacing w:after="0" w:line="240" w:lineRule="auto"/>
        <w:ind w:firstLine="709"/>
        <w:jc w:val="both"/>
        <w:rPr>
          <w:rFonts w:ascii="Times New Roman" w:hAnsi="Times New Roman"/>
          <w:sz w:val="27"/>
          <w:szCs w:val="27"/>
        </w:rPr>
      </w:pPr>
      <w:r w:rsidRPr="00AD6223">
        <w:rPr>
          <w:rFonts w:ascii="Times New Roman" w:hAnsi="Times New Roman"/>
          <w:sz w:val="27"/>
          <w:szCs w:val="27"/>
        </w:rPr>
        <w:t>По данному источнику доходов поступления в консолидированный бюджет Ярославской области отсутствуют более 5 лет.</w:t>
      </w:r>
    </w:p>
    <w:p w:rsidR="00AB7354" w:rsidRPr="00AD6223" w:rsidRDefault="00AB7354" w:rsidP="00AB7354">
      <w:pPr>
        <w:spacing w:after="0" w:line="240" w:lineRule="auto"/>
        <w:ind w:firstLine="709"/>
        <w:jc w:val="both"/>
        <w:rPr>
          <w:rFonts w:ascii="Times New Roman" w:hAnsi="Times New Roman"/>
          <w:sz w:val="27"/>
          <w:szCs w:val="27"/>
        </w:rPr>
      </w:pPr>
    </w:p>
    <w:p w:rsidR="00E307BE" w:rsidRPr="00AD6223" w:rsidRDefault="00E307BE" w:rsidP="00E307BE">
      <w:pPr>
        <w:pStyle w:val="27"/>
        <w:rPr>
          <w:color w:val="auto"/>
        </w:rPr>
      </w:pPr>
      <w:bookmarkStart w:id="512" w:name="_Toc96680811"/>
      <w:bookmarkStart w:id="513" w:name="_Toc115271217"/>
      <w:bookmarkStart w:id="514" w:name="_Toc135737234"/>
      <w:bookmarkStart w:id="515" w:name="_Toc135748823"/>
      <w:bookmarkStart w:id="516" w:name="_Toc135749844"/>
      <w:bookmarkStart w:id="517" w:name="_Toc135749956"/>
      <w:bookmarkStart w:id="518" w:name="_Toc135750097"/>
      <w:bookmarkStart w:id="519" w:name="_Toc226715477"/>
      <w:r w:rsidRPr="00AD6223">
        <w:rPr>
          <w:color w:val="auto"/>
        </w:rPr>
        <w:t>2.14.</w:t>
      </w:r>
      <w:r w:rsidR="00AB7354" w:rsidRPr="00AD6223">
        <w:rPr>
          <w:color w:val="auto"/>
        </w:rPr>
        <w:t>2</w:t>
      </w:r>
      <w:r w:rsidRPr="00AD6223">
        <w:rPr>
          <w:color w:val="auto"/>
        </w:rPr>
        <w:t xml:space="preserve">. Государственная пошлина по делам, рассматриваемым в судах общей юрисдикции, мировыми судьями (за исключением Верховного Суда Российской </w:t>
      </w:r>
      <w:r w:rsidRPr="00AD6223">
        <w:rPr>
          <w:color w:val="auto"/>
        </w:rPr>
        <w:lastRenderedPageBreak/>
        <w:t xml:space="preserve">Федерации) </w:t>
      </w:r>
      <w:r w:rsidRPr="00AD6223">
        <w:rPr>
          <w:color w:val="auto"/>
        </w:rPr>
        <w:br/>
        <w:t>182 1 08 03010 01 0000 110</w:t>
      </w:r>
      <w:bookmarkEnd w:id="512"/>
      <w:bookmarkEnd w:id="513"/>
      <w:bookmarkEnd w:id="514"/>
      <w:bookmarkEnd w:id="515"/>
      <w:bookmarkEnd w:id="516"/>
      <w:bookmarkEnd w:id="517"/>
      <w:bookmarkEnd w:id="518"/>
      <w:bookmarkEnd w:id="519"/>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w:t>
      </w:r>
      <w:r w:rsidRPr="00AD6223">
        <w:rPr>
          <w:rFonts w:ascii="Times New Roman" w:hAnsi="Times New Roman"/>
          <w:b/>
          <w:sz w:val="27"/>
          <w:szCs w:val="27"/>
        </w:rPr>
        <w:t>Г </w:t>
      </w:r>
      <w:r w:rsidRPr="00AD6223">
        <w:rPr>
          <w:rFonts w:ascii="Times New Roman" w:hAnsi="Times New Roman"/>
          <w:b/>
          <w:sz w:val="27"/>
          <w:szCs w:val="27"/>
          <w:vertAlign w:val="subscript"/>
        </w:rPr>
        <w:t>МС</w:t>
      </w:r>
      <w:r w:rsidRPr="00AD6223">
        <w:rPr>
          <w:rFonts w:ascii="Times New Roman" w:hAnsi="Times New Roman"/>
          <w:sz w:val="27"/>
          <w:szCs w:val="27"/>
        </w:rPr>
        <w:t>), определяется исходя из следующего алгоритма расчёта:</w:t>
      </w:r>
    </w:p>
    <w:p w:rsidR="00E307BE" w:rsidRPr="00AD6223" w:rsidRDefault="00E307BE" w:rsidP="00E307BE">
      <w:pPr>
        <w:spacing w:after="0" w:line="240" w:lineRule="auto"/>
        <w:jc w:val="center"/>
        <w:rPr>
          <w:rFonts w:ascii="Times New Roman" w:hAnsi="Times New Roman"/>
          <w:i/>
          <w:sz w:val="27"/>
          <w:szCs w:val="27"/>
        </w:rPr>
      </w:pPr>
      <w:r w:rsidRPr="00AD6223">
        <w:rPr>
          <w:rFonts w:ascii="Times New Roman" w:hAnsi="Times New Roman"/>
          <w:b/>
          <w:sz w:val="27"/>
          <w:szCs w:val="27"/>
        </w:rPr>
        <w:t>Г</w:t>
      </w:r>
      <w:r w:rsidRPr="00AD6223">
        <w:rPr>
          <w:rFonts w:ascii="Times New Roman" w:hAnsi="Times New Roman"/>
          <w:b/>
          <w:sz w:val="27"/>
          <w:szCs w:val="27"/>
          <w:lang w:val="en-US"/>
        </w:rPr>
        <w:t> </w:t>
      </w:r>
      <w:r w:rsidRPr="00AD6223">
        <w:rPr>
          <w:rFonts w:ascii="Times New Roman" w:hAnsi="Times New Roman"/>
          <w:b/>
          <w:sz w:val="27"/>
          <w:szCs w:val="27"/>
          <w:vertAlign w:val="subscript"/>
        </w:rPr>
        <w:t>МС</w:t>
      </w:r>
      <w:r w:rsidRPr="00AD6223">
        <w:rPr>
          <w:rFonts w:ascii="Times New Roman" w:hAnsi="Times New Roman"/>
          <w:b/>
          <w:i/>
          <w:sz w:val="27"/>
          <w:szCs w:val="27"/>
        </w:rPr>
        <w:t xml:space="preserve"> = </w:t>
      </w:r>
      <w:r w:rsidRPr="00AD6223">
        <w:rPr>
          <w:rFonts w:ascii="Times New Roman" w:hAnsi="Times New Roman"/>
          <w:b/>
          <w:sz w:val="27"/>
          <w:szCs w:val="27"/>
        </w:rPr>
        <w:t>К </w:t>
      </w:r>
      <w:r w:rsidRPr="00AD6223">
        <w:rPr>
          <w:rFonts w:ascii="Times New Roman" w:hAnsi="Times New Roman"/>
          <w:b/>
          <w:sz w:val="27"/>
          <w:szCs w:val="27"/>
          <w:vertAlign w:val="subscript"/>
        </w:rPr>
        <w:t>МС</w:t>
      </w:r>
      <w:r w:rsidRPr="00AD6223">
        <w:rPr>
          <w:rFonts w:ascii="Times New Roman" w:hAnsi="Times New Roman"/>
          <w:b/>
          <w:sz w:val="27"/>
          <w:szCs w:val="27"/>
        </w:rPr>
        <w:t xml:space="preserve"> * Ср </w:t>
      </w:r>
      <w:r w:rsidRPr="00AD6223">
        <w:rPr>
          <w:rFonts w:ascii="Times New Roman" w:hAnsi="Times New Roman"/>
          <w:b/>
          <w:sz w:val="27"/>
          <w:szCs w:val="27"/>
          <w:vertAlign w:val="subscript"/>
        </w:rPr>
        <w:t>МС</w:t>
      </w:r>
      <w:r w:rsidRPr="00AD6223">
        <w:rPr>
          <w:rFonts w:ascii="Times New Roman" w:hAnsi="Times New Roman"/>
          <w:b/>
          <w:sz w:val="27"/>
          <w:szCs w:val="27"/>
        </w:rPr>
        <w:t>(+/-)F</w:t>
      </w:r>
      <w:r w:rsidRPr="00AD6223">
        <w:rPr>
          <w:rFonts w:ascii="Times New Roman" w:hAnsi="Times New Roman"/>
          <w:i/>
          <w:sz w:val="27"/>
          <w:szCs w:val="27"/>
        </w:rPr>
        <w:t>,</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где:</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К </w:t>
      </w:r>
      <w:r w:rsidRPr="00AD6223">
        <w:rPr>
          <w:rFonts w:ascii="Times New Roman" w:hAnsi="Times New Roman"/>
          <w:b/>
          <w:sz w:val="27"/>
          <w:szCs w:val="27"/>
          <w:vertAlign w:val="subscript"/>
        </w:rPr>
        <w:t>МС</w:t>
      </w:r>
      <w:r w:rsidRPr="00AD6223">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Ср </w:t>
      </w:r>
      <w:r w:rsidRPr="00AD6223">
        <w:rPr>
          <w:rFonts w:ascii="Times New Roman" w:hAnsi="Times New Roman"/>
          <w:b/>
          <w:sz w:val="27"/>
          <w:szCs w:val="27"/>
          <w:vertAlign w:val="subscript"/>
        </w:rPr>
        <w:t>МС</w:t>
      </w:r>
      <w:r w:rsidRPr="00AD6223">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E307BE" w:rsidRPr="000848B2"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i/>
          <w:sz w:val="27"/>
          <w:szCs w:val="27"/>
        </w:rPr>
        <w:t xml:space="preserve">F </w:t>
      </w:r>
      <w:r w:rsidRPr="00AD6223">
        <w:rPr>
          <w:rFonts w:ascii="Times New Roman" w:hAnsi="Times New Roman"/>
          <w:i/>
          <w:sz w:val="27"/>
          <w:szCs w:val="27"/>
        </w:rPr>
        <w:t xml:space="preserve">– </w:t>
      </w:r>
      <w:r w:rsidRPr="00AD622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D3F15" w:rsidRDefault="00AD3F15" w:rsidP="00AB7354">
      <w:pPr>
        <w:pStyle w:val="27"/>
        <w:outlineLvl w:val="0"/>
        <w:rPr>
          <w:color w:val="auto"/>
        </w:rPr>
      </w:pPr>
      <w:bookmarkStart w:id="520" w:name="_Toc96680812"/>
      <w:bookmarkStart w:id="521" w:name="_Toc115271218"/>
      <w:bookmarkStart w:id="522" w:name="_Toc135737235"/>
      <w:bookmarkStart w:id="523" w:name="_Toc135748824"/>
      <w:bookmarkStart w:id="524" w:name="_Toc135749845"/>
      <w:bookmarkStart w:id="525" w:name="_Toc135749957"/>
      <w:bookmarkStart w:id="526" w:name="_Toc135750098"/>
    </w:p>
    <w:p w:rsidR="00E307BE" w:rsidRPr="00AD6223" w:rsidRDefault="00AB7354" w:rsidP="00AB7354">
      <w:pPr>
        <w:pStyle w:val="27"/>
        <w:outlineLvl w:val="0"/>
        <w:rPr>
          <w:color w:val="auto"/>
        </w:rPr>
      </w:pPr>
      <w:bookmarkStart w:id="527" w:name="_Toc226715478"/>
      <w:r w:rsidRPr="00AD6223">
        <w:rPr>
          <w:color w:val="auto"/>
        </w:rPr>
        <w:t>2.14.3</w:t>
      </w:r>
      <w:r w:rsidR="00E307BE" w:rsidRPr="00AD6223">
        <w:rPr>
          <w:color w:val="auto"/>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00E307BE" w:rsidRPr="00AD6223">
        <w:rPr>
          <w:color w:val="auto"/>
        </w:rPr>
        <w:br/>
      </w:r>
      <w:bookmarkStart w:id="528" w:name="_Toc89426828"/>
      <w:r w:rsidR="00E307BE" w:rsidRPr="00AD6223">
        <w:rPr>
          <w:color w:val="auto"/>
        </w:rPr>
        <w:t>182 1 08 07010 01 0000 110</w:t>
      </w:r>
      <w:bookmarkEnd w:id="520"/>
      <w:bookmarkEnd w:id="521"/>
      <w:bookmarkEnd w:id="522"/>
      <w:bookmarkEnd w:id="523"/>
      <w:bookmarkEnd w:id="524"/>
      <w:bookmarkEnd w:id="525"/>
      <w:bookmarkEnd w:id="526"/>
      <w:bookmarkEnd w:id="528"/>
      <w:bookmarkEnd w:id="527"/>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lastRenderedPageBreak/>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AD6223">
        <w:rPr>
          <w:rFonts w:ascii="Times New Roman" w:hAnsi="Times New Roman"/>
          <w:b/>
          <w:sz w:val="27"/>
          <w:szCs w:val="27"/>
        </w:rPr>
        <w:t>Г </w:t>
      </w:r>
      <w:r w:rsidRPr="00AD6223">
        <w:rPr>
          <w:rFonts w:ascii="Times New Roman" w:hAnsi="Times New Roman"/>
          <w:b/>
          <w:sz w:val="27"/>
          <w:szCs w:val="27"/>
          <w:vertAlign w:val="subscript"/>
        </w:rPr>
        <w:t>РЕГ</w:t>
      </w:r>
      <w:r w:rsidRPr="00AD6223">
        <w:rPr>
          <w:rFonts w:ascii="Times New Roman" w:hAnsi="Times New Roman"/>
          <w:sz w:val="27"/>
          <w:szCs w:val="27"/>
        </w:rPr>
        <w:t>), определяется исходя из следующего алгоритма расчёта:</w:t>
      </w:r>
    </w:p>
    <w:p w:rsidR="00E307BE" w:rsidRPr="00AD6223" w:rsidRDefault="00E307BE" w:rsidP="00E307BE">
      <w:pPr>
        <w:spacing w:after="0" w:line="240" w:lineRule="auto"/>
        <w:jc w:val="center"/>
        <w:rPr>
          <w:rFonts w:ascii="Times New Roman" w:hAnsi="Times New Roman"/>
          <w:i/>
          <w:sz w:val="27"/>
          <w:szCs w:val="27"/>
        </w:rPr>
      </w:pPr>
      <w:r w:rsidRPr="00AD6223">
        <w:rPr>
          <w:rFonts w:ascii="Times New Roman" w:hAnsi="Times New Roman"/>
          <w:b/>
          <w:sz w:val="27"/>
          <w:szCs w:val="27"/>
        </w:rPr>
        <w:t>Г</w:t>
      </w:r>
      <w:r w:rsidRPr="00AD6223">
        <w:rPr>
          <w:rFonts w:ascii="Times New Roman" w:hAnsi="Times New Roman"/>
          <w:b/>
          <w:sz w:val="27"/>
          <w:szCs w:val="27"/>
          <w:lang w:val="en-US"/>
        </w:rPr>
        <w:t> </w:t>
      </w:r>
      <w:r w:rsidRPr="00AD6223">
        <w:rPr>
          <w:rFonts w:ascii="Times New Roman" w:hAnsi="Times New Roman"/>
          <w:b/>
          <w:sz w:val="27"/>
          <w:szCs w:val="27"/>
          <w:vertAlign w:val="subscript"/>
        </w:rPr>
        <w:t>РЕГ</w:t>
      </w:r>
      <w:r w:rsidRPr="00AD6223">
        <w:rPr>
          <w:rFonts w:ascii="Times New Roman" w:hAnsi="Times New Roman"/>
          <w:b/>
          <w:i/>
          <w:sz w:val="27"/>
          <w:szCs w:val="27"/>
        </w:rPr>
        <w:t xml:space="preserve"> = </w:t>
      </w:r>
      <w:r w:rsidRPr="00AD6223">
        <w:rPr>
          <w:rFonts w:ascii="Times New Roman" w:hAnsi="Times New Roman"/>
          <w:b/>
          <w:sz w:val="27"/>
          <w:szCs w:val="27"/>
        </w:rPr>
        <w:t>К </w:t>
      </w:r>
      <w:r w:rsidRPr="00AD6223">
        <w:rPr>
          <w:rFonts w:ascii="Times New Roman" w:hAnsi="Times New Roman"/>
          <w:b/>
          <w:sz w:val="27"/>
          <w:szCs w:val="27"/>
          <w:vertAlign w:val="subscript"/>
        </w:rPr>
        <w:t>РЕГ</w:t>
      </w:r>
      <w:r w:rsidRPr="00AD6223">
        <w:rPr>
          <w:rFonts w:ascii="Times New Roman" w:hAnsi="Times New Roman"/>
          <w:b/>
          <w:sz w:val="27"/>
          <w:szCs w:val="27"/>
        </w:rPr>
        <w:t xml:space="preserve"> * Ср </w:t>
      </w:r>
      <w:r w:rsidRPr="00AD6223">
        <w:rPr>
          <w:rFonts w:ascii="Times New Roman" w:hAnsi="Times New Roman"/>
          <w:b/>
          <w:sz w:val="27"/>
          <w:szCs w:val="27"/>
          <w:vertAlign w:val="subscript"/>
        </w:rPr>
        <w:t>РЕГ</w:t>
      </w:r>
      <w:r w:rsidRPr="00AD6223">
        <w:rPr>
          <w:rFonts w:ascii="Times New Roman" w:hAnsi="Times New Roman"/>
          <w:b/>
          <w:sz w:val="27"/>
          <w:szCs w:val="27"/>
        </w:rPr>
        <w:t xml:space="preserve"> (+/-) F-</w:t>
      </w:r>
      <w:r w:rsidRPr="00AD6223">
        <w:rPr>
          <w:rFonts w:ascii="Times New Roman" w:hAnsi="Times New Roman"/>
          <w:b/>
          <w:sz w:val="27"/>
          <w:szCs w:val="27"/>
          <w:lang w:val="en-US"/>
        </w:rPr>
        <w:t>V</w:t>
      </w:r>
      <w:r w:rsidRPr="00AD6223">
        <w:rPr>
          <w:rFonts w:ascii="Times New Roman" w:hAnsi="Times New Roman"/>
          <w:b/>
          <w:sz w:val="27"/>
          <w:szCs w:val="27"/>
          <w:vertAlign w:val="subscript"/>
        </w:rPr>
        <w:t>осв</w:t>
      </w:r>
      <w:r w:rsidRPr="00AD6223">
        <w:rPr>
          <w:rFonts w:ascii="Times New Roman" w:hAnsi="Times New Roman"/>
          <w:i/>
          <w:sz w:val="27"/>
          <w:szCs w:val="27"/>
        </w:rPr>
        <w:t>,</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где:</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К </w:t>
      </w:r>
      <w:r w:rsidRPr="00AD6223">
        <w:rPr>
          <w:rFonts w:ascii="Times New Roman" w:hAnsi="Times New Roman"/>
          <w:b/>
          <w:sz w:val="27"/>
          <w:szCs w:val="27"/>
          <w:vertAlign w:val="subscript"/>
        </w:rPr>
        <w:t>РЕГ</w:t>
      </w:r>
      <w:r w:rsidRPr="00AD6223">
        <w:rPr>
          <w:rFonts w:ascii="Times New Roman" w:hAnsi="Times New Roman"/>
          <w:sz w:val="27"/>
          <w:szCs w:val="27"/>
        </w:rPr>
        <w:t xml:space="preserve"> – прогнозируемое (расчётное) количество государственных пошлин (включая количество действий (обращений), по которым установлено освобождение от взимания государственной пошлины</w:t>
      </w:r>
      <w:r w:rsidRPr="00AD6223">
        <w:t xml:space="preserve"> </w:t>
      </w:r>
      <w:r w:rsidRPr="00AD6223">
        <w:rPr>
          <w:rFonts w:ascii="Times New Roman" w:hAnsi="Times New Roman"/>
          <w:sz w:val="27"/>
          <w:szCs w:val="27"/>
        </w:rPr>
        <w:t xml:space="preserve">в соответствии с законодательством Российской Федерации)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(единиц).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Ср </w:t>
      </w:r>
      <w:r w:rsidRPr="00AD6223">
        <w:rPr>
          <w:rFonts w:ascii="Times New Roman" w:hAnsi="Times New Roman"/>
          <w:b/>
          <w:sz w:val="27"/>
          <w:szCs w:val="27"/>
          <w:vertAlign w:val="subscript"/>
        </w:rPr>
        <w:t>РЕГ</w:t>
      </w:r>
      <w:r w:rsidRPr="00AD6223">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i/>
          <w:sz w:val="27"/>
          <w:szCs w:val="27"/>
        </w:rPr>
        <w:t xml:space="preserve">F </w:t>
      </w:r>
      <w:r w:rsidRPr="00AD6223">
        <w:rPr>
          <w:rFonts w:ascii="Times New Roman" w:hAnsi="Times New Roman"/>
          <w:i/>
          <w:sz w:val="27"/>
          <w:szCs w:val="27"/>
        </w:rPr>
        <w:t xml:space="preserve">– </w:t>
      </w:r>
      <w:r w:rsidRPr="00AD6223">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Оценка объема выпадающих доходов (</w:t>
      </w:r>
      <w:r w:rsidRPr="00AD6223">
        <w:rPr>
          <w:rFonts w:ascii="Times New Roman" w:hAnsi="Times New Roman"/>
          <w:b/>
          <w:sz w:val="27"/>
          <w:szCs w:val="27"/>
          <w:lang w:val="en-US"/>
        </w:rPr>
        <w:t>V</w:t>
      </w:r>
      <w:r w:rsidRPr="00AD6223">
        <w:rPr>
          <w:rFonts w:ascii="Times New Roman" w:hAnsi="Times New Roman"/>
          <w:b/>
          <w:sz w:val="27"/>
          <w:szCs w:val="27"/>
          <w:vertAlign w:val="subscript"/>
        </w:rPr>
        <w:t>осв</w:t>
      </w:r>
      <w:r w:rsidRPr="00AD6223">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E307BE" w:rsidRPr="00AD6223" w:rsidRDefault="00E307BE" w:rsidP="00E307BE">
      <w:pPr>
        <w:spacing w:after="0" w:line="240" w:lineRule="auto"/>
        <w:ind w:firstLine="709"/>
        <w:jc w:val="both"/>
        <w:rPr>
          <w:rFonts w:ascii="Times New Roman" w:hAnsi="Times New Roman"/>
          <w:sz w:val="27"/>
          <w:szCs w:val="27"/>
          <w:highlight w:val="red"/>
        </w:rPr>
      </w:pPr>
    </w:p>
    <w:p w:rsidR="00E307BE" w:rsidRPr="00AD6223" w:rsidRDefault="00E307BE" w:rsidP="00E307BE">
      <w:pPr>
        <w:spacing w:after="0" w:line="240" w:lineRule="auto"/>
        <w:ind w:firstLine="709"/>
        <w:jc w:val="both"/>
        <w:rPr>
          <w:rFonts w:ascii="Times New Roman" w:hAnsi="Times New Roman"/>
          <w:b/>
          <w:sz w:val="27"/>
          <w:szCs w:val="27"/>
        </w:rPr>
      </w:pPr>
      <w:r w:rsidRPr="00AD6223">
        <w:rPr>
          <w:rFonts w:ascii="Times New Roman" w:hAnsi="Times New Roman"/>
          <w:b/>
          <w:sz w:val="27"/>
          <w:szCs w:val="27"/>
          <w:lang w:val="en-US"/>
        </w:rPr>
        <w:t>V</w:t>
      </w:r>
      <w:r w:rsidRPr="00AD6223">
        <w:rPr>
          <w:rFonts w:ascii="Times New Roman" w:hAnsi="Times New Roman"/>
          <w:b/>
          <w:sz w:val="27"/>
          <w:szCs w:val="27"/>
          <w:vertAlign w:val="subscript"/>
        </w:rPr>
        <w:t>осв</w:t>
      </w:r>
      <w:r w:rsidRPr="00AD6223">
        <w:rPr>
          <w:rFonts w:ascii="Times New Roman" w:hAnsi="Times New Roman"/>
          <w:b/>
          <w:sz w:val="27"/>
          <w:szCs w:val="27"/>
        </w:rPr>
        <w:t xml:space="preserve"> = ∑ К</w:t>
      </w:r>
      <w:r w:rsidRPr="00AD6223">
        <w:rPr>
          <w:rFonts w:ascii="Times New Roman" w:hAnsi="Times New Roman"/>
          <w:b/>
          <w:sz w:val="27"/>
          <w:szCs w:val="27"/>
          <w:vertAlign w:val="subscript"/>
        </w:rPr>
        <w:t>ГП</w:t>
      </w:r>
      <w:r w:rsidRPr="00AD6223">
        <w:rPr>
          <w:rFonts w:ascii="Times New Roman" w:hAnsi="Times New Roman"/>
          <w:b/>
          <w:sz w:val="27"/>
          <w:szCs w:val="27"/>
        </w:rPr>
        <w:t xml:space="preserve"> * Р</w:t>
      </w:r>
      <w:r w:rsidRPr="00AD6223">
        <w:rPr>
          <w:rFonts w:ascii="Times New Roman" w:hAnsi="Times New Roman"/>
          <w:b/>
          <w:sz w:val="27"/>
          <w:szCs w:val="27"/>
          <w:vertAlign w:val="subscript"/>
        </w:rPr>
        <w:t>Гп</w:t>
      </w:r>
      <w:r w:rsidRPr="00AD6223">
        <w:rPr>
          <w:rFonts w:ascii="Times New Roman" w:hAnsi="Times New Roman"/>
          <w:b/>
          <w:sz w:val="27"/>
          <w:szCs w:val="27"/>
        </w:rPr>
        <w:t xml:space="preserve"> * Р</w:t>
      </w:r>
      <w:r w:rsidRPr="00AD6223">
        <w:rPr>
          <w:rFonts w:ascii="Times New Roman" w:hAnsi="Times New Roman"/>
          <w:b/>
          <w:sz w:val="27"/>
          <w:szCs w:val="27"/>
          <w:vertAlign w:val="subscript"/>
        </w:rPr>
        <w:t>п</w:t>
      </w:r>
      <w:r w:rsidRPr="00AD6223">
        <w:rPr>
          <w:rFonts w:ascii="Times New Roman" w:hAnsi="Times New Roman"/>
          <w:b/>
          <w:sz w:val="27"/>
          <w:szCs w:val="27"/>
        </w:rPr>
        <w:t>,</w:t>
      </w:r>
    </w:p>
    <w:p w:rsidR="00E307BE" w:rsidRPr="00AD6223" w:rsidRDefault="00E307BE" w:rsidP="00E307BE">
      <w:pPr>
        <w:spacing w:after="0" w:line="240" w:lineRule="auto"/>
        <w:ind w:firstLine="709"/>
        <w:jc w:val="both"/>
        <w:rPr>
          <w:rFonts w:ascii="Times New Roman" w:hAnsi="Times New Roman"/>
          <w:b/>
          <w:sz w:val="27"/>
          <w:szCs w:val="27"/>
        </w:rPr>
      </w:pPr>
      <w:r w:rsidRPr="00AD6223">
        <w:rPr>
          <w:rFonts w:ascii="Times New Roman" w:hAnsi="Times New Roman"/>
          <w:b/>
          <w:sz w:val="27"/>
          <w:szCs w:val="27"/>
        </w:rPr>
        <w:t xml:space="preserve">                         i=1</w:t>
      </w:r>
    </w:p>
    <w:p w:rsidR="00E307BE" w:rsidRPr="00AD6223" w:rsidRDefault="00E307BE" w:rsidP="00E307BE">
      <w:pPr>
        <w:spacing w:after="0" w:line="240" w:lineRule="auto"/>
        <w:ind w:firstLine="709"/>
        <w:jc w:val="both"/>
        <w:rPr>
          <w:rFonts w:ascii="Times New Roman" w:hAnsi="Times New Roman"/>
          <w:sz w:val="27"/>
          <w:szCs w:val="27"/>
          <w:highlight w:val="red"/>
        </w:rPr>
      </w:pPr>
      <w:r w:rsidRPr="00AD6223">
        <w:rPr>
          <w:rFonts w:ascii="Times New Roman" w:hAnsi="Times New Roman"/>
          <w:sz w:val="27"/>
          <w:szCs w:val="27"/>
        </w:rPr>
        <w:t xml:space="preserve">где:                                                               </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lang w:val="en-US"/>
        </w:rPr>
        <w:t>V</w:t>
      </w:r>
      <w:r w:rsidRPr="00AD6223">
        <w:rPr>
          <w:rFonts w:ascii="Times New Roman" w:hAnsi="Times New Roman"/>
          <w:b/>
          <w:sz w:val="27"/>
          <w:szCs w:val="27"/>
          <w:vertAlign w:val="subscript"/>
        </w:rPr>
        <w:t>осв</w:t>
      </w:r>
      <w:r w:rsidRPr="00AD6223">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К</w:t>
      </w:r>
      <w:r w:rsidRPr="00AD6223">
        <w:rPr>
          <w:rFonts w:ascii="Times New Roman" w:hAnsi="Times New Roman"/>
          <w:b/>
          <w:sz w:val="27"/>
          <w:szCs w:val="27"/>
          <w:vertAlign w:val="subscript"/>
        </w:rPr>
        <w:t>ГП</w:t>
      </w:r>
      <w:r w:rsidRPr="00AD6223">
        <w:rPr>
          <w:rFonts w:ascii="Times New Roman" w:hAnsi="Times New Roman"/>
          <w:sz w:val="27"/>
          <w:szCs w:val="27"/>
        </w:rPr>
        <w:t xml:space="preserve"> – количество действий (обращений) по данным статистической налоговой отчетности. Расчёт количества действий на перспективу производится методом экстраполяции или методом усреднения за 3 предыдущих года (при наличии).</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Р</w:t>
      </w:r>
      <w:r w:rsidRPr="00AD6223">
        <w:rPr>
          <w:rFonts w:ascii="Times New Roman" w:hAnsi="Times New Roman"/>
          <w:b/>
          <w:sz w:val="27"/>
          <w:szCs w:val="27"/>
          <w:vertAlign w:val="subscript"/>
        </w:rPr>
        <w:t>Гп</w:t>
      </w:r>
      <w:r w:rsidRPr="00AD6223">
        <w:rPr>
          <w:rFonts w:ascii="Times New Roman" w:hAnsi="Times New Roman"/>
          <w:b/>
          <w:sz w:val="27"/>
          <w:szCs w:val="27"/>
        </w:rPr>
        <w:t xml:space="preserve"> </w:t>
      </w:r>
      <w:r w:rsidRPr="00AD6223">
        <w:rPr>
          <w:rFonts w:ascii="Times New Roman" w:hAnsi="Times New Roman"/>
          <w:sz w:val="27"/>
          <w:szCs w:val="27"/>
        </w:rPr>
        <w:t>– размер государственной пошлины, установленный НК (руб.);</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lastRenderedPageBreak/>
        <w:t>Р</w:t>
      </w:r>
      <w:r w:rsidRPr="00AD6223">
        <w:rPr>
          <w:rFonts w:ascii="Times New Roman" w:hAnsi="Times New Roman"/>
          <w:b/>
          <w:sz w:val="27"/>
          <w:szCs w:val="27"/>
          <w:vertAlign w:val="subscript"/>
        </w:rPr>
        <w:t>п</w:t>
      </w:r>
      <w:r w:rsidRPr="00AD6223">
        <w:rPr>
          <w:rFonts w:ascii="Times New Roman" w:hAnsi="Times New Roman"/>
          <w:b/>
          <w:sz w:val="27"/>
          <w:szCs w:val="27"/>
        </w:rPr>
        <w:t xml:space="preserve"> </w:t>
      </w:r>
      <w:r w:rsidRPr="00AD6223">
        <w:rPr>
          <w:rFonts w:ascii="Times New Roman" w:hAnsi="Times New Roman"/>
          <w:sz w:val="27"/>
          <w:szCs w:val="27"/>
        </w:rPr>
        <w:t>– размер освобождений;</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b/>
          <w:sz w:val="27"/>
          <w:szCs w:val="27"/>
        </w:rPr>
        <w:t>i</w:t>
      </w:r>
      <w:r w:rsidRPr="00AD6223">
        <w:rPr>
          <w:rFonts w:ascii="Times New Roman" w:hAnsi="Times New Roman"/>
          <w:sz w:val="27"/>
          <w:szCs w:val="27"/>
        </w:rPr>
        <w:t xml:space="preserve"> – виды действий.</w:t>
      </w:r>
    </w:p>
    <w:p w:rsidR="00E307BE" w:rsidRPr="00AD6223" w:rsidRDefault="00E307BE" w:rsidP="00E307BE">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6C2D34" w:rsidRPr="00AD6223" w:rsidRDefault="006C2D34" w:rsidP="006C2D34">
      <w:pPr>
        <w:spacing w:after="0" w:line="240" w:lineRule="auto"/>
        <w:ind w:firstLine="709"/>
        <w:jc w:val="both"/>
        <w:rPr>
          <w:rFonts w:ascii="Times New Roman" w:hAnsi="Times New Roman"/>
          <w:sz w:val="27"/>
          <w:szCs w:val="27"/>
          <w:highlight w:val="red"/>
        </w:rPr>
      </w:pPr>
    </w:p>
    <w:p w:rsidR="000662D2" w:rsidRPr="00AD6223" w:rsidRDefault="000662D2" w:rsidP="00EE509C">
      <w:pPr>
        <w:pStyle w:val="2"/>
        <w:spacing w:after="240" w:line="240" w:lineRule="auto"/>
        <w:ind w:firstLine="709"/>
        <w:jc w:val="center"/>
        <w:rPr>
          <w:rFonts w:ascii="Times New Roman" w:hAnsi="Times New Roman"/>
          <w:i w:val="0"/>
          <w:sz w:val="27"/>
          <w:szCs w:val="27"/>
        </w:rPr>
      </w:pPr>
      <w:bookmarkStart w:id="529" w:name="_Toc456264010"/>
      <w:bookmarkStart w:id="530" w:name="_Toc96680814"/>
      <w:bookmarkStart w:id="531" w:name="_Toc115271220"/>
      <w:bookmarkStart w:id="532" w:name="_Toc135737237"/>
      <w:bookmarkStart w:id="533" w:name="_Toc135748826"/>
      <w:bookmarkStart w:id="534" w:name="_Toc135749847"/>
      <w:bookmarkStart w:id="535" w:name="_Toc135749959"/>
      <w:bookmarkStart w:id="536" w:name="_Toc135750100"/>
      <w:bookmarkStart w:id="537" w:name="_Toc226715479"/>
      <w:bookmarkEnd w:id="31"/>
      <w:r w:rsidRPr="00AD6223">
        <w:rPr>
          <w:rFonts w:ascii="Times New Roman" w:hAnsi="Times New Roman"/>
          <w:i w:val="0"/>
          <w:sz w:val="27"/>
          <w:szCs w:val="27"/>
        </w:rPr>
        <w:t>2.1</w:t>
      </w:r>
      <w:r w:rsidR="0007433C" w:rsidRPr="00AD6223">
        <w:rPr>
          <w:rFonts w:ascii="Times New Roman" w:hAnsi="Times New Roman"/>
          <w:i w:val="0"/>
          <w:sz w:val="27"/>
          <w:szCs w:val="27"/>
        </w:rPr>
        <w:t>5</w:t>
      </w:r>
      <w:r w:rsidRPr="00AD6223">
        <w:rPr>
          <w:rFonts w:ascii="Times New Roman" w:hAnsi="Times New Roman"/>
          <w:i w:val="0"/>
          <w:sz w:val="27"/>
          <w:szCs w:val="27"/>
        </w:rPr>
        <w:t>. Задолженность и перерасчеты по отмененным налогам, сборам и иным обязательным платежам</w:t>
      </w:r>
      <w:bookmarkEnd w:id="529"/>
      <w:r w:rsidRPr="00AD6223">
        <w:rPr>
          <w:rFonts w:ascii="Times New Roman" w:hAnsi="Times New Roman"/>
          <w:i w:val="0"/>
          <w:sz w:val="27"/>
          <w:szCs w:val="27"/>
        </w:rPr>
        <w:br/>
        <w:t>182 1 09 00000 00 0000 000</w:t>
      </w:r>
      <w:bookmarkEnd w:id="530"/>
      <w:bookmarkEnd w:id="531"/>
      <w:bookmarkEnd w:id="532"/>
      <w:bookmarkEnd w:id="533"/>
      <w:bookmarkEnd w:id="534"/>
      <w:bookmarkEnd w:id="535"/>
      <w:bookmarkEnd w:id="536"/>
      <w:bookmarkEnd w:id="537"/>
    </w:p>
    <w:p w:rsidR="00F374BA" w:rsidRPr="00AD6223" w:rsidRDefault="000662D2" w:rsidP="00F374BA">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w:t>
      </w:r>
      <w:r w:rsidR="00352D94" w:rsidRPr="00AD6223">
        <w:rPr>
          <w:rFonts w:ascii="Times New Roman" w:hAnsi="Times New Roman"/>
          <w:sz w:val="27"/>
          <w:szCs w:val="27"/>
        </w:rPr>
        <w:t>детализации</w:t>
      </w:r>
      <w:r w:rsidRPr="00AD6223">
        <w:rPr>
          <w:rFonts w:ascii="Times New Roman" w:hAnsi="Times New Roman"/>
          <w:sz w:val="27"/>
          <w:szCs w:val="27"/>
        </w:rPr>
        <w:t xml:space="preserve"> по </w:t>
      </w:r>
      <w:r w:rsidR="00352D94" w:rsidRPr="00AD6223">
        <w:rPr>
          <w:rFonts w:ascii="Times New Roman" w:hAnsi="Times New Roman"/>
          <w:sz w:val="27"/>
          <w:szCs w:val="27"/>
        </w:rPr>
        <w:t>видам доходов</w:t>
      </w:r>
      <w:r w:rsidRPr="00AD6223">
        <w:rPr>
          <w:rFonts w:ascii="Times New Roman" w:hAnsi="Times New Roman"/>
          <w:sz w:val="27"/>
          <w:szCs w:val="27"/>
        </w:rPr>
        <w:t xml:space="preserve"> бюджетной классификации методом </w:t>
      </w:r>
      <w:r w:rsidR="00352D94" w:rsidRPr="00AD6223">
        <w:rPr>
          <w:rFonts w:ascii="Times New Roman" w:hAnsi="Times New Roman"/>
          <w:sz w:val="27"/>
          <w:szCs w:val="27"/>
        </w:rPr>
        <w:t xml:space="preserve">усреднения </w:t>
      </w:r>
      <w:r w:rsidR="00253880" w:rsidRPr="00AD6223">
        <w:rPr>
          <w:rFonts w:ascii="Times New Roman" w:hAnsi="Times New Roman"/>
          <w:sz w:val="27"/>
          <w:szCs w:val="27"/>
        </w:rPr>
        <w:t>(с учетом имеющихся данных о тенденциях изменения поступлений не менее чем за 3 предшествующих периода)</w:t>
      </w:r>
      <w:r w:rsidRPr="00AD6223">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w:t>
      </w:r>
      <w:r w:rsidR="00AD3F15">
        <w:rPr>
          <w:rFonts w:ascii="Times New Roman" w:hAnsi="Times New Roman"/>
          <w:sz w:val="27"/>
          <w:szCs w:val="27"/>
        </w:rPr>
        <w:t xml:space="preserve"> </w:t>
      </w:r>
      <w:r w:rsidRPr="00AD6223">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9B367E" w:rsidRPr="00AD6223" w:rsidRDefault="009B367E" w:rsidP="00F374BA">
      <w:pPr>
        <w:spacing w:after="0" w:line="240" w:lineRule="auto"/>
        <w:ind w:firstLine="709"/>
        <w:jc w:val="both"/>
        <w:rPr>
          <w:rFonts w:ascii="Times New Roman" w:hAnsi="Times New Roman"/>
          <w:sz w:val="27"/>
          <w:szCs w:val="27"/>
        </w:rPr>
      </w:pPr>
    </w:p>
    <w:p w:rsidR="00AD3F15" w:rsidRPr="00AD3F15" w:rsidRDefault="00AD3F15" w:rsidP="00AD3F15">
      <w:pPr>
        <w:spacing w:after="0" w:line="240" w:lineRule="auto"/>
        <w:ind w:firstLine="709"/>
        <w:jc w:val="center"/>
        <w:rPr>
          <w:rFonts w:ascii="Times New Roman" w:hAnsi="Times New Roman"/>
          <w:b/>
          <w:i/>
          <w:sz w:val="28"/>
          <w:szCs w:val="28"/>
        </w:rPr>
      </w:pPr>
      <w:r w:rsidRPr="00AD3F15">
        <w:rPr>
          <w:rFonts w:ascii="Times New Roman" w:hAnsi="Times New Roman"/>
          <w:b/>
          <w:i/>
          <w:sz w:val="28"/>
          <w:szCs w:val="28"/>
        </w:rPr>
        <w:t xml:space="preserve">Зд </w:t>
      </w:r>
      <w:r w:rsidRPr="00AD3F15">
        <w:rPr>
          <w:rFonts w:ascii="Times New Roman" w:hAnsi="Times New Roman"/>
          <w:b/>
          <w:i/>
          <w:sz w:val="28"/>
          <w:szCs w:val="28"/>
          <w:vertAlign w:val="subscript"/>
        </w:rPr>
        <w:t xml:space="preserve">всего </w:t>
      </w:r>
      <w:r w:rsidRPr="00AD3F15">
        <w:rPr>
          <w:rFonts w:ascii="Times New Roman" w:hAnsi="Times New Roman"/>
          <w:b/>
          <w:i/>
          <w:sz w:val="28"/>
          <w:szCs w:val="28"/>
        </w:rPr>
        <w:t xml:space="preserve">= Зд </w:t>
      </w:r>
      <w:r w:rsidRPr="00AD3F15">
        <w:rPr>
          <w:rFonts w:ascii="Times New Roman" w:hAnsi="Times New Roman"/>
          <w:b/>
          <w:i/>
          <w:sz w:val="28"/>
          <w:szCs w:val="28"/>
          <w:vertAlign w:val="subscript"/>
        </w:rPr>
        <w:t>вид1</w:t>
      </w:r>
      <w:r w:rsidRPr="00AD3F15">
        <w:rPr>
          <w:rFonts w:ascii="Times New Roman" w:hAnsi="Times New Roman"/>
          <w:b/>
          <w:i/>
          <w:sz w:val="28"/>
          <w:szCs w:val="28"/>
        </w:rPr>
        <w:t xml:space="preserve"> + Зд </w:t>
      </w:r>
      <w:r w:rsidRPr="00AD3F15">
        <w:rPr>
          <w:rFonts w:ascii="Times New Roman" w:hAnsi="Times New Roman"/>
          <w:b/>
          <w:i/>
          <w:sz w:val="28"/>
          <w:szCs w:val="28"/>
          <w:vertAlign w:val="subscript"/>
        </w:rPr>
        <w:t>вид2</w:t>
      </w:r>
      <w:r w:rsidRPr="00AD3F15">
        <w:rPr>
          <w:rFonts w:ascii="Times New Roman" w:hAnsi="Times New Roman"/>
          <w:b/>
          <w:i/>
          <w:sz w:val="28"/>
          <w:szCs w:val="28"/>
        </w:rPr>
        <w:t xml:space="preserve"> +Зд </w:t>
      </w:r>
      <w:r w:rsidRPr="00AD3F15">
        <w:rPr>
          <w:rFonts w:ascii="Times New Roman" w:hAnsi="Times New Roman"/>
          <w:b/>
          <w:i/>
          <w:sz w:val="28"/>
          <w:szCs w:val="28"/>
          <w:vertAlign w:val="subscript"/>
        </w:rPr>
        <w:t>вид2</w:t>
      </w:r>
      <w:r w:rsidRPr="00AD3F15">
        <w:rPr>
          <w:rFonts w:ascii="Times New Roman" w:hAnsi="Times New Roman"/>
          <w:b/>
          <w:i/>
          <w:sz w:val="28"/>
          <w:szCs w:val="28"/>
        </w:rPr>
        <w:t xml:space="preserve"> …</w:t>
      </w:r>
    </w:p>
    <w:p w:rsidR="00AD3F15" w:rsidRPr="001807D9" w:rsidRDefault="00AD3F15" w:rsidP="00AD3F15">
      <w:pPr>
        <w:spacing w:after="0" w:line="240" w:lineRule="auto"/>
        <w:ind w:firstLine="709"/>
        <w:jc w:val="center"/>
        <w:rPr>
          <w:rFonts w:ascii="Times New Roman" w:hAnsi="Times New Roman"/>
          <w:sz w:val="28"/>
          <w:szCs w:val="28"/>
          <w:vertAlign w:val="subscript"/>
        </w:rPr>
      </w:pPr>
    </w:p>
    <w:p w:rsidR="00AD3F15" w:rsidRPr="00AD3F15" w:rsidRDefault="00AD3F15" w:rsidP="00AD3F15">
      <w:pPr>
        <w:spacing w:after="0" w:line="240" w:lineRule="auto"/>
        <w:ind w:firstLine="709"/>
        <w:jc w:val="center"/>
        <w:rPr>
          <w:rFonts w:ascii="Times New Roman" w:hAnsi="Times New Roman"/>
          <w:b/>
          <w:i/>
          <w:sz w:val="28"/>
        </w:rPr>
      </w:pPr>
      <w:r w:rsidRPr="00AD3F15">
        <w:rPr>
          <w:rFonts w:ascii="Times New Roman" w:hAnsi="Times New Roman"/>
          <w:b/>
          <w:i/>
          <w:sz w:val="28"/>
        </w:rPr>
        <w:t>ЗД вид 1,2,3… = (П1 + П2 + П3) / 3 +/-F,</w:t>
      </w:r>
    </w:p>
    <w:p w:rsidR="00AD3F15" w:rsidRPr="001807D9" w:rsidRDefault="00AD3F15" w:rsidP="00AD3F15">
      <w:pPr>
        <w:spacing w:after="0" w:line="240" w:lineRule="auto"/>
        <w:ind w:firstLine="709"/>
        <w:jc w:val="both"/>
        <w:rPr>
          <w:rFonts w:ascii="Times New Roman" w:hAnsi="Times New Roman"/>
          <w:sz w:val="27"/>
          <w:szCs w:val="27"/>
        </w:rPr>
      </w:pPr>
      <w:r w:rsidRPr="001807D9">
        <w:rPr>
          <w:rFonts w:ascii="Times New Roman" w:hAnsi="Times New Roman"/>
          <w:sz w:val="27"/>
          <w:szCs w:val="27"/>
        </w:rPr>
        <w:t>где:</w:t>
      </w:r>
    </w:p>
    <w:p w:rsidR="00AD3F15" w:rsidRPr="001807D9" w:rsidRDefault="00AD3F15" w:rsidP="00AD3F15">
      <w:pPr>
        <w:autoSpaceDE w:val="0"/>
        <w:autoSpaceDN w:val="0"/>
        <w:adjustRightInd w:val="0"/>
        <w:spacing w:after="0" w:line="240" w:lineRule="auto"/>
        <w:ind w:firstLine="709"/>
        <w:jc w:val="both"/>
        <w:rPr>
          <w:rFonts w:ascii="Times New Roman" w:eastAsiaTheme="minorHAnsi" w:hAnsi="Times New Roman"/>
          <w:sz w:val="27"/>
          <w:szCs w:val="27"/>
        </w:rPr>
      </w:pPr>
      <w:r w:rsidRPr="00AD3F15">
        <w:rPr>
          <w:rFonts w:ascii="Times New Roman" w:hAnsi="Times New Roman"/>
          <w:b/>
          <w:i/>
          <w:sz w:val="27"/>
          <w:szCs w:val="27"/>
        </w:rPr>
        <w:t>П1, П2, П3</w:t>
      </w:r>
      <w:r w:rsidRPr="001807D9">
        <w:rPr>
          <w:rFonts w:ascii="Times New Roman" w:hAnsi="Times New Roman"/>
          <w:i/>
          <w:sz w:val="27"/>
          <w:szCs w:val="27"/>
        </w:rPr>
        <w:t xml:space="preserve"> </w:t>
      </w:r>
      <w:r w:rsidRPr="001807D9">
        <w:rPr>
          <w:rFonts w:ascii="Times New Roman" w:hAnsi="Times New Roman"/>
          <w:sz w:val="27"/>
          <w:szCs w:val="27"/>
        </w:rPr>
        <w:t xml:space="preserve">– </w:t>
      </w:r>
      <w:r w:rsidRPr="001807D9">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F374BA" w:rsidRPr="00AD6223" w:rsidRDefault="00AD3F15" w:rsidP="00AD3F15">
      <w:pPr>
        <w:spacing w:after="0" w:line="240" w:lineRule="auto"/>
        <w:ind w:firstLine="709"/>
        <w:jc w:val="both"/>
        <w:rPr>
          <w:rFonts w:ascii="Times New Roman" w:hAnsi="Times New Roman"/>
          <w:sz w:val="27"/>
          <w:szCs w:val="27"/>
        </w:rPr>
      </w:pPr>
      <w:r w:rsidRPr="00AD3F15">
        <w:rPr>
          <w:rFonts w:ascii="Times New Roman" w:hAnsi="Times New Roman"/>
          <w:b/>
          <w:i/>
          <w:sz w:val="27"/>
          <w:szCs w:val="27"/>
          <w:lang w:val="en-US"/>
        </w:rPr>
        <w:t>F</w:t>
      </w:r>
      <w:r w:rsidRPr="001807D9">
        <w:rPr>
          <w:rFonts w:ascii="Times New Roman" w:hAnsi="Times New Roman"/>
          <w:i/>
          <w:sz w:val="27"/>
          <w:szCs w:val="27"/>
        </w:rPr>
        <w:t xml:space="preserve"> </w:t>
      </w:r>
      <w:r w:rsidRPr="001807D9">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AD6223" w:rsidRDefault="000662D2" w:rsidP="0001045C">
      <w:pPr>
        <w:spacing w:after="0" w:line="240" w:lineRule="auto"/>
        <w:ind w:firstLine="709"/>
        <w:jc w:val="both"/>
        <w:rPr>
          <w:rFonts w:ascii="Times New Roman" w:hAnsi="Times New Roman"/>
          <w:sz w:val="27"/>
          <w:szCs w:val="27"/>
          <w:highlight w:val="red"/>
        </w:rPr>
      </w:pPr>
    </w:p>
    <w:p w:rsidR="000662D2" w:rsidRPr="00AD6223" w:rsidRDefault="000662D2" w:rsidP="003C1B94">
      <w:pPr>
        <w:pStyle w:val="2"/>
        <w:spacing w:after="240" w:line="240" w:lineRule="auto"/>
        <w:jc w:val="center"/>
        <w:rPr>
          <w:rFonts w:ascii="Times New Roman" w:hAnsi="Times New Roman"/>
          <w:i w:val="0"/>
          <w:sz w:val="27"/>
          <w:szCs w:val="27"/>
        </w:rPr>
      </w:pPr>
      <w:bookmarkStart w:id="538" w:name="_Toc96680815"/>
      <w:bookmarkStart w:id="539" w:name="_Toc115271221"/>
      <w:bookmarkStart w:id="540" w:name="_Toc135737238"/>
      <w:bookmarkStart w:id="541" w:name="_Toc135748827"/>
      <w:bookmarkStart w:id="542" w:name="_Toc135749848"/>
      <w:bookmarkStart w:id="543" w:name="_Toc135749960"/>
      <w:bookmarkStart w:id="544" w:name="_Toc135750101"/>
      <w:bookmarkStart w:id="545" w:name="_Toc226715480"/>
      <w:r w:rsidRPr="00AD6223">
        <w:rPr>
          <w:rFonts w:ascii="Times New Roman" w:hAnsi="Times New Roman"/>
          <w:i w:val="0"/>
          <w:sz w:val="27"/>
          <w:szCs w:val="27"/>
        </w:rPr>
        <w:t>2.</w:t>
      </w:r>
      <w:r w:rsidR="0000167B" w:rsidRPr="00AD6223">
        <w:rPr>
          <w:rFonts w:ascii="Times New Roman" w:hAnsi="Times New Roman"/>
          <w:i w:val="0"/>
          <w:sz w:val="27"/>
          <w:szCs w:val="27"/>
        </w:rPr>
        <w:t>1</w:t>
      </w:r>
      <w:r w:rsidR="0007433C" w:rsidRPr="00AD6223">
        <w:rPr>
          <w:rFonts w:ascii="Times New Roman" w:hAnsi="Times New Roman"/>
          <w:i w:val="0"/>
          <w:sz w:val="27"/>
          <w:szCs w:val="27"/>
        </w:rPr>
        <w:t>6</w:t>
      </w:r>
      <w:r w:rsidRPr="00AD6223">
        <w:rPr>
          <w:rFonts w:ascii="Times New Roman" w:hAnsi="Times New Roman"/>
          <w:i w:val="0"/>
          <w:sz w:val="27"/>
          <w:szCs w:val="27"/>
        </w:rPr>
        <w:t xml:space="preserve">. Платежи при пользовании природными ресурсами </w:t>
      </w:r>
      <w:r w:rsidRPr="00AD6223">
        <w:rPr>
          <w:rFonts w:ascii="Times New Roman" w:hAnsi="Times New Roman"/>
          <w:i w:val="0"/>
          <w:sz w:val="27"/>
          <w:szCs w:val="27"/>
        </w:rPr>
        <w:br/>
        <w:t>182 1 12 00000 00 0000 000</w:t>
      </w:r>
      <w:bookmarkEnd w:id="538"/>
      <w:bookmarkEnd w:id="539"/>
      <w:bookmarkEnd w:id="540"/>
      <w:bookmarkEnd w:id="541"/>
      <w:bookmarkEnd w:id="542"/>
      <w:bookmarkEnd w:id="543"/>
      <w:bookmarkEnd w:id="544"/>
      <w:bookmarkEnd w:id="545"/>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 динамика фактических поступлений согласно данным отчёта по форме №</w:t>
      </w:r>
      <w:r w:rsidR="00AD3F15">
        <w:rPr>
          <w:rFonts w:ascii="Times New Roman" w:hAnsi="Times New Roman"/>
          <w:sz w:val="27"/>
          <w:szCs w:val="27"/>
        </w:rPr>
        <w:t> </w:t>
      </w:r>
      <w:r w:rsidRPr="00AD6223">
        <w:rPr>
          <w:rFonts w:ascii="Times New Roman" w:hAnsi="Times New Roman"/>
          <w:sz w:val="27"/>
          <w:szCs w:val="27"/>
        </w:rPr>
        <w:t>1-НМ «Отчет о начислении и поступлении налогов, сборов</w:t>
      </w:r>
      <w:r w:rsidR="00D61977" w:rsidRPr="00AD6223">
        <w:rPr>
          <w:rFonts w:ascii="Times New Roman" w:hAnsi="Times New Roman"/>
          <w:sz w:val="27"/>
          <w:szCs w:val="27"/>
        </w:rPr>
        <w:t>, страховых взносов</w:t>
      </w:r>
      <w:r w:rsidRPr="00AD6223">
        <w:rPr>
          <w:rFonts w:ascii="Times New Roman" w:hAnsi="Times New Roman"/>
          <w:sz w:val="27"/>
          <w:szCs w:val="27"/>
        </w:rPr>
        <w:t xml:space="preserve"> и иных обязательных платежей в бюджетную систему Российской Федерации»;</w:t>
      </w:r>
    </w:p>
    <w:p w:rsidR="000662D2" w:rsidRPr="00AD6223" w:rsidRDefault="000662D2" w:rsidP="0001045C">
      <w:pPr>
        <w:autoSpaceDE w:val="0"/>
        <w:autoSpaceDN w:val="0"/>
        <w:adjustRightInd w:val="0"/>
        <w:spacing w:after="0" w:line="240" w:lineRule="auto"/>
        <w:ind w:firstLine="709"/>
        <w:jc w:val="both"/>
        <w:rPr>
          <w:rFonts w:ascii="Times New Roman" w:hAnsi="Times New Roman"/>
          <w:sz w:val="26"/>
          <w:szCs w:val="26"/>
        </w:rPr>
      </w:pPr>
      <w:r w:rsidRPr="00AD6223">
        <w:rPr>
          <w:rFonts w:ascii="Times New Roman" w:hAnsi="Times New Roman"/>
          <w:sz w:val="27"/>
          <w:szCs w:val="27"/>
        </w:rPr>
        <w:lastRenderedPageBreak/>
        <w:t>- изменение размера ставок регулярных платежей за пользование недрами в соответствии с законом РФ от 21.02.1992 № 2395-1 «О недрах» и другие источники.</w:t>
      </w:r>
    </w:p>
    <w:p w:rsidR="000662D2" w:rsidRPr="00AD6223" w:rsidRDefault="000662D2" w:rsidP="0001045C">
      <w:pPr>
        <w:spacing w:after="0" w:line="240" w:lineRule="auto"/>
        <w:ind w:firstLine="709"/>
        <w:jc w:val="both"/>
        <w:rPr>
          <w:rFonts w:ascii="Times New Roman" w:hAnsi="Times New Roman"/>
          <w:sz w:val="26"/>
          <w:highlight w:val="red"/>
        </w:rPr>
      </w:pPr>
    </w:p>
    <w:p w:rsidR="000662D2" w:rsidRPr="00AD6223" w:rsidRDefault="000662D2" w:rsidP="00C526AA">
      <w:pPr>
        <w:pStyle w:val="27"/>
        <w:rPr>
          <w:color w:val="auto"/>
        </w:rPr>
      </w:pPr>
      <w:bookmarkStart w:id="546" w:name="_Toc96680816"/>
      <w:bookmarkStart w:id="547" w:name="_Toc115271222"/>
      <w:bookmarkStart w:id="548" w:name="_Toc135737239"/>
      <w:bookmarkStart w:id="549" w:name="_Toc135748828"/>
      <w:bookmarkStart w:id="550" w:name="_Toc135749849"/>
      <w:bookmarkStart w:id="551" w:name="_Toc135749961"/>
      <w:bookmarkStart w:id="552" w:name="_Toc135750102"/>
      <w:bookmarkStart w:id="553" w:name="_Toc226715481"/>
      <w:r w:rsidRPr="00AD6223">
        <w:rPr>
          <w:color w:val="auto"/>
        </w:rPr>
        <w:t>2.</w:t>
      </w:r>
      <w:r w:rsidR="00DB0C0B" w:rsidRPr="00AD6223">
        <w:rPr>
          <w:color w:val="auto"/>
        </w:rPr>
        <w:t>1</w:t>
      </w:r>
      <w:r w:rsidR="0007433C" w:rsidRPr="00AD6223">
        <w:rPr>
          <w:color w:val="auto"/>
        </w:rPr>
        <w:t>6</w:t>
      </w:r>
      <w:r w:rsidRPr="00AD6223">
        <w:rPr>
          <w:color w:val="auto"/>
        </w:rPr>
        <w:t xml:space="preserve">.1. Регулярные платежи за пользование недрами при пользовании недрами на территории Российской Федерации </w:t>
      </w:r>
      <w:r w:rsidRPr="00AD6223">
        <w:rPr>
          <w:color w:val="auto"/>
        </w:rPr>
        <w:br/>
        <w:t>182 1 12 02030 01 0000 120</w:t>
      </w:r>
      <w:bookmarkEnd w:id="546"/>
      <w:bookmarkEnd w:id="547"/>
      <w:bookmarkEnd w:id="548"/>
      <w:bookmarkEnd w:id="549"/>
      <w:bookmarkEnd w:id="550"/>
      <w:bookmarkEnd w:id="551"/>
      <w:bookmarkEnd w:id="552"/>
      <w:bookmarkEnd w:id="553"/>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AD6223">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AD6223">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EE509C" w:rsidRDefault="00EE509C" w:rsidP="00AB7354">
      <w:pPr>
        <w:pStyle w:val="2"/>
        <w:spacing w:after="240" w:line="240" w:lineRule="auto"/>
        <w:ind w:firstLine="709"/>
        <w:jc w:val="center"/>
        <w:rPr>
          <w:rFonts w:ascii="Times New Roman" w:hAnsi="Times New Roman"/>
          <w:i w:val="0"/>
          <w:sz w:val="27"/>
          <w:szCs w:val="27"/>
        </w:rPr>
      </w:pPr>
      <w:bookmarkStart w:id="554" w:name="_Toc488309306"/>
      <w:bookmarkStart w:id="555" w:name="_Toc96680817"/>
      <w:bookmarkStart w:id="556" w:name="_Toc115271223"/>
      <w:bookmarkStart w:id="557" w:name="_Toc135737240"/>
      <w:bookmarkStart w:id="558" w:name="_Toc135748829"/>
      <w:bookmarkStart w:id="559" w:name="_Toc135749850"/>
      <w:bookmarkStart w:id="560" w:name="_Toc135749962"/>
      <w:bookmarkStart w:id="561" w:name="_Toc135750103"/>
    </w:p>
    <w:p w:rsidR="000662D2" w:rsidRPr="00AD6223" w:rsidRDefault="000662D2" w:rsidP="00AB7354">
      <w:pPr>
        <w:pStyle w:val="2"/>
        <w:spacing w:after="240" w:line="240" w:lineRule="auto"/>
        <w:ind w:firstLine="709"/>
        <w:jc w:val="center"/>
        <w:rPr>
          <w:rFonts w:ascii="Times New Roman" w:hAnsi="Times New Roman"/>
          <w:i w:val="0"/>
          <w:sz w:val="27"/>
          <w:szCs w:val="27"/>
        </w:rPr>
      </w:pPr>
      <w:bookmarkStart w:id="562" w:name="_Toc226715482"/>
      <w:r w:rsidRPr="00AD6223">
        <w:rPr>
          <w:rFonts w:ascii="Times New Roman" w:hAnsi="Times New Roman"/>
          <w:i w:val="0"/>
          <w:sz w:val="27"/>
          <w:szCs w:val="27"/>
        </w:rPr>
        <w:t>2.</w:t>
      </w:r>
      <w:r w:rsidR="0000167B" w:rsidRPr="00AD6223">
        <w:rPr>
          <w:rFonts w:ascii="Times New Roman" w:hAnsi="Times New Roman"/>
          <w:i w:val="0"/>
          <w:sz w:val="27"/>
          <w:szCs w:val="27"/>
        </w:rPr>
        <w:t>1</w:t>
      </w:r>
      <w:r w:rsidR="0007433C" w:rsidRPr="00AD6223">
        <w:rPr>
          <w:rFonts w:ascii="Times New Roman" w:hAnsi="Times New Roman"/>
          <w:i w:val="0"/>
          <w:sz w:val="27"/>
          <w:szCs w:val="27"/>
        </w:rPr>
        <w:t>7</w:t>
      </w:r>
      <w:r w:rsidRPr="00AD6223">
        <w:rPr>
          <w:rFonts w:ascii="Times New Roman" w:hAnsi="Times New Roman"/>
          <w:i w:val="0"/>
          <w:sz w:val="27"/>
          <w:szCs w:val="27"/>
        </w:rPr>
        <w:t xml:space="preserve">. Доходы от оказания платных услуг (работ) и компенсации затрат государства </w:t>
      </w:r>
      <w:r w:rsidRPr="00AD6223">
        <w:rPr>
          <w:rFonts w:ascii="Times New Roman" w:hAnsi="Times New Roman"/>
          <w:i w:val="0"/>
          <w:sz w:val="27"/>
          <w:szCs w:val="27"/>
        </w:rPr>
        <w:br/>
        <w:t>182 1 13 00000 00 0000 000</w:t>
      </w:r>
      <w:bookmarkEnd w:id="554"/>
      <w:bookmarkEnd w:id="555"/>
      <w:bookmarkEnd w:id="556"/>
      <w:bookmarkEnd w:id="557"/>
      <w:bookmarkEnd w:id="558"/>
      <w:bookmarkEnd w:id="559"/>
      <w:bookmarkEnd w:id="560"/>
      <w:bookmarkEnd w:id="561"/>
      <w:bookmarkEnd w:id="562"/>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AD6223" w:rsidRDefault="009B50E1"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AD6223">
        <w:rPr>
          <w:rFonts w:ascii="Times New Roman" w:hAnsi="Times New Roman"/>
          <w:sz w:val="27"/>
          <w:szCs w:val="27"/>
        </w:rPr>
        <w:t xml:space="preserve">виду </w:t>
      </w:r>
      <w:r w:rsidRPr="00AD6223">
        <w:rPr>
          <w:rFonts w:ascii="Times New Roman" w:hAnsi="Times New Roman"/>
          <w:sz w:val="27"/>
          <w:szCs w:val="27"/>
        </w:rPr>
        <w:t>код</w:t>
      </w:r>
      <w:r w:rsidR="006E15EB" w:rsidRPr="00AD6223">
        <w:rPr>
          <w:rFonts w:ascii="Times New Roman" w:hAnsi="Times New Roman"/>
          <w:sz w:val="27"/>
          <w:szCs w:val="27"/>
        </w:rPr>
        <w:t>а</w:t>
      </w:r>
      <w:r w:rsidRPr="00AD6223">
        <w:rPr>
          <w:rFonts w:ascii="Times New Roman" w:hAnsi="Times New Roman"/>
          <w:sz w:val="27"/>
          <w:szCs w:val="27"/>
        </w:rPr>
        <w:t xml:space="preserve"> бюджетной классификации</w:t>
      </w:r>
      <w:r w:rsidR="00686E91" w:rsidRPr="00AD6223">
        <w:rPr>
          <w:rFonts w:ascii="Times New Roman" w:hAnsi="Times New Roman"/>
          <w:sz w:val="27"/>
          <w:szCs w:val="27"/>
        </w:rPr>
        <w:t>, в том числе по группам подвидов доходов</w:t>
      </w:r>
      <w:r w:rsidR="003C1B94" w:rsidRPr="00AD6223">
        <w:rPr>
          <w:rFonts w:ascii="Times New Roman" w:hAnsi="Times New Roman"/>
          <w:sz w:val="27"/>
          <w:szCs w:val="27"/>
        </w:rPr>
        <w:t xml:space="preserve"> </w:t>
      </w:r>
      <w:r w:rsidR="00686E91" w:rsidRPr="00AD6223">
        <w:rPr>
          <w:rFonts w:ascii="Times New Roman" w:hAnsi="Times New Roman"/>
          <w:sz w:val="27"/>
          <w:szCs w:val="27"/>
        </w:rPr>
        <w:t xml:space="preserve">в разрезе бюджетов, </w:t>
      </w:r>
      <w:r w:rsidRPr="00AD6223">
        <w:rPr>
          <w:rFonts w:ascii="Times New Roman" w:hAnsi="Times New Roman"/>
          <w:sz w:val="27"/>
          <w:szCs w:val="27"/>
        </w:rPr>
        <w:t xml:space="preserve">с учётом следующих факторов: </w:t>
      </w:r>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 изменений в законодательстве;</w:t>
      </w:r>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AD6223" w:rsidRDefault="000662D2" w:rsidP="0001045C">
      <w:pPr>
        <w:spacing w:after="0" w:line="240" w:lineRule="auto"/>
        <w:ind w:firstLine="709"/>
        <w:jc w:val="both"/>
        <w:rPr>
          <w:rFonts w:ascii="Times New Roman" w:hAnsi="Times New Roman"/>
          <w:sz w:val="27"/>
          <w:szCs w:val="27"/>
        </w:rPr>
      </w:pPr>
      <w:r w:rsidRPr="00AD6223">
        <w:rPr>
          <w:rFonts w:ascii="Times New Roman" w:hAnsi="Times New Roman"/>
          <w:sz w:val="27"/>
          <w:szCs w:val="27"/>
        </w:rPr>
        <w:t>- данные форм статистической налоговой отчетности и сведений;</w:t>
      </w:r>
    </w:p>
    <w:p w:rsidR="000662D2" w:rsidRPr="00AD6223" w:rsidRDefault="000662D2" w:rsidP="0001045C">
      <w:pPr>
        <w:autoSpaceDE w:val="0"/>
        <w:autoSpaceDN w:val="0"/>
        <w:adjustRightInd w:val="0"/>
        <w:spacing w:after="0" w:line="240" w:lineRule="auto"/>
        <w:ind w:firstLine="709"/>
        <w:jc w:val="both"/>
        <w:rPr>
          <w:rFonts w:ascii="Times New Roman" w:hAnsi="Times New Roman"/>
          <w:sz w:val="27"/>
          <w:szCs w:val="27"/>
        </w:rPr>
      </w:pPr>
      <w:r w:rsidRPr="00AD6223">
        <w:rPr>
          <w:rFonts w:ascii="Times New Roman" w:hAnsi="Times New Roman"/>
          <w:sz w:val="27"/>
          <w:szCs w:val="27"/>
        </w:rPr>
        <w:t xml:space="preserve">- иных факторов (в том числе поступления, имеющие нестабильный «разовый» характер и др.). </w:t>
      </w:r>
    </w:p>
    <w:p w:rsidR="000662D2" w:rsidRPr="00346F8C" w:rsidRDefault="000662D2" w:rsidP="00AB7354">
      <w:pPr>
        <w:spacing w:after="0" w:line="240" w:lineRule="auto"/>
        <w:ind w:firstLine="709"/>
        <w:jc w:val="both"/>
        <w:rPr>
          <w:rFonts w:ascii="Times New Roman" w:hAnsi="Times New Roman"/>
          <w:sz w:val="27"/>
          <w:szCs w:val="27"/>
          <w:highlight w:val="red"/>
        </w:rPr>
      </w:pPr>
    </w:p>
    <w:p w:rsidR="000662D2" w:rsidRPr="00346F8C" w:rsidRDefault="000662D2" w:rsidP="00644FD8">
      <w:pPr>
        <w:pStyle w:val="27"/>
        <w:spacing w:before="0"/>
        <w:ind w:firstLine="709"/>
        <w:rPr>
          <w:color w:val="auto"/>
        </w:rPr>
      </w:pPr>
      <w:bookmarkStart w:id="563" w:name="_Toc488309307"/>
      <w:bookmarkStart w:id="564" w:name="_Toc96680818"/>
      <w:bookmarkStart w:id="565" w:name="_Toc115271224"/>
      <w:bookmarkStart w:id="566" w:name="_Toc135737241"/>
      <w:bookmarkStart w:id="567" w:name="_Toc135748830"/>
      <w:bookmarkStart w:id="568" w:name="_Toc135749851"/>
      <w:bookmarkStart w:id="569" w:name="_Toc135749963"/>
      <w:bookmarkStart w:id="570" w:name="_Toc135750104"/>
      <w:bookmarkStart w:id="571" w:name="_Toc226715483"/>
      <w:r w:rsidRPr="00346F8C">
        <w:rPr>
          <w:color w:val="auto"/>
        </w:rPr>
        <w:lastRenderedPageBreak/>
        <w:t>2.</w:t>
      </w:r>
      <w:r w:rsidR="0000167B" w:rsidRPr="00346F8C">
        <w:rPr>
          <w:color w:val="auto"/>
        </w:rPr>
        <w:t>1</w:t>
      </w:r>
      <w:r w:rsidR="0007433C" w:rsidRPr="00346F8C">
        <w:rPr>
          <w:color w:val="auto"/>
        </w:rPr>
        <w:t>7</w:t>
      </w:r>
      <w:r w:rsidRPr="00346F8C">
        <w:rPr>
          <w:color w:val="auto"/>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00173612" w:rsidRPr="00173612">
        <w:rPr>
          <w:color w:val="auto"/>
        </w:rPr>
        <w:t>(при обращении через многофункциональные центры)</w:t>
      </w:r>
      <w:r w:rsidRPr="00346F8C">
        <w:rPr>
          <w:color w:val="auto"/>
        </w:rPr>
        <w:br/>
        <w:t xml:space="preserve">182 1 13 01020 01 </w:t>
      </w:r>
      <w:r w:rsidR="00173612" w:rsidRPr="00173612">
        <w:rPr>
          <w:color w:val="auto"/>
        </w:rPr>
        <w:t>8</w:t>
      </w:r>
      <w:r w:rsidRPr="00346F8C">
        <w:rPr>
          <w:color w:val="auto"/>
        </w:rPr>
        <w:t>000 130</w:t>
      </w:r>
      <w:bookmarkEnd w:id="563"/>
      <w:bookmarkEnd w:id="564"/>
      <w:bookmarkEnd w:id="565"/>
      <w:bookmarkEnd w:id="566"/>
      <w:bookmarkEnd w:id="567"/>
      <w:bookmarkEnd w:id="568"/>
      <w:bookmarkEnd w:id="569"/>
      <w:bookmarkEnd w:id="570"/>
      <w:bookmarkEnd w:id="571"/>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F35152" w:rsidRPr="00F35152">
        <w:rPr>
          <w:rFonts w:ascii="Times New Roman" w:hAnsi="Times New Roman"/>
          <w:sz w:val="27"/>
          <w:szCs w:val="27"/>
        </w:rPr>
        <w:t xml:space="preserve"> (при обращении через многофункциональные центры)</w:t>
      </w:r>
      <w:r w:rsidRPr="00346F8C">
        <w:rPr>
          <w:rFonts w:ascii="Times New Roman" w:hAnsi="Times New Roman"/>
          <w:sz w:val="27"/>
          <w:szCs w:val="27"/>
        </w:rPr>
        <w:t xml:space="preserve">, основывается на методе </w:t>
      </w:r>
      <w:r w:rsidR="00202E23" w:rsidRPr="00346F8C">
        <w:rPr>
          <w:rFonts w:ascii="Times New Roman" w:hAnsi="Times New Roman"/>
          <w:sz w:val="27"/>
          <w:szCs w:val="27"/>
        </w:rPr>
        <w:t xml:space="preserve">прямого </w:t>
      </w:r>
      <w:r w:rsidRPr="00346F8C">
        <w:rPr>
          <w:rFonts w:ascii="Times New Roman" w:hAnsi="Times New Roman"/>
          <w:sz w:val="27"/>
          <w:szCs w:val="27"/>
        </w:rPr>
        <w:t>расчета.</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 xml:space="preserve">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00AD3F15">
        <w:rPr>
          <w:rFonts w:ascii="Times New Roman" w:hAnsi="Times New Roman"/>
          <w:sz w:val="27"/>
          <w:szCs w:val="27"/>
        </w:rPr>
        <w:t xml:space="preserve">(при обращении через многофункциональные центры) </w:t>
      </w:r>
      <w:r w:rsidRPr="00346F8C">
        <w:rPr>
          <w:rFonts w:ascii="Times New Roman" w:hAnsi="Times New Roman"/>
          <w:sz w:val="27"/>
          <w:szCs w:val="27"/>
        </w:rPr>
        <w:t>(</w:t>
      </w:r>
      <w:r w:rsidRPr="00346F8C">
        <w:rPr>
          <w:rFonts w:ascii="Times New Roman" w:hAnsi="Times New Roman"/>
          <w:b/>
          <w:sz w:val="27"/>
          <w:szCs w:val="27"/>
        </w:rPr>
        <w:t>П </w:t>
      </w:r>
      <w:r w:rsidRPr="00346F8C">
        <w:rPr>
          <w:rFonts w:ascii="Times New Roman" w:hAnsi="Times New Roman"/>
          <w:b/>
          <w:sz w:val="27"/>
          <w:szCs w:val="27"/>
          <w:vertAlign w:val="subscript"/>
        </w:rPr>
        <w:t>ЕГРН</w:t>
      </w:r>
      <w:r w:rsidRPr="00346F8C">
        <w:rPr>
          <w:rFonts w:ascii="Times New Roman" w:hAnsi="Times New Roman"/>
          <w:sz w:val="27"/>
          <w:szCs w:val="27"/>
        </w:rPr>
        <w:t>) определяется исходя из следующего алгоритма расчёта:</w:t>
      </w:r>
    </w:p>
    <w:p w:rsidR="000662D2" w:rsidRPr="00346F8C" w:rsidRDefault="000662D2" w:rsidP="0001045C">
      <w:pPr>
        <w:spacing w:after="0" w:line="240" w:lineRule="auto"/>
        <w:ind w:firstLine="709"/>
        <w:jc w:val="both"/>
        <w:rPr>
          <w:rFonts w:ascii="Times New Roman" w:hAnsi="Times New Roman"/>
          <w:sz w:val="27"/>
          <w:szCs w:val="27"/>
          <w:highlight w:val="red"/>
        </w:rPr>
      </w:pPr>
    </w:p>
    <w:p w:rsidR="000662D2" w:rsidRPr="00346F8C" w:rsidRDefault="000662D2" w:rsidP="0001045C">
      <w:pPr>
        <w:spacing w:after="0" w:line="240" w:lineRule="auto"/>
        <w:jc w:val="center"/>
        <w:rPr>
          <w:rFonts w:ascii="Times New Roman" w:hAnsi="Times New Roman"/>
          <w:i/>
          <w:sz w:val="27"/>
          <w:szCs w:val="27"/>
        </w:rPr>
      </w:pPr>
      <w:r w:rsidRPr="00346F8C">
        <w:rPr>
          <w:rFonts w:ascii="Times New Roman" w:hAnsi="Times New Roman"/>
          <w:b/>
          <w:sz w:val="27"/>
          <w:szCs w:val="27"/>
        </w:rPr>
        <w:t>П</w:t>
      </w:r>
      <w:r w:rsidRPr="00346F8C">
        <w:rPr>
          <w:rFonts w:ascii="Times New Roman" w:hAnsi="Times New Roman"/>
          <w:b/>
          <w:sz w:val="27"/>
          <w:szCs w:val="27"/>
          <w:lang w:val="en-US"/>
        </w:rPr>
        <w:t> </w:t>
      </w:r>
      <w:r w:rsidRPr="00346F8C">
        <w:rPr>
          <w:rFonts w:ascii="Times New Roman" w:hAnsi="Times New Roman"/>
          <w:b/>
          <w:sz w:val="27"/>
          <w:szCs w:val="27"/>
          <w:vertAlign w:val="subscript"/>
        </w:rPr>
        <w:t>ЕГРН</w:t>
      </w:r>
      <w:r w:rsidRPr="00346F8C">
        <w:rPr>
          <w:rFonts w:ascii="Times New Roman" w:hAnsi="Times New Roman"/>
          <w:b/>
          <w:i/>
          <w:sz w:val="27"/>
          <w:szCs w:val="27"/>
        </w:rPr>
        <w:t xml:space="preserve"> = </w:t>
      </w:r>
      <w:r w:rsidRPr="00346F8C">
        <w:rPr>
          <w:rFonts w:ascii="Times New Roman" w:hAnsi="Times New Roman"/>
          <w:b/>
          <w:sz w:val="27"/>
          <w:szCs w:val="27"/>
        </w:rPr>
        <w:t>К </w:t>
      </w:r>
      <w:r w:rsidRPr="00346F8C">
        <w:rPr>
          <w:rFonts w:ascii="Times New Roman" w:hAnsi="Times New Roman"/>
          <w:b/>
          <w:sz w:val="27"/>
          <w:szCs w:val="27"/>
          <w:vertAlign w:val="subscript"/>
        </w:rPr>
        <w:t>ЕГРН</w:t>
      </w:r>
      <w:r w:rsidRPr="00346F8C">
        <w:rPr>
          <w:rFonts w:ascii="Times New Roman" w:hAnsi="Times New Roman"/>
          <w:b/>
          <w:sz w:val="27"/>
          <w:szCs w:val="27"/>
        </w:rPr>
        <w:t xml:space="preserve"> * Ср </w:t>
      </w:r>
      <w:r w:rsidRPr="00346F8C">
        <w:rPr>
          <w:rFonts w:ascii="Times New Roman" w:hAnsi="Times New Roman"/>
          <w:b/>
          <w:sz w:val="27"/>
          <w:szCs w:val="27"/>
          <w:vertAlign w:val="subscript"/>
        </w:rPr>
        <w:t>ЕГРН</w:t>
      </w:r>
      <w:r w:rsidRPr="00346F8C">
        <w:rPr>
          <w:rFonts w:ascii="Times New Roman" w:hAnsi="Times New Roman"/>
          <w:b/>
          <w:sz w:val="27"/>
          <w:szCs w:val="27"/>
        </w:rPr>
        <w:t>(+/-)F</w:t>
      </w:r>
      <w:r w:rsidRPr="00346F8C">
        <w:rPr>
          <w:rFonts w:ascii="Times New Roman" w:hAnsi="Times New Roman"/>
          <w:i/>
          <w:sz w:val="27"/>
          <w:szCs w:val="27"/>
        </w:rPr>
        <w:t>,</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где:</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b/>
          <w:sz w:val="27"/>
          <w:szCs w:val="27"/>
        </w:rPr>
        <w:t>К </w:t>
      </w:r>
      <w:r w:rsidRPr="00346F8C">
        <w:rPr>
          <w:rFonts w:ascii="Times New Roman" w:hAnsi="Times New Roman"/>
          <w:b/>
          <w:sz w:val="27"/>
          <w:szCs w:val="27"/>
          <w:vertAlign w:val="subscript"/>
        </w:rPr>
        <w:t>ЕГРН</w:t>
      </w:r>
      <w:r w:rsidRPr="00346F8C">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F35152" w:rsidRPr="00F35152">
        <w:rPr>
          <w:rFonts w:ascii="Times New Roman" w:hAnsi="Times New Roman"/>
          <w:sz w:val="27"/>
          <w:szCs w:val="27"/>
        </w:rPr>
        <w:t xml:space="preserve"> (при обращении через многофункциональные центры)</w:t>
      </w:r>
      <w:r w:rsidRPr="00346F8C">
        <w:rPr>
          <w:rFonts w:ascii="Times New Roman" w:hAnsi="Times New Roman"/>
          <w:sz w:val="27"/>
          <w:szCs w:val="27"/>
        </w:rPr>
        <w:t>, единиц.</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b/>
          <w:sz w:val="27"/>
          <w:szCs w:val="27"/>
        </w:rPr>
        <w:t>Ср </w:t>
      </w:r>
      <w:r w:rsidRPr="00346F8C">
        <w:rPr>
          <w:rFonts w:ascii="Times New Roman" w:hAnsi="Times New Roman"/>
          <w:b/>
          <w:sz w:val="27"/>
          <w:szCs w:val="27"/>
          <w:vertAlign w:val="subscript"/>
        </w:rPr>
        <w:t>ЕГРН</w:t>
      </w:r>
      <w:r w:rsidRPr="00346F8C">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F35152" w:rsidRPr="00F35152">
        <w:rPr>
          <w:rFonts w:ascii="Times New Roman" w:hAnsi="Times New Roman"/>
          <w:sz w:val="27"/>
          <w:szCs w:val="27"/>
        </w:rPr>
        <w:t xml:space="preserve"> (при обращении через многофункциональные центры)</w:t>
      </w:r>
      <w:r w:rsidRPr="00346F8C">
        <w:rPr>
          <w:rFonts w:ascii="Times New Roman" w:hAnsi="Times New Roman"/>
          <w:sz w:val="27"/>
          <w:szCs w:val="27"/>
        </w:rPr>
        <w:t>, рублей;</w:t>
      </w:r>
    </w:p>
    <w:p w:rsidR="00402580" w:rsidRPr="00346F8C" w:rsidRDefault="00402580" w:rsidP="0001045C">
      <w:pPr>
        <w:spacing w:after="0" w:line="240" w:lineRule="auto"/>
        <w:ind w:firstLine="709"/>
        <w:jc w:val="both"/>
        <w:rPr>
          <w:rFonts w:ascii="Times New Roman" w:hAnsi="Times New Roman"/>
          <w:sz w:val="27"/>
          <w:szCs w:val="27"/>
        </w:rPr>
      </w:pPr>
      <w:r w:rsidRPr="00346F8C">
        <w:rPr>
          <w:rFonts w:ascii="Times New Roman" w:hAnsi="Times New Roman"/>
          <w:b/>
          <w:i/>
          <w:sz w:val="27"/>
          <w:szCs w:val="27"/>
        </w:rPr>
        <w:t>F</w:t>
      </w:r>
      <w:r w:rsidRPr="00346F8C">
        <w:rPr>
          <w:rFonts w:ascii="Times New Roman" w:hAnsi="Times New Roman"/>
          <w:i/>
          <w:sz w:val="27"/>
          <w:szCs w:val="27"/>
        </w:rPr>
        <w:t xml:space="preserve"> – </w:t>
      </w:r>
      <w:r w:rsidRPr="0034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r w:rsidR="00F35152" w:rsidRPr="00F35152">
        <w:rPr>
          <w:rFonts w:ascii="Times New Roman" w:hAnsi="Times New Roman"/>
          <w:sz w:val="27"/>
          <w:szCs w:val="27"/>
        </w:rPr>
        <w:t xml:space="preserve"> (при обращении через многофункциональные центры)</w:t>
      </w:r>
      <w:r w:rsidRPr="00346F8C">
        <w:rPr>
          <w:rFonts w:ascii="Times New Roman" w:hAnsi="Times New Roman"/>
          <w:sz w:val="27"/>
          <w:szCs w:val="27"/>
        </w:rPr>
        <w:t>, зачисляется в бюджеты бюджетной системы Российской Федерации по нормативам, установленным в соответствии со статьями БК РФ.</w:t>
      </w:r>
    </w:p>
    <w:p w:rsidR="003C5851" w:rsidRDefault="003C5851" w:rsidP="0001045C">
      <w:pPr>
        <w:spacing w:after="0" w:line="240" w:lineRule="auto"/>
        <w:ind w:firstLine="709"/>
        <w:jc w:val="both"/>
        <w:rPr>
          <w:rFonts w:ascii="Times New Roman" w:hAnsi="Times New Roman"/>
          <w:sz w:val="27"/>
          <w:szCs w:val="27"/>
        </w:rPr>
      </w:pPr>
    </w:p>
    <w:p w:rsidR="003C5851" w:rsidRPr="00EE509C" w:rsidRDefault="00EE509C" w:rsidP="00EE509C">
      <w:pPr>
        <w:pStyle w:val="27"/>
        <w:spacing w:before="0"/>
        <w:ind w:firstLine="709"/>
        <w:rPr>
          <w:color w:val="auto"/>
        </w:rPr>
      </w:pPr>
      <w:bookmarkStart w:id="572" w:name="_Toc488309309"/>
      <w:bookmarkStart w:id="573" w:name="_Toc222820621"/>
      <w:bookmarkStart w:id="574" w:name="_Toc226715484"/>
      <w:r>
        <w:rPr>
          <w:color w:val="auto"/>
        </w:rPr>
        <w:lastRenderedPageBreak/>
        <w:t xml:space="preserve">2.17.2. </w:t>
      </w:r>
      <w:r w:rsidR="003C5851" w:rsidRPr="00EE509C">
        <w:rPr>
          <w:color w:val="auto"/>
        </w:rPr>
        <w:t>Плата за предоставление информации из реестра дисквалифицированных лиц (при обращении через многофункциональные центры)</w:t>
      </w:r>
      <w:r w:rsidR="003C5851" w:rsidRPr="00EE509C">
        <w:rPr>
          <w:color w:val="auto"/>
        </w:rPr>
        <w:br/>
        <w:t>182 1 13 01190 01 8000 130</w:t>
      </w:r>
      <w:bookmarkEnd w:id="572"/>
      <w:bookmarkEnd w:id="573"/>
      <w:bookmarkEnd w:id="574"/>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sz w:val="27"/>
          <w:szCs w:val="27"/>
        </w:rPr>
        <w:t>Расчет поступлений платы за предоставление информации из реестра дисквалифицированных лиц</w:t>
      </w:r>
      <w:r>
        <w:rPr>
          <w:rFonts w:ascii="Times New Roman" w:hAnsi="Times New Roman"/>
          <w:sz w:val="27"/>
          <w:szCs w:val="27"/>
        </w:rPr>
        <w:t xml:space="preserve"> </w:t>
      </w:r>
      <w:r w:rsidRPr="003C5851">
        <w:rPr>
          <w:rFonts w:ascii="Times New Roman" w:hAnsi="Times New Roman"/>
          <w:sz w:val="27"/>
          <w:szCs w:val="27"/>
        </w:rPr>
        <w:t xml:space="preserve">(при обращении через многофункциональные центры), </w:t>
      </w:r>
      <w:r w:rsidRPr="0034546D">
        <w:rPr>
          <w:rFonts w:ascii="Times New Roman" w:hAnsi="Times New Roman"/>
          <w:sz w:val="27"/>
          <w:szCs w:val="27"/>
        </w:rPr>
        <w:t xml:space="preserve">основывается на методе прямого расчета. </w:t>
      </w:r>
    </w:p>
    <w:p w:rsidR="003C5851" w:rsidRPr="0034546D" w:rsidRDefault="003C5851" w:rsidP="003C5851">
      <w:pPr>
        <w:spacing w:after="0" w:line="240" w:lineRule="auto"/>
        <w:ind w:firstLine="709"/>
        <w:jc w:val="both"/>
        <w:rPr>
          <w:rFonts w:ascii="Times New Roman" w:hAnsi="Times New Roman"/>
          <w:sz w:val="18"/>
          <w:szCs w:val="18"/>
        </w:rPr>
      </w:pPr>
      <w:r w:rsidRPr="0034546D">
        <w:rPr>
          <w:rFonts w:ascii="Times New Roman" w:hAnsi="Times New Roman"/>
          <w:sz w:val="27"/>
          <w:szCs w:val="27"/>
        </w:rPr>
        <w:t>Прогнозный объём поступлений платы за предоставление информации из реестра дисквалифицированных лиц</w:t>
      </w:r>
      <w:r>
        <w:rPr>
          <w:rFonts w:ascii="Times New Roman" w:hAnsi="Times New Roman"/>
          <w:sz w:val="27"/>
          <w:szCs w:val="27"/>
        </w:rPr>
        <w:t xml:space="preserve"> </w:t>
      </w:r>
      <w:r w:rsidRPr="003C5851">
        <w:rPr>
          <w:rFonts w:ascii="Times New Roman" w:hAnsi="Times New Roman"/>
          <w:sz w:val="27"/>
          <w:szCs w:val="27"/>
        </w:rPr>
        <w:t>(при обращении через многофункциональные центры)</w:t>
      </w:r>
      <w:r w:rsidRPr="0034546D">
        <w:rPr>
          <w:rFonts w:ascii="Times New Roman" w:hAnsi="Times New Roman"/>
          <w:sz w:val="27"/>
          <w:szCs w:val="27"/>
        </w:rPr>
        <w:t xml:space="preserve"> (</w:t>
      </w:r>
      <w:r w:rsidRPr="003C5851">
        <w:rPr>
          <w:rFonts w:ascii="Times New Roman" w:hAnsi="Times New Roman"/>
          <w:b/>
          <w:sz w:val="27"/>
          <w:szCs w:val="27"/>
        </w:rPr>
        <w:t>П </w:t>
      </w:r>
      <w:r w:rsidRPr="003C5851">
        <w:rPr>
          <w:rFonts w:ascii="Times New Roman" w:hAnsi="Times New Roman"/>
          <w:b/>
          <w:sz w:val="27"/>
          <w:szCs w:val="27"/>
          <w:vertAlign w:val="subscript"/>
        </w:rPr>
        <w:t>ДЛ</w:t>
      </w:r>
      <w:r w:rsidRPr="0034546D">
        <w:rPr>
          <w:rFonts w:ascii="Times New Roman" w:hAnsi="Times New Roman"/>
          <w:sz w:val="27"/>
          <w:szCs w:val="27"/>
        </w:rPr>
        <w:t>) определяется, исходя из следующего алгоритма расчёта:</w:t>
      </w:r>
    </w:p>
    <w:p w:rsidR="003C5851" w:rsidRPr="0034546D" w:rsidRDefault="003C5851" w:rsidP="003C5851">
      <w:pPr>
        <w:spacing w:after="0" w:line="240" w:lineRule="auto"/>
        <w:jc w:val="center"/>
        <w:rPr>
          <w:rFonts w:ascii="Times New Roman" w:hAnsi="Times New Roman"/>
          <w:b/>
          <w:i/>
          <w:sz w:val="27"/>
          <w:szCs w:val="27"/>
        </w:rPr>
      </w:pPr>
      <w:r w:rsidRPr="0034546D">
        <w:rPr>
          <w:rFonts w:ascii="Times New Roman" w:hAnsi="Times New Roman"/>
          <w:b/>
          <w:sz w:val="27"/>
          <w:szCs w:val="27"/>
        </w:rPr>
        <w:t>П</w:t>
      </w:r>
      <w:r w:rsidRPr="0034546D">
        <w:rPr>
          <w:rFonts w:ascii="Times New Roman" w:hAnsi="Times New Roman"/>
          <w:b/>
          <w:sz w:val="27"/>
          <w:szCs w:val="27"/>
          <w:lang w:val="en-US"/>
        </w:rPr>
        <w:t> </w:t>
      </w:r>
      <w:r w:rsidRPr="0034546D">
        <w:rPr>
          <w:rFonts w:ascii="Times New Roman" w:hAnsi="Times New Roman"/>
          <w:b/>
          <w:sz w:val="27"/>
          <w:szCs w:val="27"/>
          <w:vertAlign w:val="subscript"/>
        </w:rPr>
        <w:t>ДЛ</w:t>
      </w:r>
      <w:r w:rsidRPr="0034546D">
        <w:rPr>
          <w:rFonts w:ascii="Times New Roman" w:hAnsi="Times New Roman"/>
          <w:b/>
          <w:i/>
          <w:sz w:val="27"/>
          <w:szCs w:val="27"/>
        </w:rPr>
        <w:t xml:space="preserve"> = </w:t>
      </w:r>
      <w:r w:rsidRPr="0034546D">
        <w:rPr>
          <w:rFonts w:ascii="Times New Roman" w:hAnsi="Times New Roman"/>
          <w:b/>
          <w:sz w:val="27"/>
          <w:szCs w:val="27"/>
        </w:rPr>
        <w:t>К </w:t>
      </w:r>
      <w:r w:rsidRPr="0034546D">
        <w:rPr>
          <w:rFonts w:ascii="Times New Roman" w:hAnsi="Times New Roman"/>
          <w:b/>
          <w:sz w:val="27"/>
          <w:szCs w:val="27"/>
          <w:vertAlign w:val="subscript"/>
        </w:rPr>
        <w:t>ДЛ</w:t>
      </w:r>
      <w:r w:rsidRPr="0034546D">
        <w:rPr>
          <w:rFonts w:ascii="Times New Roman" w:hAnsi="Times New Roman"/>
          <w:sz w:val="27"/>
          <w:szCs w:val="27"/>
        </w:rPr>
        <w:t xml:space="preserve"> * </w:t>
      </w:r>
      <w:r w:rsidRPr="0034546D">
        <w:rPr>
          <w:rFonts w:ascii="Times New Roman" w:hAnsi="Times New Roman"/>
          <w:b/>
          <w:sz w:val="27"/>
          <w:szCs w:val="27"/>
        </w:rPr>
        <w:t>Р </w:t>
      </w:r>
      <w:r w:rsidRPr="0034546D">
        <w:rPr>
          <w:rFonts w:ascii="Times New Roman" w:hAnsi="Times New Roman"/>
          <w:b/>
          <w:sz w:val="27"/>
          <w:szCs w:val="27"/>
          <w:vertAlign w:val="subscript"/>
        </w:rPr>
        <w:t>ДЛ</w:t>
      </w:r>
      <w:r w:rsidRPr="0034546D">
        <w:rPr>
          <w:rFonts w:ascii="Times New Roman" w:hAnsi="Times New Roman"/>
          <w:sz w:val="27"/>
          <w:szCs w:val="27"/>
        </w:rPr>
        <w:t xml:space="preserve"> </w:t>
      </w:r>
      <w:r w:rsidRPr="0034546D">
        <w:rPr>
          <w:rFonts w:ascii="Times New Roman" w:hAnsi="Times New Roman"/>
          <w:b/>
          <w:sz w:val="27"/>
          <w:szCs w:val="27"/>
        </w:rPr>
        <w:t>(+/-)</w:t>
      </w:r>
      <w:r w:rsidRPr="0034546D">
        <w:rPr>
          <w:rFonts w:ascii="Times New Roman" w:hAnsi="Times New Roman"/>
          <w:sz w:val="27"/>
          <w:szCs w:val="27"/>
        </w:rPr>
        <w:t xml:space="preserve"> </w:t>
      </w:r>
      <w:r w:rsidRPr="0034546D">
        <w:rPr>
          <w:rFonts w:ascii="Times New Roman" w:hAnsi="Times New Roman"/>
          <w:b/>
          <w:sz w:val="27"/>
          <w:szCs w:val="27"/>
        </w:rPr>
        <w:t>F</w:t>
      </w:r>
      <w:r w:rsidRPr="0034546D">
        <w:rPr>
          <w:rFonts w:ascii="Times New Roman" w:hAnsi="Times New Roman"/>
          <w:b/>
          <w:i/>
          <w:sz w:val="27"/>
          <w:szCs w:val="27"/>
        </w:rPr>
        <w:t>,</w:t>
      </w:r>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sz w:val="27"/>
          <w:szCs w:val="27"/>
        </w:rPr>
        <w:t>где:</w:t>
      </w:r>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b/>
          <w:sz w:val="27"/>
          <w:szCs w:val="27"/>
        </w:rPr>
        <w:t>К </w:t>
      </w:r>
      <w:r w:rsidRPr="0034546D">
        <w:rPr>
          <w:rFonts w:ascii="Times New Roman" w:hAnsi="Times New Roman"/>
          <w:b/>
          <w:sz w:val="27"/>
          <w:szCs w:val="27"/>
          <w:vertAlign w:val="subscript"/>
        </w:rPr>
        <w:t>ДЛ</w:t>
      </w:r>
      <w:r w:rsidRPr="0034546D">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b/>
          <w:sz w:val="27"/>
          <w:szCs w:val="27"/>
        </w:rPr>
        <w:t>Р </w:t>
      </w:r>
      <w:r w:rsidRPr="0034546D">
        <w:rPr>
          <w:rFonts w:ascii="Times New Roman" w:hAnsi="Times New Roman"/>
          <w:b/>
          <w:sz w:val="27"/>
          <w:szCs w:val="27"/>
          <w:vertAlign w:val="subscript"/>
        </w:rPr>
        <w:t>ДЛ</w:t>
      </w:r>
      <w:r w:rsidRPr="0034546D">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b/>
          <w:i/>
          <w:sz w:val="27"/>
          <w:szCs w:val="27"/>
        </w:rPr>
        <w:t xml:space="preserve">F – </w:t>
      </w:r>
      <w:r w:rsidRPr="0034546D">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C5851" w:rsidRPr="0034546D" w:rsidRDefault="003C5851" w:rsidP="003C5851">
      <w:pPr>
        <w:spacing w:after="0" w:line="240" w:lineRule="auto"/>
        <w:ind w:firstLine="709"/>
        <w:jc w:val="both"/>
        <w:rPr>
          <w:rFonts w:ascii="Times New Roman" w:hAnsi="Times New Roman"/>
          <w:sz w:val="27"/>
          <w:szCs w:val="27"/>
        </w:rPr>
      </w:pPr>
      <w:r w:rsidRPr="0034546D">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rsidR="003C5851" w:rsidRPr="00346F8C" w:rsidRDefault="003C5851" w:rsidP="0001045C">
      <w:pPr>
        <w:spacing w:after="0" w:line="240" w:lineRule="auto"/>
        <w:ind w:firstLine="709"/>
        <w:jc w:val="both"/>
        <w:rPr>
          <w:rFonts w:ascii="Times New Roman" w:hAnsi="Times New Roman"/>
          <w:sz w:val="27"/>
          <w:szCs w:val="27"/>
        </w:rPr>
      </w:pPr>
    </w:p>
    <w:p w:rsidR="000662D2" w:rsidRPr="00346F8C" w:rsidRDefault="0000167B" w:rsidP="00057AD2">
      <w:pPr>
        <w:pStyle w:val="2"/>
        <w:spacing w:after="240" w:line="240" w:lineRule="auto"/>
        <w:jc w:val="center"/>
        <w:rPr>
          <w:rFonts w:ascii="Times New Roman" w:hAnsi="Times New Roman"/>
          <w:i w:val="0"/>
          <w:sz w:val="27"/>
          <w:szCs w:val="27"/>
        </w:rPr>
      </w:pPr>
      <w:bookmarkStart w:id="575" w:name="_Toc488309315"/>
      <w:bookmarkStart w:id="576" w:name="_Toc96680821"/>
      <w:bookmarkStart w:id="577" w:name="_Toc115271227"/>
      <w:bookmarkStart w:id="578" w:name="_Toc135737244"/>
      <w:bookmarkStart w:id="579" w:name="_Toc135748833"/>
      <w:bookmarkStart w:id="580" w:name="_Toc135749854"/>
      <w:bookmarkStart w:id="581" w:name="_Toc135749966"/>
      <w:bookmarkStart w:id="582" w:name="_Toc135750107"/>
      <w:bookmarkStart w:id="583" w:name="_Toc226715485"/>
      <w:r w:rsidRPr="00346F8C">
        <w:rPr>
          <w:rFonts w:ascii="Times New Roman" w:hAnsi="Times New Roman"/>
          <w:i w:val="0"/>
          <w:sz w:val="27"/>
          <w:szCs w:val="27"/>
        </w:rPr>
        <w:t>2.1</w:t>
      </w:r>
      <w:r w:rsidR="0007433C" w:rsidRPr="00346F8C">
        <w:rPr>
          <w:rFonts w:ascii="Times New Roman" w:hAnsi="Times New Roman"/>
          <w:i w:val="0"/>
          <w:sz w:val="27"/>
          <w:szCs w:val="27"/>
        </w:rPr>
        <w:t>8</w:t>
      </w:r>
      <w:r w:rsidR="000662D2" w:rsidRPr="00346F8C">
        <w:rPr>
          <w:rFonts w:ascii="Times New Roman" w:hAnsi="Times New Roman"/>
          <w:i w:val="0"/>
          <w:sz w:val="27"/>
          <w:szCs w:val="27"/>
        </w:rPr>
        <w:t xml:space="preserve">. Штрафы, санкции, возмещение ущерба </w:t>
      </w:r>
      <w:r w:rsidR="000662D2" w:rsidRPr="00346F8C">
        <w:rPr>
          <w:rFonts w:ascii="Times New Roman" w:hAnsi="Times New Roman"/>
          <w:i w:val="0"/>
          <w:sz w:val="27"/>
          <w:szCs w:val="27"/>
        </w:rPr>
        <w:br/>
        <w:t>182 1 16 00000 00 0000 000</w:t>
      </w:r>
      <w:bookmarkEnd w:id="575"/>
      <w:bookmarkEnd w:id="576"/>
      <w:bookmarkEnd w:id="577"/>
      <w:bookmarkEnd w:id="578"/>
      <w:bookmarkEnd w:id="579"/>
      <w:bookmarkEnd w:id="580"/>
      <w:bookmarkEnd w:id="581"/>
      <w:bookmarkEnd w:id="582"/>
      <w:bookmarkEnd w:id="583"/>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 xml:space="preserve">- Бюджетный кодекс Российской Федерации; </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346F8C">
        <w:rPr>
          <w:rFonts w:ascii="Times New Roman" w:hAnsi="Times New Roman"/>
          <w:sz w:val="27"/>
          <w:szCs w:val="27"/>
        </w:rPr>
        <w:t>у</w:t>
      </w:r>
      <w:r w:rsidRPr="00346F8C">
        <w:rPr>
          <w:rFonts w:ascii="Times New Roman" w:hAnsi="Times New Roman"/>
          <w:sz w:val="27"/>
          <w:szCs w:val="27"/>
        </w:rPr>
        <w:t xml:space="preserve"> бюджетной классификации</w:t>
      </w:r>
      <w:r w:rsidR="00923AD6" w:rsidRPr="00346F8C">
        <w:rPr>
          <w:rFonts w:ascii="Times New Roman" w:hAnsi="Times New Roman"/>
          <w:sz w:val="27"/>
          <w:szCs w:val="27"/>
        </w:rPr>
        <w:t xml:space="preserve"> (в разбивке по видам),</w:t>
      </w:r>
      <w:r w:rsidRPr="00346F8C">
        <w:rPr>
          <w:rFonts w:ascii="Times New Roman" w:hAnsi="Times New Roman"/>
          <w:sz w:val="27"/>
          <w:szCs w:val="27"/>
        </w:rPr>
        <w:t xml:space="preserve"> с последующей разбивкой по кодам (группам) подвида доходов. </w:t>
      </w:r>
    </w:p>
    <w:p w:rsidR="00D25D08" w:rsidRPr="00346F8C" w:rsidRDefault="00D25D08"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Доходы от штрафов, санкци</w:t>
      </w:r>
      <w:r w:rsidR="00CC6652" w:rsidRPr="00346F8C">
        <w:rPr>
          <w:rFonts w:ascii="Times New Roman" w:hAnsi="Times New Roman"/>
          <w:sz w:val="27"/>
          <w:szCs w:val="27"/>
        </w:rPr>
        <w:t>й</w:t>
      </w:r>
      <w:r w:rsidRPr="00346F8C">
        <w:rPr>
          <w:rFonts w:ascii="Times New Roman" w:hAnsi="Times New Roman"/>
          <w:sz w:val="27"/>
          <w:szCs w:val="27"/>
        </w:rPr>
        <w:t>, возмещени</w:t>
      </w:r>
      <w:r w:rsidR="00CC6652" w:rsidRPr="00346F8C">
        <w:rPr>
          <w:rFonts w:ascii="Times New Roman" w:hAnsi="Times New Roman"/>
          <w:sz w:val="27"/>
          <w:szCs w:val="27"/>
        </w:rPr>
        <w:t>я</w:t>
      </w:r>
      <w:r w:rsidRPr="00346F8C">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346F8C">
        <w:rPr>
          <w:rFonts w:ascii="Times New Roman" w:hAnsi="Times New Roman"/>
          <w:sz w:val="27"/>
          <w:szCs w:val="27"/>
        </w:rPr>
        <w:t>е</w:t>
      </w:r>
      <w:r w:rsidR="00CC6652" w:rsidRPr="00346F8C">
        <w:rPr>
          <w:rFonts w:ascii="Times New Roman" w:hAnsi="Times New Roman"/>
          <w:sz w:val="27"/>
          <w:szCs w:val="27"/>
        </w:rPr>
        <w:t>й 46</w:t>
      </w:r>
      <w:r w:rsidRPr="00346F8C">
        <w:rPr>
          <w:rFonts w:ascii="Times New Roman" w:hAnsi="Times New Roman"/>
          <w:sz w:val="27"/>
          <w:szCs w:val="27"/>
        </w:rPr>
        <w:t xml:space="preserve"> БК РФ.</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 xml:space="preserve">При расчете учитываются следующие факторы: </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 изменения в законодательстве;</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w:t>
      </w:r>
      <w:r w:rsidR="00D61977" w:rsidRPr="00346F8C">
        <w:rPr>
          <w:rFonts w:ascii="Times New Roman" w:hAnsi="Times New Roman"/>
          <w:sz w:val="27"/>
          <w:szCs w:val="27"/>
        </w:rPr>
        <w:t>, страховых взносов</w:t>
      </w:r>
      <w:r w:rsidRPr="00346F8C">
        <w:rPr>
          <w:rFonts w:ascii="Times New Roman" w:hAnsi="Times New Roman"/>
          <w:sz w:val="27"/>
          <w:szCs w:val="27"/>
        </w:rPr>
        <w:t xml:space="preserve"> и иных обязательных платежей в бюджетную систему Российской Федерации»;</w:t>
      </w:r>
    </w:p>
    <w:p w:rsidR="000662D2" w:rsidRPr="00346F8C" w:rsidRDefault="000662D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 данные форм статистической налоговой отчетности и сведений;</w:t>
      </w:r>
    </w:p>
    <w:p w:rsidR="000662D2" w:rsidRPr="00346F8C" w:rsidRDefault="000662D2" w:rsidP="0001045C">
      <w:pPr>
        <w:autoSpaceDE w:val="0"/>
        <w:autoSpaceDN w:val="0"/>
        <w:adjustRightInd w:val="0"/>
        <w:spacing w:after="0" w:line="240" w:lineRule="auto"/>
        <w:ind w:firstLine="709"/>
        <w:jc w:val="both"/>
        <w:rPr>
          <w:rFonts w:ascii="Times New Roman" w:hAnsi="Times New Roman"/>
          <w:sz w:val="27"/>
          <w:szCs w:val="27"/>
        </w:rPr>
      </w:pPr>
      <w:r w:rsidRPr="00346F8C">
        <w:rPr>
          <w:rFonts w:ascii="Times New Roman" w:hAnsi="Times New Roman"/>
          <w:sz w:val="27"/>
          <w:szCs w:val="27"/>
        </w:rPr>
        <w:t>- иные факторы (в том числе</w:t>
      </w:r>
      <w:r w:rsidR="00C1624D" w:rsidRPr="00346F8C">
        <w:rPr>
          <w:rFonts w:ascii="Times New Roman" w:hAnsi="Times New Roman"/>
          <w:sz w:val="27"/>
          <w:szCs w:val="27"/>
        </w:rPr>
        <w:t xml:space="preserve"> работа по погашению кредиторской и дебиторской задолженности,</w:t>
      </w:r>
      <w:r w:rsidRPr="00346F8C">
        <w:rPr>
          <w:rFonts w:ascii="Times New Roman" w:hAnsi="Times New Roman"/>
          <w:sz w:val="27"/>
          <w:szCs w:val="27"/>
        </w:rPr>
        <w:t xml:space="preserve"> возможная корректировка на поступления, имеющие характер «всплеска» и др.). </w:t>
      </w:r>
    </w:p>
    <w:p w:rsidR="00602123" w:rsidRPr="00346F8C" w:rsidRDefault="00602123" w:rsidP="00602123">
      <w:pPr>
        <w:autoSpaceDE w:val="0"/>
        <w:autoSpaceDN w:val="0"/>
        <w:adjustRightInd w:val="0"/>
        <w:spacing w:after="0" w:line="240" w:lineRule="auto"/>
        <w:ind w:firstLine="709"/>
        <w:jc w:val="both"/>
        <w:rPr>
          <w:rFonts w:ascii="Times New Roman" w:hAnsi="Times New Roman"/>
          <w:sz w:val="27"/>
          <w:szCs w:val="27"/>
        </w:rPr>
      </w:pPr>
    </w:p>
    <w:p w:rsidR="00602123" w:rsidRPr="00346F8C" w:rsidRDefault="00602123" w:rsidP="00033832">
      <w:pPr>
        <w:pStyle w:val="27"/>
        <w:rPr>
          <w:color w:val="auto"/>
        </w:rPr>
      </w:pPr>
      <w:bookmarkStart w:id="584" w:name="_Toc226715486"/>
      <w:r w:rsidRPr="00346F8C">
        <w:rPr>
          <w:color w:val="auto"/>
        </w:rPr>
        <w:t>2.1</w:t>
      </w:r>
      <w:r w:rsidR="0007433C" w:rsidRPr="00346F8C">
        <w:rPr>
          <w:color w:val="auto"/>
        </w:rPr>
        <w:t>8</w:t>
      </w:r>
      <w:r w:rsidRPr="00346F8C">
        <w:rPr>
          <w:color w:val="auto"/>
        </w:rPr>
        <w:t>.1.Прочее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22603A" w:rsidRPr="00346F8C">
        <w:rPr>
          <w:color w:val="auto"/>
        </w:rPr>
        <w:br/>
      </w:r>
      <w:r w:rsidRPr="00346F8C">
        <w:rPr>
          <w:color w:val="auto"/>
        </w:rPr>
        <w:t>182 1 16 10022 02 0000 140</w:t>
      </w:r>
      <w:bookmarkEnd w:id="584"/>
    </w:p>
    <w:p w:rsidR="00602123" w:rsidRPr="00346F8C" w:rsidRDefault="00602123" w:rsidP="00602123">
      <w:pPr>
        <w:autoSpaceDE w:val="0"/>
        <w:autoSpaceDN w:val="0"/>
        <w:adjustRightInd w:val="0"/>
        <w:spacing w:after="0" w:line="240" w:lineRule="auto"/>
        <w:ind w:firstLine="709"/>
        <w:jc w:val="both"/>
        <w:rPr>
          <w:rFonts w:ascii="Times New Roman" w:hAnsi="Times New Roman"/>
          <w:sz w:val="27"/>
          <w:szCs w:val="27"/>
        </w:rPr>
      </w:pPr>
      <w:r w:rsidRPr="00346F8C">
        <w:rPr>
          <w:rFonts w:ascii="Times New Roman" w:hAnsi="Times New Roman"/>
          <w:sz w:val="27"/>
          <w:szCs w:val="27"/>
        </w:rPr>
        <w:t xml:space="preserve">Расчёт прогнозного объёма поступления платежей по возмещению ущерба, причиненного имуществу, находящемуся в собственности </w:t>
      </w:r>
      <w:r w:rsidR="003C5851">
        <w:rPr>
          <w:rFonts w:ascii="Times New Roman" w:hAnsi="Times New Roman"/>
          <w:sz w:val="27"/>
          <w:szCs w:val="27"/>
        </w:rPr>
        <w:t>Ярославской области</w:t>
      </w:r>
      <w:r w:rsidRPr="00346F8C">
        <w:rPr>
          <w:rFonts w:ascii="Times New Roman" w:hAnsi="Times New Roman"/>
          <w:sz w:val="27"/>
          <w:szCs w:val="27"/>
        </w:rPr>
        <w:t xml:space="preserve"> (за исключением имущества, закрепленного за бюджетными (автономными) учреждениями, унитарными предприятиями </w:t>
      </w:r>
      <w:r w:rsidR="003C5851">
        <w:rPr>
          <w:rFonts w:ascii="Times New Roman" w:hAnsi="Times New Roman"/>
          <w:sz w:val="27"/>
          <w:szCs w:val="27"/>
        </w:rPr>
        <w:t>Ярославской области</w:t>
      </w:r>
      <w:r w:rsidRPr="00346F8C">
        <w:rPr>
          <w:rFonts w:ascii="Times New Roman" w:hAnsi="Times New Roman"/>
          <w:sz w:val="27"/>
          <w:szCs w:val="27"/>
        </w:rPr>
        <w:t>),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3323CB" w:rsidRPr="00346F8C" w:rsidRDefault="00602123" w:rsidP="00602123">
      <w:pPr>
        <w:autoSpaceDE w:val="0"/>
        <w:autoSpaceDN w:val="0"/>
        <w:adjustRightInd w:val="0"/>
        <w:spacing w:after="0" w:line="240" w:lineRule="auto"/>
        <w:ind w:firstLine="709"/>
        <w:jc w:val="both"/>
        <w:rPr>
          <w:rFonts w:ascii="Times New Roman" w:hAnsi="Times New Roman"/>
          <w:sz w:val="27"/>
          <w:szCs w:val="27"/>
        </w:rPr>
      </w:pPr>
      <w:r w:rsidRPr="00346F8C">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252DC7" w:rsidRPr="00346F8C" w:rsidRDefault="00252DC7" w:rsidP="0001045C">
      <w:pPr>
        <w:spacing w:after="0" w:line="240" w:lineRule="auto"/>
        <w:ind w:firstLine="709"/>
        <w:jc w:val="both"/>
        <w:rPr>
          <w:rFonts w:ascii="Times New Roman" w:hAnsi="Times New Roman"/>
          <w:i/>
          <w:sz w:val="27"/>
          <w:szCs w:val="27"/>
        </w:rPr>
      </w:pPr>
    </w:p>
    <w:p w:rsidR="00670932" w:rsidRPr="00346F8C" w:rsidRDefault="00670932" w:rsidP="00B13436">
      <w:pPr>
        <w:pStyle w:val="27"/>
        <w:rPr>
          <w:color w:val="auto"/>
        </w:rPr>
      </w:pPr>
      <w:bookmarkStart w:id="585" w:name="_Toc96680822"/>
      <w:bookmarkStart w:id="586" w:name="_Toc115271228"/>
      <w:bookmarkStart w:id="587" w:name="_Toc135737245"/>
      <w:bookmarkStart w:id="588" w:name="_Toc135748834"/>
      <w:bookmarkStart w:id="589" w:name="_Toc135749855"/>
      <w:bookmarkStart w:id="590" w:name="_Toc135749967"/>
      <w:bookmarkStart w:id="591" w:name="_Toc135750108"/>
      <w:bookmarkStart w:id="592" w:name="_Toc488309322"/>
      <w:bookmarkStart w:id="593" w:name="_Toc226715487"/>
      <w:r w:rsidRPr="00346F8C">
        <w:rPr>
          <w:color w:val="auto"/>
        </w:rPr>
        <w:t>2.</w:t>
      </w:r>
      <w:r w:rsidR="0000167B" w:rsidRPr="00346F8C">
        <w:rPr>
          <w:color w:val="auto"/>
        </w:rPr>
        <w:t>1</w:t>
      </w:r>
      <w:r w:rsidR="0007433C" w:rsidRPr="00346F8C">
        <w:rPr>
          <w:color w:val="auto"/>
        </w:rPr>
        <w:t>8</w:t>
      </w:r>
      <w:r w:rsidRPr="00346F8C">
        <w:rPr>
          <w:color w:val="auto"/>
        </w:rPr>
        <w:t>.</w:t>
      </w:r>
      <w:r w:rsidR="00602123" w:rsidRPr="00346F8C">
        <w:rPr>
          <w:color w:val="auto"/>
        </w:rPr>
        <w:t>2</w:t>
      </w:r>
      <w:r w:rsidRPr="00346F8C">
        <w:rPr>
          <w:color w:val="auto"/>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346F8C">
        <w:rPr>
          <w:color w:val="auto"/>
        </w:rPr>
        <w:br/>
        <w:t>182 1 16 10122 01 0000 140</w:t>
      </w:r>
      <w:bookmarkEnd w:id="585"/>
      <w:bookmarkEnd w:id="586"/>
      <w:bookmarkEnd w:id="587"/>
      <w:bookmarkEnd w:id="588"/>
      <w:bookmarkEnd w:id="589"/>
      <w:bookmarkEnd w:id="590"/>
      <w:bookmarkEnd w:id="591"/>
      <w:bookmarkEnd w:id="593"/>
    </w:p>
    <w:p w:rsidR="00D709B2" w:rsidRPr="00346F8C" w:rsidRDefault="00D709B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46F8C" w:rsidRDefault="00D709B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346F8C" w:rsidRDefault="006358AF"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lastRenderedPageBreak/>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46F8C">
        <w:rPr>
          <w:rFonts w:ascii="Times New Roman" w:hAnsi="Times New Roman"/>
          <w:sz w:val="27"/>
          <w:szCs w:val="27"/>
        </w:rPr>
        <w:t>.</w:t>
      </w:r>
    </w:p>
    <w:p w:rsidR="00574DCB" w:rsidRPr="00346F8C" w:rsidRDefault="00574DCB" w:rsidP="0001045C">
      <w:pPr>
        <w:spacing w:after="0" w:line="240" w:lineRule="auto"/>
        <w:ind w:firstLine="709"/>
        <w:jc w:val="both"/>
        <w:rPr>
          <w:rFonts w:ascii="Times New Roman" w:hAnsi="Times New Roman"/>
          <w:sz w:val="27"/>
          <w:szCs w:val="27"/>
        </w:rPr>
      </w:pPr>
    </w:p>
    <w:p w:rsidR="00574DCB" w:rsidRPr="00346F8C" w:rsidRDefault="00064210" w:rsidP="00B13436">
      <w:pPr>
        <w:pStyle w:val="27"/>
        <w:rPr>
          <w:color w:val="auto"/>
        </w:rPr>
      </w:pPr>
      <w:bookmarkStart w:id="594" w:name="_Toc96680823"/>
      <w:bookmarkStart w:id="595" w:name="_Toc115271229"/>
      <w:bookmarkStart w:id="596" w:name="_Toc135737246"/>
      <w:bookmarkStart w:id="597" w:name="_Toc135748835"/>
      <w:bookmarkStart w:id="598" w:name="_Toc135749856"/>
      <w:bookmarkStart w:id="599" w:name="_Toc135749968"/>
      <w:bookmarkStart w:id="600" w:name="_Toc135750109"/>
      <w:bookmarkStart w:id="601" w:name="_Toc226715488"/>
      <w:r w:rsidRPr="00346F8C">
        <w:rPr>
          <w:color w:val="auto"/>
        </w:rPr>
        <w:t>2.</w:t>
      </w:r>
      <w:r w:rsidR="0000167B" w:rsidRPr="00346F8C">
        <w:rPr>
          <w:color w:val="auto"/>
        </w:rPr>
        <w:t>1</w:t>
      </w:r>
      <w:r w:rsidR="0007433C" w:rsidRPr="00346F8C">
        <w:rPr>
          <w:color w:val="auto"/>
        </w:rPr>
        <w:t>8</w:t>
      </w:r>
      <w:r w:rsidRPr="00346F8C">
        <w:rPr>
          <w:color w:val="auto"/>
        </w:rPr>
        <w:t>.</w:t>
      </w:r>
      <w:r w:rsidR="00602123" w:rsidRPr="00346F8C">
        <w:rPr>
          <w:color w:val="auto"/>
        </w:rPr>
        <w:t>3</w:t>
      </w:r>
      <w:r w:rsidR="00574DCB" w:rsidRPr="00346F8C">
        <w:rPr>
          <w:color w:val="auto"/>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74DCB" w:rsidRPr="00346F8C">
        <w:rPr>
          <w:color w:val="auto"/>
        </w:rPr>
        <w:br/>
        <w:t>182 1 16 10123 01 0000 140</w:t>
      </w:r>
      <w:bookmarkEnd w:id="594"/>
      <w:bookmarkEnd w:id="595"/>
      <w:bookmarkEnd w:id="596"/>
      <w:bookmarkEnd w:id="597"/>
      <w:bookmarkEnd w:id="598"/>
      <w:bookmarkEnd w:id="599"/>
      <w:bookmarkEnd w:id="600"/>
      <w:bookmarkEnd w:id="601"/>
    </w:p>
    <w:p w:rsidR="00D709B2" w:rsidRPr="00346F8C" w:rsidRDefault="00D709B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46F8C" w:rsidRDefault="00D709B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346F8C" w:rsidRDefault="006358AF"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346F8C">
        <w:rPr>
          <w:rFonts w:ascii="Times New Roman" w:hAnsi="Times New Roman"/>
          <w:sz w:val="27"/>
          <w:szCs w:val="27"/>
        </w:rPr>
        <w:t>.</w:t>
      </w:r>
    </w:p>
    <w:p w:rsidR="00D807BC" w:rsidRPr="00346F8C" w:rsidRDefault="00D807BC" w:rsidP="0001045C">
      <w:pPr>
        <w:spacing w:after="0" w:line="240" w:lineRule="auto"/>
        <w:ind w:firstLine="709"/>
        <w:jc w:val="both"/>
        <w:rPr>
          <w:rFonts w:ascii="Times New Roman" w:hAnsi="Times New Roman"/>
          <w:sz w:val="27"/>
          <w:szCs w:val="27"/>
        </w:rPr>
      </w:pPr>
    </w:p>
    <w:p w:rsidR="00574DCB" w:rsidRPr="00346F8C" w:rsidRDefault="00574DCB" w:rsidP="00B13436">
      <w:pPr>
        <w:pStyle w:val="27"/>
        <w:rPr>
          <w:color w:val="auto"/>
        </w:rPr>
      </w:pPr>
      <w:bookmarkStart w:id="602" w:name="_Toc96680824"/>
      <w:bookmarkStart w:id="603" w:name="_Toc115271230"/>
      <w:bookmarkStart w:id="604" w:name="_Toc135737247"/>
      <w:bookmarkStart w:id="605" w:name="_Toc135748836"/>
      <w:bookmarkStart w:id="606" w:name="_Toc135749857"/>
      <w:bookmarkStart w:id="607" w:name="_Toc135749969"/>
      <w:bookmarkStart w:id="608" w:name="_Toc135750110"/>
      <w:bookmarkStart w:id="609" w:name="_Toc226715489"/>
      <w:r w:rsidRPr="00346F8C">
        <w:rPr>
          <w:color w:val="auto"/>
        </w:rPr>
        <w:t>2.</w:t>
      </w:r>
      <w:r w:rsidR="0000167B" w:rsidRPr="00346F8C">
        <w:rPr>
          <w:color w:val="auto"/>
        </w:rPr>
        <w:t>1</w:t>
      </w:r>
      <w:r w:rsidR="0007433C" w:rsidRPr="00346F8C">
        <w:rPr>
          <w:color w:val="auto"/>
        </w:rPr>
        <w:t>8</w:t>
      </w:r>
      <w:r w:rsidRPr="00346F8C">
        <w:rPr>
          <w:color w:val="auto"/>
        </w:rPr>
        <w:t>.</w:t>
      </w:r>
      <w:r w:rsidR="00602123" w:rsidRPr="00346F8C">
        <w:rPr>
          <w:color w:val="auto"/>
        </w:rPr>
        <w:t>4</w:t>
      </w:r>
      <w:r w:rsidRPr="00346F8C">
        <w:rPr>
          <w:color w:val="auto"/>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346F8C">
        <w:rPr>
          <w:color w:val="auto"/>
        </w:rPr>
        <w:br/>
        <w:t>182 1 16 10129 01 0000 140</w:t>
      </w:r>
      <w:bookmarkEnd w:id="602"/>
      <w:bookmarkEnd w:id="603"/>
      <w:bookmarkEnd w:id="604"/>
      <w:bookmarkEnd w:id="605"/>
      <w:bookmarkEnd w:id="606"/>
      <w:bookmarkEnd w:id="607"/>
      <w:bookmarkEnd w:id="608"/>
      <w:bookmarkEnd w:id="609"/>
    </w:p>
    <w:p w:rsidR="00D709B2" w:rsidRPr="00346F8C" w:rsidRDefault="00D709B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346F8C" w:rsidRDefault="00D709B2" w:rsidP="0001045C">
      <w:pPr>
        <w:spacing w:after="0" w:line="240" w:lineRule="auto"/>
        <w:ind w:firstLine="709"/>
        <w:jc w:val="both"/>
        <w:rPr>
          <w:rFonts w:ascii="Times New Roman" w:hAnsi="Times New Roman"/>
          <w:sz w:val="27"/>
          <w:szCs w:val="27"/>
        </w:rPr>
      </w:pPr>
      <w:r w:rsidRPr="00346F8C">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D807BC" w:rsidRPr="00346F8C" w:rsidRDefault="006358AF" w:rsidP="00D807BC">
      <w:pPr>
        <w:spacing w:after="0" w:line="240" w:lineRule="auto"/>
        <w:ind w:firstLine="709"/>
        <w:jc w:val="both"/>
      </w:pPr>
      <w:r w:rsidRPr="00346F8C">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bookmarkEnd w:id="592"/>
      <w:r w:rsidR="00D807BC" w:rsidRPr="00346F8C">
        <w:rPr>
          <w:rFonts w:ascii="Times New Roman" w:hAnsi="Times New Roman"/>
          <w:sz w:val="27"/>
          <w:szCs w:val="27"/>
        </w:rPr>
        <w:t>.</w:t>
      </w:r>
    </w:p>
    <w:p w:rsidR="002E6F82" w:rsidRPr="00346F8C" w:rsidRDefault="002E6F82" w:rsidP="002E6F82">
      <w:pPr>
        <w:pStyle w:val="aff0"/>
        <w:spacing w:after="0" w:line="240" w:lineRule="auto"/>
        <w:ind w:left="0"/>
        <w:jc w:val="center"/>
        <w:rPr>
          <w:rFonts w:ascii="Times New Roman" w:hAnsi="Times New Roman"/>
          <w:b/>
          <w:bCs/>
          <w:i/>
          <w:sz w:val="27"/>
          <w:szCs w:val="27"/>
        </w:rPr>
      </w:pPr>
      <w:bookmarkStart w:id="610" w:name="_Toc139638642"/>
    </w:p>
    <w:p w:rsidR="00EA499C" w:rsidRPr="00346F8C" w:rsidRDefault="00FF334E" w:rsidP="002E6F82">
      <w:pPr>
        <w:pStyle w:val="27"/>
        <w:rPr>
          <w:color w:val="auto"/>
        </w:rPr>
      </w:pPr>
      <w:bookmarkStart w:id="611" w:name="_Toc226715490"/>
      <w:r w:rsidRPr="00346F8C">
        <w:rPr>
          <w:color w:val="auto"/>
        </w:rPr>
        <w:t>2.18.</w:t>
      </w:r>
      <w:r w:rsidR="00E573AB" w:rsidRPr="00346F8C">
        <w:rPr>
          <w:color w:val="auto"/>
        </w:rPr>
        <w:t>5</w:t>
      </w:r>
      <w:r w:rsidR="00E3272A">
        <w:rPr>
          <w:color w:val="auto"/>
        </w:rPr>
        <w:t>.</w:t>
      </w:r>
      <w:r w:rsidRPr="00346F8C">
        <w:rPr>
          <w:color w:val="auto"/>
        </w:rPr>
        <w:t xml:space="preserve"> </w:t>
      </w:r>
      <w:r w:rsidR="00EA499C" w:rsidRPr="00346F8C">
        <w:rPr>
          <w:color w:val="auto"/>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Start w:id="612" w:name="_Toc139638643"/>
      <w:bookmarkEnd w:id="610"/>
      <w:r w:rsidR="0022603A" w:rsidRPr="00346F8C">
        <w:rPr>
          <w:color w:val="auto"/>
        </w:rPr>
        <w:br/>
        <w:t xml:space="preserve">182 </w:t>
      </w:r>
      <w:r w:rsidR="00EA499C" w:rsidRPr="00346F8C">
        <w:rPr>
          <w:color w:val="auto"/>
        </w:rPr>
        <w:t>1 16 18000 01 0000 140</w:t>
      </w:r>
      <w:bookmarkEnd w:id="612"/>
      <w:bookmarkEnd w:id="611"/>
    </w:p>
    <w:p w:rsidR="00EA499C" w:rsidRPr="00EE509C" w:rsidRDefault="00EA499C" w:rsidP="00EA499C">
      <w:pPr>
        <w:spacing w:after="0" w:line="240" w:lineRule="auto"/>
        <w:ind w:firstLine="709"/>
        <w:jc w:val="both"/>
        <w:rPr>
          <w:rFonts w:ascii="Times New Roman" w:hAnsi="Times New Roman"/>
          <w:color w:val="000000" w:themeColor="text1"/>
          <w:sz w:val="27"/>
          <w:szCs w:val="27"/>
        </w:rPr>
      </w:pPr>
      <w:r w:rsidRPr="00EE509C">
        <w:rPr>
          <w:rFonts w:ascii="Times New Roman" w:hAnsi="Times New Roman"/>
          <w:color w:val="000000" w:themeColor="text1"/>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EA499C" w:rsidRPr="00EE509C" w:rsidRDefault="00EA499C" w:rsidP="00EA499C">
      <w:pPr>
        <w:spacing w:after="0" w:line="240" w:lineRule="auto"/>
        <w:ind w:firstLine="709"/>
        <w:jc w:val="both"/>
        <w:rPr>
          <w:rFonts w:ascii="Times New Roman" w:hAnsi="Times New Roman"/>
          <w:color w:val="000000" w:themeColor="text1"/>
          <w:sz w:val="27"/>
          <w:szCs w:val="27"/>
        </w:rPr>
      </w:pPr>
      <w:r w:rsidRPr="00EE509C">
        <w:rPr>
          <w:rFonts w:ascii="Times New Roman" w:hAnsi="Times New Roman"/>
          <w:color w:val="000000" w:themeColor="text1"/>
          <w:sz w:val="27"/>
          <w:szCs w:val="27"/>
        </w:rPr>
        <w:t>КБК 1 16 18000 02 0000 140 предназначен для вторичного распределения сумм пеней, подлежащи</w:t>
      </w:r>
      <w:r w:rsidR="003C5851" w:rsidRPr="00EE509C">
        <w:rPr>
          <w:rFonts w:ascii="Times New Roman" w:hAnsi="Times New Roman"/>
          <w:color w:val="000000" w:themeColor="text1"/>
          <w:sz w:val="27"/>
          <w:szCs w:val="27"/>
        </w:rPr>
        <w:t>х</w:t>
      </w:r>
      <w:r w:rsidRPr="00EE509C">
        <w:rPr>
          <w:rFonts w:ascii="Times New Roman" w:hAnsi="Times New Roman"/>
          <w:color w:val="000000" w:themeColor="text1"/>
          <w:sz w:val="27"/>
          <w:szCs w:val="27"/>
        </w:rPr>
        <w:t xml:space="preserve"> зачислению в бюджеты субъектов Российской </w:t>
      </w:r>
      <w:r w:rsidRPr="00EE509C">
        <w:rPr>
          <w:rFonts w:ascii="Times New Roman" w:hAnsi="Times New Roman"/>
          <w:color w:val="000000" w:themeColor="text1"/>
          <w:sz w:val="27"/>
          <w:szCs w:val="27"/>
        </w:rPr>
        <w:lastRenderedPageBreak/>
        <w:t xml:space="preserve">Федерации по нормативу, установленному Бюджетным </w:t>
      </w:r>
      <w:hyperlink r:id="rId11" w:history="1">
        <w:r w:rsidRPr="00EE509C">
          <w:rPr>
            <w:rStyle w:val="a9"/>
            <w:rFonts w:ascii="Times New Roman" w:hAnsi="Times New Roman"/>
            <w:color w:val="000000" w:themeColor="text1"/>
            <w:sz w:val="27"/>
            <w:szCs w:val="27"/>
            <w:u w:val="none"/>
          </w:rPr>
          <w:t>кодексом</w:t>
        </w:r>
      </w:hyperlink>
      <w:r w:rsidRPr="00EE509C">
        <w:rPr>
          <w:rFonts w:ascii="Times New Roman" w:hAnsi="Times New Roman"/>
          <w:color w:val="000000" w:themeColor="text1"/>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rsidR="00E1033E" w:rsidRPr="00EE509C" w:rsidRDefault="00EA499C" w:rsidP="00EA499C">
      <w:pPr>
        <w:spacing w:after="0" w:line="240" w:lineRule="auto"/>
        <w:ind w:firstLine="709"/>
        <w:jc w:val="both"/>
        <w:rPr>
          <w:color w:val="000000" w:themeColor="text1"/>
        </w:rPr>
      </w:pPr>
      <w:r w:rsidRPr="00EE509C">
        <w:rPr>
          <w:rFonts w:ascii="Times New Roman" w:hAnsi="Times New Roman"/>
          <w:color w:val="000000" w:themeColor="text1"/>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6B0F93" w:rsidRPr="00EE509C">
        <w:rPr>
          <w:rFonts w:ascii="Times New Roman" w:hAnsi="Times New Roman"/>
          <w:color w:val="000000" w:themeColor="text1"/>
          <w:sz w:val="27"/>
          <w:szCs w:val="27"/>
        </w:rPr>
        <w:t>.</w:t>
      </w:r>
      <w:r w:rsidR="00E1033E" w:rsidRPr="00EE509C">
        <w:rPr>
          <w:color w:val="000000" w:themeColor="text1"/>
        </w:rPr>
        <w:t xml:space="preserve"> </w:t>
      </w:r>
    </w:p>
    <w:p w:rsidR="00EA499C" w:rsidRPr="00EE509C" w:rsidRDefault="00EA499C" w:rsidP="00EA499C">
      <w:pPr>
        <w:spacing w:after="0" w:line="240" w:lineRule="auto"/>
        <w:ind w:firstLine="709"/>
        <w:jc w:val="both"/>
        <w:rPr>
          <w:rFonts w:ascii="Times New Roman" w:hAnsi="Times New Roman"/>
          <w:color w:val="000000" w:themeColor="text1"/>
          <w:sz w:val="27"/>
          <w:szCs w:val="27"/>
        </w:rPr>
      </w:pPr>
    </w:p>
    <w:p w:rsidR="00C550D3" w:rsidRPr="00346F8C" w:rsidRDefault="00C550D3" w:rsidP="00C550D3">
      <w:pPr>
        <w:spacing w:after="0" w:line="240" w:lineRule="auto"/>
        <w:jc w:val="both"/>
        <w:rPr>
          <w:rFonts w:ascii="Times New Roman" w:hAnsi="Times New Roman"/>
          <w:sz w:val="27"/>
          <w:szCs w:val="27"/>
        </w:rPr>
      </w:pPr>
    </w:p>
    <w:p w:rsidR="00C550D3" w:rsidRPr="00346F8C" w:rsidRDefault="00C550D3" w:rsidP="00C550D3">
      <w:pPr>
        <w:spacing w:after="0" w:line="240" w:lineRule="auto"/>
        <w:jc w:val="both"/>
        <w:rPr>
          <w:rFonts w:ascii="Times New Roman" w:hAnsi="Times New Roman"/>
          <w:sz w:val="27"/>
          <w:szCs w:val="27"/>
        </w:rPr>
      </w:pPr>
    </w:p>
    <w:p w:rsidR="00C550D3" w:rsidRPr="00346F8C" w:rsidRDefault="00C550D3" w:rsidP="00C550D3">
      <w:pPr>
        <w:spacing w:after="0" w:line="240" w:lineRule="auto"/>
        <w:jc w:val="both"/>
        <w:rPr>
          <w:rFonts w:ascii="Times New Roman" w:hAnsi="Times New Roman"/>
          <w:sz w:val="27"/>
          <w:szCs w:val="27"/>
        </w:rPr>
      </w:pPr>
    </w:p>
    <w:p w:rsidR="00C550D3" w:rsidRPr="00346F8C" w:rsidRDefault="00C550D3" w:rsidP="00C550D3">
      <w:pPr>
        <w:spacing w:after="0" w:line="240" w:lineRule="auto"/>
        <w:jc w:val="both"/>
        <w:rPr>
          <w:rFonts w:ascii="Times New Roman" w:hAnsi="Times New Roman"/>
          <w:sz w:val="27"/>
          <w:szCs w:val="27"/>
        </w:rPr>
      </w:pPr>
    </w:p>
    <w:p w:rsidR="00C550D3" w:rsidRPr="00014F30" w:rsidRDefault="00C550D3" w:rsidP="00C550D3">
      <w:pPr>
        <w:spacing w:after="0" w:line="240" w:lineRule="auto"/>
        <w:jc w:val="both"/>
        <w:rPr>
          <w:rFonts w:ascii="Times New Roman" w:hAnsi="Times New Roman"/>
          <w:sz w:val="27"/>
          <w:szCs w:val="27"/>
        </w:rPr>
      </w:pPr>
      <w:r w:rsidRPr="00014F30">
        <w:rPr>
          <w:rFonts w:ascii="Times New Roman" w:hAnsi="Times New Roman"/>
          <w:sz w:val="27"/>
          <w:szCs w:val="27"/>
        </w:rPr>
        <w:t>СОГЛАСОВАНО</w:t>
      </w:r>
    </w:p>
    <w:p w:rsidR="00C550D3" w:rsidRPr="00014F30" w:rsidRDefault="00C550D3" w:rsidP="00C550D3">
      <w:pPr>
        <w:spacing w:after="0" w:line="240" w:lineRule="auto"/>
        <w:jc w:val="both"/>
        <w:rPr>
          <w:rFonts w:ascii="Times New Roman" w:hAnsi="Times New Roman"/>
          <w:sz w:val="27"/>
          <w:szCs w:val="27"/>
        </w:rPr>
      </w:pPr>
      <w:r w:rsidRPr="00014F30">
        <w:rPr>
          <w:rFonts w:ascii="Times New Roman" w:hAnsi="Times New Roman"/>
          <w:sz w:val="27"/>
          <w:szCs w:val="27"/>
        </w:rPr>
        <w:t xml:space="preserve">письмом </w:t>
      </w:r>
      <w:r w:rsidR="00A4321C" w:rsidRPr="00014F30">
        <w:rPr>
          <w:rFonts w:ascii="Times New Roman" w:hAnsi="Times New Roman"/>
          <w:sz w:val="27"/>
          <w:szCs w:val="27"/>
        </w:rPr>
        <w:t>Министерства</w:t>
      </w:r>
      <w:r w:rsidRPr="00014F30">
        <w:rPr>
          <w:rFonts w:ascii="Times New Roman" w:hAnsi="Times New Roman"/>
          <w:sz w:val="27"/>
          <w:szCs w:val="27"/>
        </w:rPr>
        <w:t xml:space="preserve"> финансов</w:t>
      </w:r>
    </w:p>
    <w:p w:rsidR="00C550D3" w:rsidRPr="00014F30" w:rsidRDefault="00C550D3" w:rsidP="00C550D3">
      <w:pPr>
        <w:spacing w:after="0" w:line="240" w:lineRule="auto"/>
        <w:jc w:val="both"/>
        <w:rPr>
          <w:rFonts w:ascii="Times New Roman" w:hAnsi="Times New Roman"/>
          <w:sz w:val="27"/>
          <w:szCs w:val="27"/>
        </w:rPr>
      </w:pPr>
      <w:r w:rsidRPr="00014F30">
        <w:rPr>
          <w:rFonts w:ascii="Times New Roman" w:hAnsi="Times New Roman"/>
          <w:sz w:val="27"/>
          <w:szCs w:val="27"/>
        </w:rPr>
        <w:t>Ярославской области</w:t>
      </w:r>
    </w:p>
    <w:p w:rsidR="00C550D3" w:rsidRPr="00014F30" w:rsidRDefault="004841C6" w:rsidP="00C550D3">
      <w:pPr>
        <w:spacing w:after="0" w:line="240" w:lineRule="auto"/>
        <w:jc w:val="both"/>
        <w:rPr>
          <w:rFonts w:ascii="Times New Roman" w:hAnsi="Times New Roman"/>
          <w:sz w:val="27"/>
          <w:szCs w:val="27"/>
        </w:rPr>
      </w:pPr>
      <w:r w:rsidRPr="00014F30">
        <w:rPr>
          <w:rFonts w:ascii="Times New Roman" w:hAnsi="Times New Roman"/>
          <w:sz w:val="27"/>
          <w:szCs w:val="27"/>
        </w:rPr>
        <w:t>от</w:t>
      </w:r>
      <w:r w:rsidR="00A525E0" w:rsidRPr="00014F30">
        <w:rPr>
          <w:rFonts w:ascii="Times New Roman" w:hAnsi="Times New Roman"/>
          <w:sz w:val="27"/>
          <w:szCs w:val="27"/>
          <w:lang w:val="en-US"/>
        </w:rPr>
        <w:t xml:space="preserve"> </w:t>
      </w:r>
      <w:r w:rsidR="00EE509C">
        <w:rPr>
          <w:rFonts w:ascii="Times New Roman" w:hAnsi="Times New Roman"/>
          <w:sz w:val="27"/>
          <w:szCs w:val="27"/>
        </w:rPr>
        <w:t>07</w:t>
      </w:r>
      <w:r w:rsidR="00C550D3" w:rsidRPr="00014F30">
        <w:rPr>
          <w:rFonts w:ascii="Times New Roman" w:hAnsi="Times New Roman"/>
          <w:sz w:val="27"/>
          <w:szCs w:val="27"/>
        </w:rPr>
        <w:t>.</w:t>
      </w:r>
      <w:r w:rsidR="00EE509C">
        <w:rPr>
          <w:rFonts w:ascii="Times New Roman" w:hAnsi="Times New Roman"/>
          <w:sz w:val="27"/>
          <w:szCs w:val="27"/>
        </w:rPr>
        <w:t>04</w:t>
      </w:r>
      <w:r w:rsidR="00C550D3" w:rsidRPr="00014F30">
        <w:rPr>
          <w:rFonts w:ascii="Times New Roman" w:hAnsi="Times New Roman"/>
          <w:sz w:val="27"/>
          <w:szCs w:val="27"/>
        </w:rPr>
        <w:t>.202</w:t>
      </w:r>
      <w:r w:rsidR="00346F8C" w:rsidRPr="00014F30">
        <w:rPr>
          <w:rFonts w:ascii="Times New Roman" w:hAnsi="Times New Roman"/>
          <w:sz w:val="27"/>
          <w:szCs w:val="27"/>
          <w:lang w:val="en-US"/>
        </w:rPr>
        <w:t>6</w:t>
      </w:r>
      <w:r w:rsidR="00C550D3" w:rsidRPr="00014F30">
        <w:rPr>
          <w:rFonts w:ascii="Times New Roman" w:hAnsi="Times New Roman"/>
          <w:sz w:val="27"/>
          <w:szCs w:val="27"/>
        </w:rPr>
        <w:t xml:space="preserve"> № </w:t>
      </w:r>
      <w:r w:rsidR="00EE509C">
        <w:rPr>
          <w:rFonts w:ascii="Times New Roman" w:hAnsi="Times New Roman"/>
          <w:sz w:val="27"/>
          <w:szCs w:val="27"/>
        </w:rPr>
        <w:t>ИХ.33-1058/2026</w:t>
      </w:r>
    </w:p>
    <w:p w:rsidR="0061127B" w:rsidRPr="00095DCB" w:rsidRDefault="0061127B" w:rsidP="00EA499C">
      <w:pPr>
        <w:spacing w:after="0" w:line="240" w:lineRule="auto"/>
        <w:ind w:firstLine="709"/>
        <w:jc w:val="both"/>
        <w:rPr>
          <w:rFonts w:ascii="Times New Roman" w:hAnsi="Times New Roman"/>
          <w:color w:val="FF0000"/>
          <w:sz w:val="27"/>
          <w:szCs w:val="27"/>
        </w:rPr>
      </w:pPr>
    </w:p>
    <w:sectPr w:rsidR="0061127B" w:rsidRPr="00095DCB" w:rsidSect="00372E92">
      <w:headerReference w:type="default" r:id="rId12"/>
      <w:footerReference w:type="even" r:id="rId13"/>
      <w:headerReference w:type="first" r:id="rId14"/>
      <w:pgSz w:w="11906" w:h="16838" w:code="9"/>
      <w:pgMar w:top="1134" w:right="567" w:bottom="1134" w:left="170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D5E" w:rsidRDefault="004A7D5E">
      <w:pPr>
        <w:spacing w:after="0" w:line="240" w:lineRule="auto"/>
      </w:pPr>
      <w:r>
        <w:separator/>
      </w:r>
    </w:p>
  </w:endnote>
  <w:endnote w:type="continuationSeparator" w:id="0">
    <w:p w:rsidR="004A7D5E" w:rsidRDefault="004A7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Y">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D5E" w:rsidRDefault="004A7D5E"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4A7D5E" w:rsidRDefault="004A7D5E"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D5E" w:rsidRDefault="004A7D5E">
      <w:pPr>
        <w:spacing w:after="0" w:line="240" w:lineRule="auto"/>
      </w:pPr>
      <w:r>
        <w:separator/>
      </w:r>
    </w:p>
  </w:footnote>
  <w:footnote w:type="continuationSeparator" w:id="0">
    <w:p w:rsidR="004A7D5E" w:rsidRDefault="004A7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D5E" w:rsidRPr="00176A15" w:rsidRDefault="004A7D5E"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E3272A">
      <w:rPr>
        <w:rFonts w:ascii="Times New Roman" w:hAnsi="Times New Roman"/>
        <w:noProof/>
      </w:rPr>
      <w:t>7</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D5E" w:rsidRPr="00497A80" w:rsidRDefault="004A7D5E"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15F0D"/>
    <w:multiLevelType w:val="hybridMultilevel"/>
    <w:tmpl w:val="73F29C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2266ABE"/>
    <w:multiLevelType w:val="multilevel"/>
    <w:tmpl w:val="71FE79B2"/>
    <w:lvl w:ilvl="0">
      <w:start w:val="2"/>
      <w:numFmt w:val="decimal"/>
      <w:lvlText w:val="%1"/>
      <w:lvlJc w:val="left"/>
      <w:pPr>
        <w:ind w:left="690" w:hanging="690"/>
      </w:pPr>
      <w:rPr>
        <w:rFonts w:hint="default"/>
      </w:rPr>
    </w:lvl>
    <w:lvl w:ilvl="1">
      <w:start w:val="3"/>
      <w:numFmt w:val="decimal"/>
      <w:lvlText w:val="%1.%2"/>
      <w:lvlJc w:val="left"/>
      <w:pPr>
        <w:ind w:left="1050" w:hanging="690"/>
      </w:pPr>
      <w:rPr>
        <w:rFonts w:hint="default"/>
      </w:rPr>
    </w:lvl>
    <w:lvl w:ilvl="2">
      <w:start w:val="1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2D0C73ED"/>
    <w:multiLevelType w:val="multilevel"/>
    <w:tmpl w:val="2848C134"/>
    <w:lvl w:ilvl="0">
      <w:start w:val="2"/>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AB607A7"/>
    <w:multiLevelType w:val="multilevel"/>
    <w:tmpl w:val="7BA4CCFC"/>
    <w:lvl w:ilvl="0">
      <w:start w:val="2"/>
      <w:numFmt w:val="decimal"/>
      <w:lvlText w:val="%1"/>
      <w:lvlJc w:val="left"/>
      <w:pPr>
        <w:ind w:left="690" w:hanging="690"/>
      </w:pPr>
      <w:rPr>
        <w:rFonts w:hint="default"/>
      </w:rPr>
    </w:lvl>
    <w:lvl w:ilvl="1">
      <w:start w:val="14"/>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58B3A05"/>
    <w:multiLevelType w:val="multilevel"/>
    <w:tmpl w:val="0442BB1E"/>
    <w:lvl w:ilvl="0">
      <w:start w:val="2"/>
      <w:numFmt w:val="decimal"/>
      <w:lvlText w:val="%1."/>
      <w:lvlJc w:val="left"/>
      <w:pPr>
        <w:ind w:left="765" w:hanging="765"/>
      </w:pPr>
      <w:rPr>
        <w:rFonts w:hint="default"/>
      </w:rPr>
    </w:lvl>
    <w:lvl w:ilvl="1">
      <w:start w:val="12"/>
      <w:numFmt w:val="decimal"/>
      <w:lvlText w:val="%1.%2."/>
      <w:lvlJc w:val="left"/>
      <w:pPr>
        <w:ind w:left="1125" w:hanging="765"/>
      </w:pPr>
      <w:rPr>
        <w:rFonts w:hint="default"/>
      </w:rPr>
    </w:lvl>
    <w:lvl w:ilvl="2">
      <w:start w:val="3"/>
      <w:numFmt w:val="decimal"/>
      <w:lvlText w:val="%1.%2.%3."/>
      <w:lvlJc w:val="left"/>
      <w:pPr>
        <w:ind w:left="1485" w:hanging="76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47024BC9"/>
    <w:multiLevelType w:val="multilevel"/>
    <w:tmpl w:val="5B949300"/>
    <w:lvl w:ilvl="0">
      <w:start w:val="2"/>
      <w:numFmt w:val="decimal"/>
      <w:lvlText w:val="%1."/>
      <w:lvlJc w:val="left"/>
      <w:pPr>
        <w:ind w:left="420" w:hanging="420"/>
      </w:pPr>
      <w:rPr>
        <w:rFonts w:hint="default"/>
      </w:rPr>
    </w:lvl>
    <w:lvl w:ilvl="1">
      <w:start w:val="5"/>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896" w:hanging="2160"/>
      </w:pPr>
      <w:rPr>
        <w:rFonts w:hint="default"/>
      </w:rPr>
    </w:lvl>
  </w:abstractNum>
  <w:abstractNum w:abstractNumId="7">
    <w:nsid w:val="538D03B2"/>
    <w:multiLevelType w:val="multilevel"/>
    <w:tmpl w:val="07B61516"/>
    <w:lvl w:ilvl="0">
      <w:start w:val="2"/>
      <w:numFmt w:val="decimal"/>
      <w:lvlText w:val="%1"/>
      <w:lvlJc w:val="left"/>
      <w:pPr>
        <w:ind w:left="708" w:hanging="708"/>
      </w:pPr>
      <w:rPr>
        <w:rFonts w:hint="default"/>
      </w:rPr>
    </w:lvl>
    <w:lvl w:ilvl="1">
      <w:start w:val="17"/>
      <w:numFmt w:val="decimal"/>
      <w:lvlText w:val="%1.%2"/>
      <w:lvlJc w:val="left"/>
      <w:pPr>
        <w:ind w:left="708" w:hanging="70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66AE714F"/>
    <w:multiLevelType w:val="multilevel"/>
    <w:tmpl w:val="84982F42"/>
    <w:lvl w:ilvl="0">
      <w:start w:val="2"/>
      <w:numFmt w:val="decimal"/>
      <w:lvlText w:val="%1"/>
      <w:lvlJc w:val="left"/>
      <w:pPr>
        <w:ind w:left="555" w:hanging="555"/>
      </w:pPr>
      <w:rPr>
        <w:rFonts w:hint="default"/>
      </w:rPr>
    </w:lvl>
    <w:lvl w:ilvl="1">
      <w:start w:val="5"/>
      <w:numFmt w:val="decimal"/>
      <w:lvlText w:val="%1.%2"/>
      <w:lvlJc w:val="left"/>
      <w:pPr>
        <w:ind w:left="913" w:hanging="555"/>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2154" w:hanging="108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3230" w:hanging="144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4306" w:hanging="1800"/>
      </w:pPr>
      <w:rPr>
        <w:rFonts w:hint="default"/>
      </w:rPr>
    </w:lvl>
    <w:lvl w:ilvl="8">
      <w:start w:val="1"/>
      <w:numFmt w:val="decimal"/>
      <w:lvlText w:val="%1.%2.%3.%4.%5.%6.%7.%8.%9"/>
      <w:lvlJc w:val="left"/>
      <w:pPr>
        <w:ind w:left="4664" w:hanging="1800"/>
      </w:pPr>
      <w:rPr>
        <w:rFonts w:hint="default"/>
      </w:rPr>
    </w:lvl>
  </w:abstractNum>
  <w:abstractNum w:abstractNumId="10">
    <w:nsid w:val="6B47419D"/>
    <w:multiLevelType w:val="multilevel"/>
    <w:tmpl w:val="ABA08AC6"/>
    <w:lvl w:ilvl="0">
      <w:start w:val="2"/>
      <w:numFmt w:val="decimal"/>
      <w:lvlText w:val="%1."/>
      <w:lvlJc w:val="left"/>
      <w:pPr>
        <w:ind w:left="630" w:hanging="630"/>
      </w:pPr>
      <w:rPr>
        <w:rFonts w:hint="default"/>
      </w:rPr>
    </w:lvl>
    <w:lvl w:ilvl="1">
      <w:start w:val="5"/>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7241072D"/>
    <w:multiLevelType w:val="multilevel"/>
    <w:tmpl w:val="92FAEE64"/>
    <w:lvl w:ilvl="0">
      <w:start w:val="1"/>
      <w:numFmt w:val="decimal"/>
      <w:lvlText w:val="%1."/>
      <w:lvlJc w:val="left"/>
      <w:pPr>
        <w:ind w:left="360" w:hanging="360"/>
      </w:pPr>
    </w:lvl>
    <w:lvl w:ilvl="1">
      <w:start w:val="1"/>
      <w:numFmt w:val="decimal"/>
      <w:lvlText w:val="%1.%2."/>
      <w:lvlJc w:val="left"/>
      <w:pPr>
        <w:ind w:left="3410" w:hanging="432"/>
      </w:pPr>
      <w:rPr>
        <w:b/>
      </w:rPr>
    </w:lvl>
    <w:lvl w:ilvl="2">
      <w:start w:val="1"/>
      <w:numFmt w:val="decimal"/>
      <w:lvlText w:val="%1.%2.%3."/>
      <w:lvlJc w:val="left"/>
      <w:pPr>
        <w:ind w:left="1639" w:hanging="504"/>
      </w:pPr>
      <w:rPr>
        <w:b/>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71066AF"/>
    <w:multiLevelType w:val="multilevel"/>
    <w:tmpl w:val="078E2646"/>
    <w:lvl w:ilvl="0">
      <w:start w:val="2"/>
      <w:numFmt w:val="decimal"/>
      <w:lvlText w:val="%1"/>
      <w:lvlJc w:val="left"/>
      <w:pPr>
        <w:ind w:left="708" w:hanging="708"/>
      </w:pPr>
      <w:rPr>
        <w:rFonts w:hint="default"/>
      </w:rPr>
    </w:lvl>
    <w:lvl w:ilvl="1">
      <w:start w:val="3"/>
      <w:numFmt w:val="decimal"/>
      <w:lvlText w:val="%1.%2"/>
      <w:lvlJc w:val="left"/>
      <w:pPr>
        <w:ind w:left="1428" w:hanging="708"/>
      </w:pPr>
      <w:rPr>
        <w:rFonts w:hint="default"/>
      </w:rPr>
    </w:lvl>
    <w:lvl w:ilvl="2">
      <w:start w:val="10"/>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8"/>
  </w:num>
  <w:num w:numId="2">
    <w:abstractNumId w:val="1"/>
  </w:num>
  <w:num w:numId="3">
    <w:abstractNumId w:val="5"/>
  </w:num>
  <w:num w:numId="4">
    <w:abstractNumId w:val="2"/>
  </w:num>
  <w:num w:numId="5">
    <w:abstractNumId w:val="4"/>
  </w:num>
  <w:num w:numId="6">
    <w:abstractNumId w:val="6"/>
  </w:num>
  <w:num w:numId="7">
    <w:abstractNumId w:val="9"/>
  </w:num>
  <w:num w:numId="8">
    <w:abstractNumId w:val="10"/>
  </w:num>
  <w:num w:numId="9">
    <w:abstractNumId w:val="0"/>
  </w:num>
  <w:num w:numId="10">
    <w:abstractNumId w:val="12"/>
  </w:num>
  <w:num w:numId="11">
    <w:abstractNumId w:val="3"/>
  </w:num>
  <w:num w:numId="12">
    <w:abstractNumId w:val="11"/>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0813"/>
    <w:rsid w:val="0000167B"/>
    <w:rsid w:val="00002718"/>
    <w:rsid w:val="00005F09"/>
    <w:rsid w:val="000062E6"/>
    <w:rsid w:val="00006612"/>
    <w:rsid w:val="00007B5C"/>
    <w:rsid w:val="0001045C"/>
    <w:rsid w:val="000121C2"/>
    <w:rsid w:val="00014F30"/>
    <w:rsid w:val="000162FD"/>
    <w:rsid w:val="000205BA"/>
    <w:rsid w:val="00021C98"/>
    <w:rsid w:val="00021CAF"/>
    <w:rsid w:val="00023B23"/>
    <w:rsid w:val="00023EB3"/>
    <w:rsid w:val="000246CA"/>
    <w:rsid w:val="000252CF"/>
    <w:rsid w:val="0002716E"/>
    <w:rsid w:val="00031747"/>
    <w:rsid w:val="00032714"/>
    <w:rsid w:val="0003279A"/>
    <w:rsid w:val="00033832"/>
    <w:rsid w:val="00034DA8"/>
    <w:rsid w:val="00035EDF"/>
    <w:rsid w:val="00036037"/>
    <w:rsid w:val="000360B5"/>
    <w:rsid w:val="00040D73"/>
    <w:rsid w:val="000441F4"/>
    <w:rsid w:val="0004448B"/>
    <w:rsid w:val="000465F5"/>
    <w:rsid w:val="00051589"/>
    <w:rsid w:val="00051629"/>
    <w:rsid w:val="000523E6"/>
    <w:rsid w:val="00054981"/>
    <w:rsid w:val="0005739F"/>
    <w:rsid w:val="00057601"/>
    <w:rsid w:val="00057AD2"/>
    <w:rsid w:val="00061A57"/>
    <w:rsid w:val="00061B30"/>
    <w:rsid w:val="0006234F"/>
    <w:rsid w:val="00062ED3"/>
    <w:rsid w:val="0006344B"/>
    <w:rsid w:val="00064210"/>
    <w:rsid w:val="00065405"/>
    <w:rsid w:val="00065A80"/>
    <w:rsid w:val="000662D2"/>
    <w:rsid w:val="00071B97"/>
    <w:rsid w:val="00072BD8"/>
    <w:rsid w:val="0007433C"/>
    <w:rsid w:val="000743A3"/>
    <w:rsid w:val="00076A72"/>
    <w:rsid w:val="0007788B"/>
    <w:rsid w:val="00081DC6"/>
    <w:rsid w:val="00082AD0"/>
    <w:rsid w:val="00082E09"/>
    <w:rsid w:val="000838F3"/>
    <w:rsid w:val="000848B2"/>
    <w:rsid w:val="00086624"/>
    <w:rsid w:val="0008741B"/>
    <w:rsid w:val="00095DCB"/>
    <w:rsid w:val="00096598"/>
    <w:rsid w:val="00097F47"/>
    <w:rsid w:val="000A04B4"/>
    <w:rsid w:val="000A080A"/>
    <w:rsid w:val="000A1A76"/>
    <w:rsid w:val="000A1E18"/>
    <w:rsid w:val="000A63AE"/>
    <w:rsid w:val="000B096A"/>
    <w:rsid w:val="000B2632"/>
    <w:rsid w:val="000B5328"/>
    <w:rsid w:val="000B55D7"/>
    <w:rsid w:val="000B71B6"/>
    <w:rsid w:val="000B71BB"/>
    <w:rsid w:val="000C054B"/>
    <w:rsid w:val="000C0FFA"/>
    <w:rsid w:val="000C2B0E"/>
    <w:rsid w:val="000C369A"/>
    <w:rsid w:val="000C42B4"/>
    <w:rsid w:val="000C53F6"/>
    <w:rsid w:val="000D22EE"/>
    <w:rsid w:val="000D3DFC"/>
    <w:rsid w:val="000D3E0F"/>
    <w:rsid w:val="000D48C2"/>
    <w:rsid w:val="000D57F9"/>
    <w:rsid w:val="000D5F61"/>
    <w:rsid w:val="000D6B38"/>
    <w:rsid w:val="000D75FD"/>
    <w:rsid w:val="000D7EB6"/>
    <w:rsid w:val="000E2580"/>
    <w:rsid w:val="000E3B92"/>
    <w:rsid w:val="000E4335"/>
    <w:rsid w:val="000E753D"/>
    <w:rsid w:val="000E7DA8"/>
    <w:rsid w:val="000F2F63"/>
    <w:rsid w:val="000F3B07"/>
    <w:rsid w:val="000F3C6B"/>
    <w:rsid w:val="000F74F2"/>
    <w:rsid w:val="000F7A90"/>
    <w:rsid w:val="001009B6"/>
    <w:rsid w:val="00101C6B"/>
    <w:rsid w:val="00107BE2"/>
    <w:rsid w:val="00107F90"/>
    <w:rsid w:val="001100C7"/>
    <w:rsid w:val="00111D9D"/>
    <w:rsid w:val="0011331A"/>
    <w:rsid w:val="00115D77"/>
    <w:rsid w:val="001171CD"/>
    <w:rsid w:val="00122AED"/>
    <w:rsid w:val="001231DA"/>
    <w:rsid w:val="00123AC3"/>
    <w:rsid w:val="00125DA4"/>
    <w:rsid w:val="001270B6"/>
    <w:rsid w:val="001274AD"/>
    <w:rsid w:val="00134A1B"/>
    <w:rsid w:val="00137635"/>
    <w:rsid w:val="0013797F"/>
    <w:rsid w:val="00142A1F"/>
    <w:rsid w:val="00144B58"/>
    <w:rsid w:val="0014580F"/>
    <w:rsid w:val="00147257"/>
    <w:rsid w:val="00147A20"/>
    <w:rsid w:val="00150779"/>
    <w:rsid w:val="001508F7"/>
    <w:rsid w:val="001528BC"/>
    <w:rsid w:val="00153E99"/>
    <w:rsid w:val="00154196"/>
    <w:rsid w:val="001553A9"/>
    <w:rsid w:val="00155E33"/>
    <w:rsid w:val="00157D41"/>
    <w:rsid w:val="00157D71"/>
    <w:rsid w:val="001607E8"/>
    <w:rsid w:val="00162191"/>
    <w:rsid w:val="00162248"/>
    <w:rsid w:val="00164862"/>
    <w:rsid w:val="00164D5D"/>
    <w:rsid w:val="0016607D"/>
    <w:rsid w:val="00170022"/>
    <w:rsid w:val="001718BA"/>
    <w:rsid w:val="00173612"/>
    <w:rsid w:val="00176A15"/>
    <w:rsid w:val="00177048"/>
    <w:rsid w:val="0017733D"/>
    <w:rsid w:val="001835AD"/>
    <w:rsid w:val="0018370E"/>
    <w:rsid w:val="00186163"/>
    <w:rsid w:val="0018759E"/>
    <w:rsid w:val="001923A2"/>
    <w:rsid w:val="00194498"/>
    <w:rsid w:val="00194693"/>
    <w:rsid w:val="00196FE9"/>
    <w:rsid w:val="001A03BC"/>
    <w:rsid w:val="001A1923"/>
    <w:rsid w:val="001A2858"/>
    <w:rsid w:val="001A3187"/>
    <w:rsid w:val="001A43A0"/>
    <w:rsid w:val="001A4C4A"/>
    <w:rsid w:val="001A5207"/>
    <w:rsid w:val="001A6CBD"/>
    <w:rsid w:val="001B004E"/>
    <w:rsid w:val="001B0931"/>
    <w:rsid w:val="001B0CB6"/>
    <w:rsid w:val="001B2DF9"/>
    <w:rsid w:val="001B6F47"/>
    <w:rsid w:val="001C1A76"/>
    <w:rsid w:val="001C22BF"/>
    <w:rsid w:val="001C2893"/>
    <w:rsid w:val="001C37D5"/>
    <w:rsid w:val="001C6779"/>
    <w:rsid w:val="001C70BF"/>
    <w:rsid w:val="001C7D79"/>
    <w:rsid w:val="001D1E82"/>
    <w:rsid w:val="001D4B14"/>
    <w:rsid w:val="001D4BA5"/>
    <w:rsid w:val="001D5FDC"/>
    <w:rsid w:val="001E06AF"/>
    <w:rsid w:val="001E192C"/>
    <w:rsid w:val="001E19FA"/>
    <w:rsid w:val="001E5B72"/>
    <w:rsid w:val="001E5F0B"/>
    <w:rsid w:val="001E6643"/>
    <w:rsid w:val="001E69CD"/>
    <w:rsid w:val="001E7FA1"/>
    <w:rsid w:val="001F23DF"/>
    <w:rsid w:val="001F6C8C"/>
    <w:rsid w:val="001F6D91"/>
    <w:rsid w:val="001F6F76"/>
    <w:rsid w:val="00202E23"/>
    <w:rsid w:val="00202FF2"/>
    <w:rsid w:val="002051A4"/>
    <w:rsid w:val="00205BCF"/>
    <w:rsid w:val="00205E7E"/>
    <w:rsid w:val="002067E3"/>
    <w:rsid w:val="00206A83"/>
    <w:rsid w:val="00210685"/>
    <w:rsid w:val="00210A60"/>
    <w:rsid w:val="00211446"/>
    <w:rsid w:val="002119D7"/>
    <w:rsid w:val="0021268A"/>
    <w:rsid w:val="00212B08"/>
    <w:rsid w:val="0021600D"/>
    <w:rsid w:val="0021675C"/>
    <w:rsid w:val="00220158"/>
    <w:rsid w:val="00221733"/>
    <w:rsid w:val="002217D8"/>
    <w:rsid w:val="00223422"/>
    <w:rsid w:val="00223E35"/>
    <w:rsid w:val="0022603A"/>
    <w:rsid w:val="00231FBC"/>
    <w:rsid w:val="00232C63"/>
    <w:rsid w:val="002336DA"/>
    <w:rsid w:val="00236A98"/>
    <w:rsid w:val="0024092B"/>
    <w:rsid w:val="00243C3B"/>
    <w:rsid w:val="00246B23"/>
    <w:rsid w:val="00247F62"/>
    <w:rsid w:val="0025166C"/>
    <w:rsid w:val="00251BC2"/>
    <w:rsid w:val="00252DC7"/>
    <w:rsid w:val="00252E8A"/>
    <w:rsid w:val="00253880"/>
    <w:rsid w:val="00254D34"/>
    <w:rsid w:val="00254F6B"/>
    <w:rsid w:val="00257429"/>
    <w:rsid w:val="00260005"/>
    <w:rsid w:val="00260DC2"/>
    <w:rsid w:val="002639BF"/>
    <w:rsid w:val="0026641A"/>
    <w:rsid w:val="00267B2B"/>
    <w:rsid w:val="00267B46"/>
    <w:rsid w:val="00275481"/>
    <w:rsid w:val="0027577C"/>
    <w:rsid w:val="00277F9F"/>
    <w:rsid w:val="00281C17"/>
    <w:rsid w:val="002860D7"/>
    <w:rsid w:val="002874EB"/>
    <w:rsid w:val="00287A33"/>
    <w:rsid w:val="00290D5A"/>
    <w:rsid w:val="002914E6"/>
    <w:rsid w:val="00291630"/>
    <w:rsid w:val="0029204A"/>
    <w:rsid w:val="00294E78"/>
    <w:rsid w:val="002A0D63"/>
    <w:rsid w:val="002A2592"/>
    <w:rsid w:val="002A28B7"/>
    <w:rsid w:val="002A3682"/>
    <w:rsid w:val="002A5BF4"/>
    <w:rsid w:val="002A7B44"/>
    <w:rsid w:val="002B26CA"/>
    <w:rsid w:val="002B4197"/>
    <w:rsid w:val="002B4352"/>
    <w:rsid w:val="002B4ECD"/>
    <w:rsid w:val="002B617A"/>
    <w:rsid w:val="002B796A"/>
    <w:rsid w:val="002C4B18"/>
    <w:rsid w:val="002C7967"/>
    <w:rsid w:val="002D00F1"/>
    <w:rsid w:val="002D1B65"/>
    <w:rsid w:val="002D5DFA"/>
    <w:rsid w:val="002D6D1A"/>
    <w:rsid w:val="002D6E78"/>
    <w:rsid w:val="002E32AB"/>
    <w:rsid w:val="002E6F82"/>
    <w:rsid w:val="002E798D"/>
    <w:rsid w:val="002E79A4"/>
    <w:rsid w:val="002F1268"/>
    <w:rsid w:val="002F22F7"/>
    <w:rsid w:val="002F2880"/>
    <w:rsid w:val="002F376A"/>
    <w:rsid w:val="002F68B3"/>
    <w:rsid w:val="00300C3E"/>
    <w:rsid w:val="0030274C"/>
    <w:rsid w:val="003063DD"/>
    <w:rsid w:val="00310163"/>
    <w:rsid w:val="00311970"/>
    <w:rsid w:val="00311C55"/>
    <w:rsid w:val="00311DF7"/>
    <w:rsid w:val="00312021"/>
    <w:rsid w:val="0031450E"/>
    <w:rsid w:val="00315B99"/>
    <w:rsid w:val="00315F97"/>
    <w:rsid w:val="00316091"/>
    <w:rsid w:val="00317522"/>
    <w:rsid w:val="00320C77"/>
    <w:rsid w:val="00320D06"/>
    <w:rsid w:val="00321809"/>
    <w:rsid w:val="00323A02"/>
    <w:rsid w:val="00323B6A"/>
    <w:rsid w:val="00324563"/>
    <w:rsid w:val="00325965"/>
    <w:rsid w:val="003267F3"/>
    <w:rsid w:val="003323CB"/>
    <w:rsid w:val="00332DE7"/>
    <w:rsid w:val="00334100"/>
    <w:rsid w:val="003343D0"/>
    <w:rsid w:val="00334A38"/>
    <w:rsid w:val="00341DF6"/>
    <w:rsid w:val="00344496"/>
    <w:rsid w:val="00344A21"/>
    <w:rsid w:val="003463D7"/>
    <w:rsid w:val="00346F8C"/>
    <w:rsid w:val="00350487"/>
    <w:rsid w:val="00351B25"/>
    <w:rsid w:val="00352B84"/>
    <w:rsid w:val="00352D94"/>
    <w:rsid w:val="003552F1"/>
    <w:rsid w:val="003555D2"/>
    <w:rsid w:val="00361626"/>
    <w:rsid w:val="00362FE2"/>
    <w:rsid w:val="00363495"/>
    <w:rsid w:val="003635D3"/>
    <w:rsid w:val="0036590F"/>
    <w:rsid w:val="00367A7E"/>
    <w:rsid w:val="003716A6"/>
    <w:rsid w:val="00371A40"/>
    <w:rsid w:val="00371E9B"/>
    <w:rsid w:val="00372E92"/>
    <w:rsid w:val="0038259C"/>
    <w:rsid w:val="00385239"/>
    <w:rsid w:val="00385EEA"/>
    <w:rsid w:val="00386EC0"/>
    <w:rsid w:val="0039215C"/>
    <w:rsid w:val="00396888"/>
    <w:rsid w:val="0039786A"/>
    <w:rsid w:val="003A0319"/>
    <w:rsid w:val="003A126F"/>
    <w:rsid w:val="003A21F4"/>
    <w:rsid w:val="003A4274"/>
    <w:rsid w:val="003A46E1"/>
    <w:rsid w:val="003A4800"/>
    <w:rsid w:val="003A566C"/>
    <w:rsid w:val="003A5D0D"/>
    <w:rsid w:val="003A60AA"/>
    <w:rsid w:val="003A6457"/>
    <w:rsid w:val="003A7A66"/>
    <w:rsid w:val="003B1F0F"/>
    <w:rsid w:val="003B25CE"/>
    <w:rsid w:val="003B348A"/>
    <w:rsid w:val="003B6320"/>
    <w:rsid w:val="003B663A"/>
    <w:rsid w:val="003B6914"/>
    <w:rsid w:val="003C1B94"/>
    <w:rsid w:val="003C240D"/>
    <w:rsid w:val="003C3836"/>
    <w:rsid w:val="003C4920"/>
    <w:rsid w:val="003C4B82"/>
    <w:rsid w:val="003C4F18"/>
    <w:rsid w:val="003C5851"/>
    <w:rsid w:val="003C5C0C"/>
    <w:rsid w:val="003C61E1"/>
    <w:rsid w:val="003D4B8E"/>
    <w:rsid w:val="003D660E"/>
    <w:rsid w:val="003E01C9"/>
    <w:rsid w:val="003E21AC"/>
    <w:rsid w:val="003E7668"/>
    <w:rsid w:val="003F379B"/>
    <w:rsid w:val="003F450E"/>
    <w:rsid w:val="004012D0"/>
    <w:rsid w:val="00401A1D"/>
    <w:rsid w:val="00402580"/>
    <w:rsid w:val="00407CE8"/>
    <w:rsid w:val="0041567F"/>
    <w:rsid w:val="0041673C"/>
    <w:rsid w:val="0042085B"/>
    <w:rsid w:val="00420AFC"/>
    <w:rsid w:val="00420EF3"/>
    <w:rsid w:val="004218BE"/>
    <w:rsid w:val="00423509"/>
    <w:rsid w:val="00423F30"/>
    <w:rsid w:val="00426DCA"/>
    <w:rsid w:val="00431CA8"/>
    <w:rsid w:val="00432523"/>
    <w:rsid w:val="004328CA"/>
    <w:rsid w:val="004370C9"/>
    <w:rsid w:val="00437FC3"/>
    <w:rsid w:val="00444071"/>
    <w:rsid w:val="00444DAE"/>
    <w:rsid w:val="00445401"/>
    <w:rsid w:val="00446065"/>
    <w:rsid w:val="004474A6"/>
    <w:rsid w:val="00447796"/>
    <w:rsid w:val="0045049C"/>
    <w:rsid w:val="00451CC7"/>
    <w:rsid w:val="00454ABD"/>
    <w:rsid w:val="00454F2D"/>
    <w:rsid w:val="00455A23"/>
    <w:rsid w:val="00460EC3"/>
    <w:rsid w:val="0046352A"/>
    <w:rsid w:val="004635DE"/>
    <w:rsid w:val="00463701"/>
    <w:rsid w:val="0046392E"/>
    <w:rsid w:val="00466649"/>
    <w:rsid w:val="00471808"/>
    <w:rsid w:val="00480F13"/>
    <w:rsid w:val="004823BA"/>
    <w:rsid w:val="00482421"/>
    <w:rsid w:val="004832CD"/>
    <w:rsid w:val="004841C6"/>
    <w:rsid w:val="00484960"/>
    <w:rsid w:val="004853AC"/>
    <w:rsid w:val="004857E6"/>
    <w:rsid w:val="00485E69"/>
    <w:rsid w:val="00490545"/>
    <w:rsid w:val="00490D47"/>
    <w:rsid w:val="00494B39"/>
    <w:rsid w:val="004955A1"/>
    <w:rsid w:val="00496734"/>
    <w:rsid w:val="0049681F"/>
    <w:rsid w:val="004A573E"/>
    <w:rsid w:val="004A5C6B"/>
    <w:rsid w:val="004A7D5E"/>
    <w:rsid w:val="004B050F"/>
    <w:rsid w:val="004B0988"/>
    <w:rsid w:val="004B0DDB"/>
    <w:rsid w:val="004B198A"/>
    <w:rsid w:val="004B2E7E"/>
    <w:rsid w:val="004B32CC"/>
    <w:rsid w:val="004B54D7"/>
    <w:rsid w:val="004B62F8"/>
    <w:rsid w:val="004B690C"/>
    <w:rsid w:val="004B6962"/>
    <w:rsid w:val="004B6A4B"/>
    <w:rsid w:val="004B6EA6"/>
    <w:rsid w:val="004B7D7B"/>
    <w:rsid w:val="004C0DCB"/>
    <w:rsid w:val="004C36C2"/>
    <w:rsid w:val="004C611F"/>
    <w:rsid w:val="004C7048"/>
    <w:rsid w:val="004C73CA"/>
    <w:rsid w:val="004C7B26"/>
    <w:rsid w:val="004D1113"/>
    <w:rsid w:val="004D2A5E"/>
    <w:rsid w:val="004D3ABB"/>
    <w:rsid w:val="004D3B53"/>
    <w:rsid w:val="004D4ACC"/>
    <w:rsid w:val="004D6AEE"/>
    <w:rsid w:val="004D75FA"/>
    <w:rsid w:val="004E020C"/>
    <w:rsid w:val="004E0D08"/>
    <w:rsid w:val="004E1E42"/>
    <w:rsid w:val="004E4A62"/>
    <w:rsid w:val="004F2AAE"/>
    <w:rsid w:val="004F2EEB"/>
    <w:rsid w:val="00500305"/>
    <w:rsid w:val="005036E5"/>
    <w:rsid w:val="005044C3"/>
    <w:rsid w:val="00504BEA"/>
    <w:rsid w:val="005144CA"/>
    <w:rsid w:val="005167FB"/>
    <w:rsid w:val="00516D6D"/>
    <w:rsid w:val="00517579"/>
    <w:rsid w:val="005216D5"/>
    <w:rsid w:val="00522B98"/>
    <w:rsid w:val="005238AB"/>
    <w:rsid w:val="00525332"/>
    <w:rsid w:val="00526907"/>
    <w:rsid w:val="0052784F"/>
    <w:rsid w:val="00530F7F"/>
    <w:rsid w:val="00531533"/>
    <w:rsid w:val="00531770"/>
    <w:rsid w:val="00532CFF"/>
    <w:rsid w:val="00533C9C"/>
    <w:rsid w:val="00540222"/>
    <w:rsid w:val="0054065A"/>
    <w:rsid w:val="0054384D"/>
    <w:rsid w:val="00545A9F"/>
    <w:rsid w:val="0055031E"/>
    <w:rsid w:val="00552383"/>
    <w:rsid w:val="00555469"/>
    <w:rsid w:val="005560D2"/>
    <w:rsid w:val="005611C8"/>
    <w:rsid w:val="00562D88"/>
    <w:rsid w:val="00563654"/>
    <w:rsid w:val="005643A2"/>
    <w:rsid w:val="00566F08"/>
    <w:rsid w:val="00574DCB"/>
    <w:rsid w:val="00577B46"/>
    <w:rsid w:val="00580ABF"/>
    <w:rsid w:val="00583D79"/>
    <w:rsid w:val="00585BCC"/>
    <w:rsid w:val="0058799C"/>
    <w:rsid w:val="005913E3"/>
    <w:rsid w:val="0059500C"/>
    <w:rsid w:val="00596EF0"/>
    <w:rsid w:val="00596F6E"/>
    <w:rsid w:val="005A0123"/>
    <w:rsid w:val="005A097F"/>
    <w:rsid w:val="005A0AF8"/>
    <w:rsid w:val="005A3825"/>
    <w:rsid w:val="005A7016"/>
    <w:rsid w:val="005A7735"/>
    <w:rsid w:val="005B0FC5"/>
    <w:rsid w:val="005B1CE7"/>
    <w:rsid w:val="005B5AA5"/>
    <w:rsid w:val="005B6D44"/>
    <w:rsid w:val="005C2616"/>
    <w:rsid w:val="005C2A3B"/>
    <w:rsid w:val="005C46FE"/>
    <w:rsid w:val="005C78FB"/>
    <w:rsid w:val="005D305F"/>
    <w:rsid w:val="005D4FC7"/>
    <w:rsid w:val="005D580D"/>
    <w:rsid w:val="005D63FD"/>
    <w:rsid w:val="005E034A"/>
    <w:rsid w:val="005E180D"/>
    <w:rsid w:val="005E1958"/>
    <w:rsid w:val="005E47E4"/>
    <w:rsid w:val="005E48ED"/>
    <w:rsid w:val="005E5C1F"/>
    <w:rsid w:val="005E6712"/>
    <w:rsid w:val="005E6D25"/>
    <w:rsid w:val="005E7318"/>
    <w:rsid w:val="005F07C2"/>
    <w:rsid w:val="005F3B55"/>
    <w:rsid w:val="005F460A"/>
    <w:rsid w:val="005F464C"/>
    <w:rsid w:val="005F4ABC"/>
    <w:rsid w:val="005F5B06"/>
    <w:rsid w:val="00602123"/>
    <w:rsid w:val="00602BEA"/>
    <w:rsid w:val="006041A2"/>
    <w:rsid w:val="006065FA"/>
    <w:rsid w:val="006109E0"/>
    <w:rsid w:val="0061127B"/>
    <w:rsid w:val="00612766"/>
    <w:rsid w:val="00612793"/>
    <w:rsid w:val="0061424F"/>
    <w:rsid w:val="00617A6C"/>
    <w:rsid w:val="006200BD"/>
    <w:rsid w:val="006206A9"/>
    <w:rsid w:val="00621232"/>
    <w:rsid w:val="00622034"/>
    <w:rsid w:val="006223D9"/>
    <w:rsid w:val="00623E9A"/>
    <w:rsid w:val="00624ECE"/>
    <w:rsid w:val="00626745"/>
    <w:rsid w:val="00626AF6"/>
    <w:rsid w:val="00626E3D"/>
    <w:rsid w:val="00631EB1"/>
    <w:rsid w:val="006355D6"/>
    <w:rsid w:val="006358AF"/>
    <w:rsid w:val="00635C2B"/>
    <w:rsid w:val="00644FD8"/>
    <w:rsid w:val="006503B5"/>
    <w:rsid w:val="006515AD"/>
    <w:rsid w:val="00653282"/>
    <w:rsid w:val="00655112"/>
    <w:rsid w:val="00660B68"/>
    <w:rsid w:val="006614AD"/>
    <w:rsid w:val="00663033"/>
    <w:rsid w:val="00667C3C"/>
    <w:rsid w:val="00670932"/>
    <w:rsid w:val="0067246C"/>
    <w:rsid w:val="006761B3"/>
    <w:rsid w:val="00676CEB"/>
    <w:rsid w:val="00677A52"/>
    <w:rsid w:val="006817C0"/>
    <w:rsid w:val="0068403A"/>
    <w:rsid w:val="0068417B"/>
    <w:rsid w:val="00684DBD"/>
    <w:rsid w:val="006851AB"/>
    <w:rsid w:val="006860D3"/>
    <w:rsid w:val="00686E91"/>
    <w:rsid w:val="0069002C"/>
    <w:rsid w:val="006909C6"/>
    <w:rsid w:val="006932A7"/>
    <w:rsid w:val="006937C1"/>
    <w:rsid w:val="006941F0"/>
    <w:rsid w:val="006943F2"/>
    <w:rsid w:val="006976C6"/>
    <w:rsid w:val="006A06F8"/>
    <w:rsid w:val="006A0BB4"/>
    <w:rsid w:val="006A0DF1"/>
    <w:rsid w:val="006A4A0B"/>
    <w:rsid w:val="006A4C1E"/>
    <w:rsid w:val="006A52B9"/>
    <w:rsid w:val="006A617A"/>
    <w:rsid w:val="006A6597"/>
    <w:rsid w:val="006A6B89"/>
    <w:rsid w:val="006B02E8"/>
    <w:rsid w:val="006B0C3A"/>
    <w:rsid w:val="006B0F93"/>
    <w:rsid w:val="006B2294"/>
    <w:rsid w:val="006C0BBD"/>
    <w:rsid w:val="006C11DA"/>
    <w:rsid w:val="006C2868"/>
    <w:rsid w:val="006C2D34"/>
    <w:rsid w:val="006C69BC"/>
    <w:rsid w:val="006D08E2"/>
    <w:rsid w:val="006D27B1"/>
    <w:rsid w:val="006D2A86"/>
    <w:rsid w:val="006D35CB"/>
    <w:rsid w:val="006D4D50"/>
    <w:rsid w:val="006D74AF"/>
    <w:rsid w:val="006E129C"/>
    <w:rsid w:val="006E15EB"/>
    <w:rsid w:val="006E177A"/>
    <w:rsid w:val="006E1AE4"/>
    <w:rsid w:val="006E21D5"/>
    <w:rsid w:val="006E3D3E"/>
    <w:rsid w:val="006E669B"/>
    <w:rsid w:val="006F1E1C"/>
    <w:rsid w:val="006F1EF1"/>
    <w:rsid w:val="006F1FFF"/>
    <w:rsid w:val="006F4377"/>
    <w:rsid w:val="006F4EE4"/>
    <w:rsid w:val="006F6843"/>
    <w:rsid w:val="006F69B6"/>
    <w:rsid w:val="006F6BFD"/>
    <w:rsid w:val="006F7A3D"/>
    <w:rsid w:val="00702836"/>
    <w:rsid w:val="00702CB3"/>
    <w:rsid w:val="00703D8B"/>
    <w:rsid w:val="0070436A"/>
    <w:rsid w:val="007052A1"/>
    <w:rsid w:val="00705C85"/>
    <w:rsid w:val="007065F2"/>
    <w:rsid w:val="00707B83"/>
    <w:rsid w:val="00710284"/>
    <w:rsid w:val="0071130A"/>
    <w:rsid w:val="00711C25"/>
    <w:rsid w:val="00712629"/>
    <w:rsid w:val="00713C42"/>
    <w:rsid w:val="00715961"/>
    <w:rsid w:val="00722038"/>
    <w:rsid w:val="007230D1"/>
    <w:rsid w:val="0072531D"/>
    <w:rsid w:val="00726FA5"/>
    <w:rsid w:val="00732B06"/>
    <w:rsid w:val="007359CF"/>
    <w:rsid w:val="00735A29"/>
    <w:rsid w:val="00735BE1"/>
    <w:rsid w:val="007363E9"/>
    <w:rsid w:val="00736F7F"/>
    <w:rsid w:val="0074032B"/>
    <w:rsid w:val="00740ABE"/>
    <w:rsid w:val="00741204"/>
    <w:rsid w:val="00741334"/>
    <w:rsid w:val="007434CA"/>
    <w:rsid w:val="00747DEC"/>
    <w:rsid w:val="00751DE5"/>
    <w:rsid w:val="0075432A"/>
    <w:rsid w:val="00754F3D"/>
    <w:rsid w:val="00757A0D"/>
    <w:rsid w:val="0076009D"/>
    <w:rsid w:val="007612EE"/>
    <w:rsid w:val="00761D40"/>
    <w:rsid w:val="007638C9"/>
    <w:rsid w:val="00763A78"/>
    <w:rsid w:val="00763A89"/>
    <w:rsid w:val="0077373D"/>
    <w:rsid w:val="00777E82"/>
    <w:rsid w:val="00781603"/>
    <w:rsid w:val="007825A9"/>
    <w:rsid w:val="0078328B"/>
    <w:rsid w:val="00783B0B"/>
    <w:rsid w:val="00785854"/>
    <w:rsid w:val="00786C35"/>
    <w:rsid w:val="007929EB"/>
    <w:rsid w:val="00792BBE"/>
    <w:rsid w:val="00796EC9"/>
    <w:rsid w:val="00797778"/>
    <w:rsid w:val="007A055B"/>
    <w:rsid w:val="007A4FC7"/>
    <w:rsid w:val="007A503B"/>
    <w:rsid w:val="007B13A8"/>
    <w:rsid w:val="007B17E3"/>
    <w:rsid w:val="007B238F"/>
    <w:rsid w:val="007B2E70"/>
    <w:rsid w:val="007B6C6B"/>
    <w:rsid w:val="007C08B6"/>
    <w:rsid w:val="007C11C8"/>
    <w:rsid w:val="007C1C89"/>
    <w:rsid w:val="007C5F48"/>
    <w:rsid w:val="007C72FA"/>
    <w:rsid w:val="007D13E8"/>
    <w:rsid w:val="007D1567"/>
    <w:rsid w:val="007D1606"/>
    <w:rsid w:val="007D4E90"/>
    <w:rsid w:val="007D7197"/>
    <w:rsid w:val="007D7658"/>
    <w:rsid w:val="007D7FF6"/>
    <w:rsid w:val="007E3913"/>
    <w:rsid w:val="007E5A76"/>
    <w:rsid w:val="007E5AD1"/>
    <w:rsid w:val="007E5E87"/>
    <w:rsid w:val="007E7398"/>
    <w:rsid w:val="007F1A85"/>
    <w:rsid w:val="007F408D"/>
    <w:rsid w:val="007F58C1"/>
    <w:rsid w:val="007F5FC0"/>
    <w:rsid w:val="008014D2"/>
    <w:rsid w:val="0080217F"/>
    <w:rsid w:val="008054D2"/>
    <w:rsid w:val="00807F9C"/>
    <w:rsid w:val="00810B03"/>
    <w:rsid w:val="0081143D"/>
    <w:rsid w:val="00812519"/>
    <w:rsid w:val="0081450A"/>
    <w:rsid w:val="008217B8"/>
    <w:rsid w:val="008232B2"/>
    <w:rsid w:val="0082333A"/>
    <w:rsid w:val="00830E5C"/>
    <w:rsid w:val="008326D2"/>
    <w:rsid w:val="008329C3"/>
    <w:rsid w:val="008350D5"/>
    <w:rsid w:val="00835331"/>
    <w:rsid w:val="00836F04"/>
    <w:rsid w:val="008405AE"/>
    <w:rsid w:val="00840DA4"/>
    <w:rsid w:val="00841383"/>
    <w:rsid w:val="00844068"/>
    <w:rsid w:val="008459A7"/>
    <w:rsid w:val="00846D0D"/>
    <w:rsid w:val="008502EC"/>
    <w:rsid w:val="008518DF"/>
    <w:rsid w:val="00854781"/>
    <w:rsid w:val="00854B7F"/>
    <w:rsid w:val="00854F19"/>
    <w:rsid w:val="008669BC"/>
    <w:rsid w:val="00866FBD"/>
    <w:rsid w:val="00867043"/>
    <w:rsid w:val="0086796D"/>
    <w:rsid w:val="00872803"/>
    <w:rsid w:val="0087335B"/>
    <w:rsid w:val="00874268"/>
    <w:rsid w:val="008752F4"/>
    <w:rsid w:val="00877931"/>
    <w:rsid w:val="008800DF"/>
    <w:rsid w:val="0088015C"/>
    <w:rsid w:val="008807A5"/>
    <w:rsid w:val="008807BA"/>
    <w:rsid w:val="008832A4"/>
    <w:rsid w:val="0088373B"/>
    <w:rsid w:val="008849A0"/>
    <w:rsid w:val="00885576"/>
    <w:rsid w:val="00885853"/>
    <w:rsid w:val="008868E1"/>
    <w:rsid w:val="00886F4A"/>
    <w:rsid w:val="0089119F"/>
    <w:rsid w:val="00897D97"/>
    <w:rsid w:val="008A228D"/>
    <w:rsid w:val="008A49B8"/>
    <w:rsid w:val="008A5A14"/>
    <w:rsid w:val="008B19C5"/>
    <w:rsid w:val="008B2930"/>
    <w:rsid w:val="008B38F2"/>
    <w:rsid w:val="008C2230"/>
    <w:rsid w:val="008C3A75"/>
    <w:rsid w:val="008C562C"/>
    <w:rsid w:val="008C5757"/>
    <w:rsid w:val="008C59E3"/>
    <w:rsid w:val="008C6422"/>
    <w:rsid w:val="008D01F0"/>
    <w:rsid w:val="008D08B0"/>
    <w:rsid w:val="008D098B"/>
    <w:rsid w:val="008D1FC9"/>
    <w:rsid w:val="008D3519"/>
    <w:rsid w:val="008D3533"/>
    <w:rsid w:val="008D5FDE"/>
    <w:rsid w:val="008E14FE"/>
    <w:rsid w:val="008E535C"/>
    <w:rsid w:val="008F0F14"/>
    <w:rsid w:val="008F413F"/>
    <w:rsid w:val="008F4662"/>
    <w:rsid w:val="008F4D6B"/>
    <w:rsid w:val="008F5C4F"/>
    <w:rsid w:val="0090074A"/>
    <w:rsid w:val="00906A8D"/>
    <w:rsid w:val="009111FA"/>
    <w:rsid w:val="00912517"/>
    <w:rsid w:val="0091260B"/>
    <w:rsid w:val="00913C3D"/>
    <w:rsid w:val="009176F1"/>
    <w:rsid w:val="00917B45"/>
    <w:rsid w:val="00920EAD"/>
    <w:rsid w:val="00920F9B"/>
    <w:rsid w:val="00923AD6"/>
    <w:rsid w:val="00923F91"/>
    <w:rsid w:val="00926DF2"/>
    <w:rsid w:val="00930E42"/>
    <w:rsid w:val="00931544"/>
    <w:rsid w:val="00931A18"/>
    <w:rsid w:val="009346CF"/>
    <w:rsid w:val="0093497C"/>
    <w:rsid w:val="009354D4"/>
    <w:rsid w:val="00936FEE"/>
    <w:rsid w:val="009370DE"/>
    <w:rsid w:val="00953389"/>
    <w:rsid w:val="00953EA9"/>
    <w:rsid w:val="00955065"/>
    <w:rsid w:val="00955C3F"/>
    <w:rsid w:val="009630A7"/>
    <w:rsid w:val="0096340F"/>
    <w:rsid w:val="00964302"/>
    <w:rsid w:val="00965CDE"/>
    <w:rsid w:val="00967B14"/>
    <w:rsid w:val="00971792"/>
    <w:rsid w:val="00971FEC"/>
    <w:rsid w:val="009777D7"/>
    <w:rsid w:val="0098135F"/>
    <w:rsid w:val="0098501A"/>
    <w:rsid w:val="0099050C"/>
    <w:rsid w:val="0099574F"/>
    <w:rsid w:val="00995CEA"/>
    <w:rsid w:val="00997881"/>
    <w:rsid w:val="009A0973"/>
    <w:rsid w:val="009A30FE"/>
    <w:rsid w:val="009A338F"/>
    <w:rsid w:val="009A3420"/>
    <w:rsid w:val="009A6A1F"/>
    <w:rsid w:val="009B20C3"/>
    <w:rsid w:val="009B367E"/>
    <w:rsid w:val="009B50E1"/>
    <w:rsid w:val="009B56C4"/>
    <w:rsid w:val="009B6439"/>
    <w:rsid w:val="009B7EB7"/>
    <w:rsid w:val="009C01F8"/>
    <w:rsid w:val="009C0C07"/>
    <w:rsid w:val="009C1FE5"/>
    <w:rsid w:val="009C28CC"/>
    <w:rsid w:val="009C52B2"/>
    <w:rsid w:val="009C5AFE"/>
    <w:rsid w:val="009C6180"/>
    <w:rsid w:val="009D1C02"/>
    <w:rsid w:val="009D4426"/>
    <w:rsid w:val="009D5A02"/>
    <w:rsid w:val="009D78E6"/>
    <w:rsid w:val="009E0200"/>
    <w:rsid w:val="009E03D5"/>
    <w:rsid w:val="009E0F05"/>
    <w:rsid w:val="009E3762"/>
    <w:rsid w:val="009E7622"/>
    <w:rsid w:val="009E77C0"/>
    <w:rsid w:val="009F0A4B"/>
    <w:rsid w:val="009F1C66"/>
    <w:rsid w:val="009F2398"/>
    <w:rsid w:val="009F4BBD"/>
    <w:rsid w:val="009F5D5F"/>
    <w:rsid w:val="009F6B6E"/>
    <w:rsid w:val="009F7E45"/>
    <w:rsid w:val="00A00228"/>
    <w:rsid w:val="00A02310"/>
    <w:rsid w:val="00A041E0"/>
    <w:rsid w:val="00A060C5"/>
    <w:rsid w:val="00A0748C"/>
    <w:rsid w:val="00A10BF8"/>
    <w:rsid w:val="00A11225"/>
    <w:rsid w:val="00A115F9"/>
    <w:rsid w:val="00A118E6"/>
    <w:rsid w:val="00A126D4"/>
    <w:rsid w:val="00A12826"/>
    <w:rsid w:val="00A139DD"/>
    <w:rsid w:val="00A1550E"/>
    <w:rsid w:val="00A2047B"/>
    <w:rsid w:val="00A20E60"/>
    <w:rsid w:val="00A23ED7"/>
    <w:rsid w:val="00A24CDB"/>
    <w:rsid w:val="00A26DA2"/>
    <w:rsid w:val="00A27B11"/>
    <w:rsid w:val="00A31500"/>
    <w:rsid w:val="00A35232"/>
    <w:rsid w:val="00A3551A"/>
    <w:rsid w:val="00A376E0"/>
    <w:rsid w:val="00A41B12"/>
    <w:rsid w:val="00A4321C"/>
    <w:rsid w:val="00A43669"/>
    <w:rsid w:val="00A506B1"/>
    <w:rsid w:val="00A525E0"/>
    <w:rsid w:val="00A5654E"/>
    <w:rsid w:val="00A5668F"/>
    <w:rsid w:val="00A60DD3"/>
    <w:rsid w:val="00A6565E"/>
    <w:rsid w:val="00A65867"/>
    <w:rsid w:val="00A66AB2"/>
    <w:rsid w:val="00A67107"/>
    <w:rsid w:val="00A70136"/>
    <w:rsid w:val="00A72C48"/>
    <w:rsid w:val="00A74249"/>
    <w:rsid w:val="00A74E85"/>
    <w:rsid w:val="00A82DBB"/>
    <w:rsid w:val="00A836C0"/>
    <w:rsid w:val="00A92278"/>
    <w:rsid w:val="00A93653"/>
    <w:rsid w:val="00A93C8F"/>
    <w:rsid w:val="00A93F65"/>
    <w:rsid w:val="00A94184"/>
    <w:rsid w:val="00A9467A"/>
    <w:rsid w:val="00A96AEE"/>
    <w:rsid w:val="00A96C1E"/>
    <w:rsid w:val="00AA0D30"/>
    <w:rsid w:val="00AA21E6"/>
    <w:rsid w:val="00AA2779"/>
    <w:rsid w:val="00AA3424"/>
    <w:rsid w:val="00AA7322"/>
    <w:rsid w:val="00AA779C"/>
    <w:rsid w:val="00AA7800"/>
    <w:rsid w:val="00AB1B20"/>
    <w:rsid w:val="00AB4ECF"/>
    <w:rsid w:val="00AB7354"/>
    <w:rsid w:val="00AC2A53"/>
    <w:rsid w:val="00AC3641"/>
    <w:rsid w:val="00AC3C87"/>
    <w:rsid w:val="00AC4172"/>
    <w:rsid w:val="00AC7B57"/>
    <w:rsid w:val="00AD0C1A"/>
    <w:rsid w:val="00AD1306"/>
    <w:rsid w:val="00AD1CEF"/>
    <w:rsid w:val="00AD3F15"/>
    <w:rsid w:val="00AD4D45"/>
    <w:rsid w:val="00AD6223"/>
    <w:rsid w:val="00AD79BE"/>
    <w:rsid w:val="00AE0482"/>
    <w:rsid w:val="00AE271F"/>
    <w:rsid w:val="00AE52F1"/>
    <w:rsid w:val="00AE634E"/>
    <w:rsid w:val="00AE7CE1"/>
    <w:rsid w:val="00AF129C"/>
    <w:rsid w:val="00AF294E"/>
    <w:rsid w:val="00AF476A"/>
    <w:rsid w:val="00B02F9C"/>
    <w:rsid w:val="00B0398B"/>
    <w:rsid w:val="00B03A91"/>
    <w:rsid w:val="00B04CCB"/>
    <w:rsid w:val="00B0598B"/>
    <w:rsid w:val="00B114AE"/>
    <w:rsid w:val="00B128F2"/>
    <w:rsid w:val="00B13436"/>
    <w:rsid w:val="00B14438"/>
    <w:rsid w:val="00B14606"/>
    <w:rsid w:val="00B159AE"/>
    <w:rsid w:val="00B15E04"/>
    <w:rsid w:val="00B16ACC"/>
    <w:rsid w:val="00B17D90"/>
    <w:rsid w:val="00B201ED"/>
    <w:rsid w:val="00B207F6"/>
    <w:rsid w:val="00B22B74"/>
    <w:rsid w:val="00B230E6"/>
    <w:rsid w:val="00B2363C"/>
    <w:rsid w:val="00B2595F"/>
    <w:rsid w:val="00B25A26"/>
    <w:rsid w:val="00B30A67"/>
    <w:rsid w:val="00B3383C"/>
    <w:rsid w:val="00B4127A"/>
    <w:rsid w:val="00B43BB5"/>
    <w:rsid w:val="00B45E6F"/>
    <w:rsid w:val="00B4699C"/>
    <w:rsid w:val="00B46C6D"/>
    <w:rsid w:val="00B46C89"/>
    <w:rsid w:val="00B50DFF"/>
    <w:rsid w:val="00B51DEF"/>
    <w:rsid w:val="00B52106"/>
    <w:rsid w:val="00B54C15"/>
    <w:rsid w:val="00B55986"/>
    <w:rsid w:val="00B60433"/>
    <w:rsid w:val="00B60C8B"/>
    <w:rsid w:val="00B62525"/>
    <w:rsid w:val="00B640C0"/>
    <w:rsid w:val="00B65509"/>
    <w:rsid w:val="00B66A60"/>
    <w:rsid w:val="00B67330"/>
    <w:rsid w:val="00B7043D"/>
    <w:rsid w:val="00B716B9"/>
    <w:rsid w:val="00B72961"/>
    <w:rsid w:val="00B75D38"/>
    <w:rsid w:val="00B76B8F"/>
    <w:rsid w:val="00B76EDC"/>
    <w:rsid w:val="00B818F6"/>
    <w:rsid w:val="00B81BD6"/>
    <w:rsid w:val="00B82105"/>
    <w:rsid w:val="00B822DA"/>
    <w:rsid w:val="00B84947"/>
    <w:rsid w:val="00B90B4B"/>
    <w:rsid w:val="00B919FA"/>
    <w:rsid w:val="00B91AF2"/>
    <w:rsid w:val="00B92AB1"/>
    <w:rsid w:val="00B92E19"/>
    <w:rsid w:val="00B9764A"/>
    <w:rsid w:val="00BA5B13"/>
    <w:rsid w:val="00BB0E95"/>
    <w:rsid w:val="00BB3781"/>
    <w:rsid w:val="00BB3C6E"/>
    <w:rsid w:val="00BB3D81"/>
    <w:rsid w:val="00BB45F5"/>
    <w:rsid w:val="00BB60A9"/>
    <w:rsid w:val="00BB64F2"/>
    <w:rsid w:val="00BB6B04"/>
    <w:rsid w:val="00BC00A6"/>
    <w:rsid w:val="00BC5E61"/>
    <w:rsid w:val="00BC6B5A"/>
    <w:rsid w:val="00BC6DC1"/>
    <w:rsid w:val="00BC7D31"/>
    <w:rsid w:val="00BD1002"/>
    <w:rsid w:val="00BD2249"/>
    <w:rsid w:val="00BE0A5E"/>
    <w:rsid w:val="00BE3F9E"/>
    <w:rsid w:val="00BE48D6"/>
    <w:rsid w:val="00BE4F97"/>
    <w:rsid w:val="00BE6B53"/>
    <w:rsid w:val="00BF30F6"/>
    <w:rsid w:val="00BF7A44"/>
    <w:rsid w:val="00BF7F65"/>
    <w:rsid w:val="00C00006"/>
    <w:rsid w:val="00C00848"/>
    <w:rsid w:val="00C070DD"/>
    <w:rsid w:val="00C072EA"/>
    <w:rsid w:val="00C072F4"/>
    <w:rsid w:val="00C10375"/>
    <w:rsid w:val="00C10B70"/>
    <w:rsid w:val="00C10E44"/>
    <w:rsid w:val="00C13952"/>
    <w:rsid w:val="00C13CF4"/>
    <w:rsid w:val="00C145AB"/>
    <w:rsid w:val="00C1624D"/>
    <w:rsid w:val="00C165A0"/>
    <w:rsid w:val="00C20ACA"/>
    <w:rsid w:val="00C25AE0"/>
    <w:rsid w:val="00C2601E"/>
    <w:rsid w:val="00C26B20"/>
    <w:rsid w:val="00C327EA"/>
    <w:rsid w:val="00C35490"/>
    <w:rsid w:val="00C44256"/>
    <w:rsid w:val="00C46076"/>
    <w:rsid w:val="00C50397"/>
    <w:rsid w:val="00C50DA5"/>
    <w:rsid w:val="00C51B0E"/>
    <w:rsid w:val="00C526AA"/>
    <w:rsid w:val="00C528B0"/>
    <w:rsid w:val="00C52E98"/>
    <w:rsid w:val="00C5398A"/>
    <w:rsid w:val="00C541C9"/>
    <w:rsid w:val="00C550D3"/>
    <w:rsid w:val="00C561D8"/>
    <w:rsid w:val="00C567E5"/>
    <w:rsid w:val="00C60010"/>
    <w:rsid w:val="00C60BED"/>
    <w:rsid w:val="00C642EC"/>
    <w:rsid w:val="00C65025"/>
    <w:rsid w:val="00C65827"/>
    <w:rsid w:val="00C70601"/>
    <w:rsid w:val="00C707E4"/>
    <w:rsid w:val="00C734F5"/>
    <w:rsid w:val="00C77186"/>
    <w:rsid w:val="00C80062"/>
    <w:rsid w:val="00C80350"/>
    <w:rsid w:val="00C804A5"/>
    <w:rsid w:val="00C80BC7"/>
    <w:rsid w:val="00C81827"/>
    <w:rsid w:val="00C81B5E"/>
    <w:rsid w:val="00C8313E"/>
    <w:rsid w:val="00C83B3E"/>
    <w:rsid w:val="00C83F5B"/>
    <w:rsid w:val="00C86F28"/>
    <w:rsid w:val="00C9231C"/>
    <w:rsid w:val="00C97B78"/>
    <w:rsid w:val="00CA27D1"/>
    <w:rsid w:val="00CA6124"/>
    <w:rsid w:val="00CA6218"/>
    <w:rsid w:val="00CA62DA"/>
    <w:rsid w:val="00CA77CF"/>
    <w:rsid w:val="00CA783C"/>
    <w:rsid w:val="00CA7B37"/>
    <w:rsid w:val="00CA7EB0"/>
    <w:rsid w:val="00CB15F0"/>
    <w:rsid w:val="00CC0222"/>
    <w:rsid w:val="00CC222E"/>
    <w:rsid w:val="00CC6652"/>
    <w:rsid w:val="00CD11EF"/>
    <w:rsid w:val="00CD13D7"/>
    <w:rsid w:val="00CD14A5"/>
    <w:rsid w:val="00CD209F"/>
    <w:rsid w:val="00CD3F7F"/>
    <w:rsid w:val="00CD68A1"/>
    <w:rsid w:val="00CE0B11"/>
    <w:rsid w:val="00CE457D"/>
    <w:rsid w:val="00CE5325"/>
    <w:rsid w:val="00CE60D9"/>
    <w:rsid w:val="00CE6E3D"/>
    <w:rsid w:val="00CF1516"/>
    <w:rsid w:val="00CF1B0C"/>
    <w:rsid w:val="00CF2BD5"/>
    <w:rsid w:val="00CF34AB"/>
    <w:rsid w:val="00CF5232"/>
    <w:rsid w:val="00CF7D0C"/>
    <w:rsid w:val="00D009B3"/>
    <w:rsid w:val="00D0481A"/>
    <w:rsid w:val="00D05B07"/>
    <w:rsid w:val="00D06F27"/>
    <w:rsid w:val="00D12328"/>
    <w:rsid w:val="00D14C23"/>
    <w:rsid w:val="00D20E9C"/>
    <w:rsid w:val="00D21F6C"/>
    <w:rsid w:val="00D228AC"/>
    <w:rsid w:val="00D24450"/>
    <w:rsid w:val="00D25D08"/>
    <w:rsid w:val="00D263B6"/>
    <w:rsid w:val="00D30777"/>
    <w:rsid w:val="00D30FEC"/>
    <w:rsid w:val="00D34A47"/>
    <w:rsid w:val="00D42A54"/>
    <w:rsid w:val="00D43211"/>
    <w:rsid w:val="00D43A87"/>
    <w:rsid w:val="00D44CD7"/>
    <w:rsid w:val="00D45393"/>
    <w:rsid w:val="00D45B07"/>
    <w:rsid w:val="00D54974"/>
    <w:rsid w:val="00D54ADC"/>
    <w:rsid w:val="00D61977"/>
    <w:rsid w:val="00D62A76"/>
    <w:rsid w:val="00D63588"/>
    <w:rsid w:val="00D6383F"/>
    <w:rsid w:val="00D64062"/>
    <w:rsid w:val="00D672D5"/>
    <w:rsid w:val="00D674E6"/>
    <w:rsid w:val="00D7083A"/>
    <w:rsid w:val="00D709B2"/>
    <w:rsid w:val="00D709BF"/>
    <w:rsid w:val="00D712A7"/>
    <w:rsid w:val="00D731B5"/>
    <w:rsid w:val="00D74ED1"/>
    <w:rsid w:val="00D757F6"/>
    <w:rsid w:val="00D75813"/>
    <w:rsid w:val="00D76C9A"/>
    <w:rsid w:val="00D8024E"/>
    <w:rsid w:val="00D807BC"/>
    <w:rsid w:val="00D82949"/>
    <w:rsid w:val="00D83A11"/>
    <w:rsid w:val="00D8597D"/>
    <w:rsid w:val="00D8608D"/>
    <w:rsid w:val="00D8718B"/>
    <w:rsid w:val="00D87A74"/>
    <w:rsid w:val="00D94983"/>
    <w:rsid w:val="00D956C3"/>
    <w:rsid w:val="00D96853"/>
    <w:rsid w:val="00D972BF"/>
    <w:rsid w:val="00DA4D11"/>
    <w:rsid w:val="00DA7C36"/>
    <w:rsid w:val="00DB0C0B"/>
    <w:rsid w:val="00DB1802"/>
    <w:rsid w:val="00DC0859"/>
    <w:rsid w:val="00DC187C"/>
    <w:rsid w:val="00DC2B99"/>
    <w:rsid w:val="00DC4A84"/>
    <w:rsid w:val="00DC566D"/>
    <w:rsid w:val="00DC5B06"/>
    <w:rsid w:val="00DC7A75"/>
    <w:rsid w:val="00DD06B1"/>
    <w:rsid w:val="00DD226D"/>
    <w:rsid w:val="00DD343D"/>
    <w:rsid w:val="00DD375D"/>
    <w:rsid w:val="00DD4314"/>
    <w:rsid w:val="00DD4EBA"/>
    <w:rsid w:val="00DD4F35"/>
    <w:rsid w:val="00DD57AE"/>
    <w:rsid w:val="00DE15D0"/>
    <w:rsid w:val="00DE5302"/>
    <w:rsid w:val="00DE5436"/>
    <w:rsid w:val="00DE5D02"/>
    <w:rsid w:val="00DF1B2C"/>
    <w:rsid w:val="00DF2BD3"/>
    <w:rsid w:val="00DF2FEC"/>
    <w:rsid w:val="00DF3167"/>
    <w:rsid w:val="00DF7012"/>
    <w:rsid w:val="00DF7E0A"/>
    <w:rsid w:val="00E00283"/>
    <w:rsid w:val="00E013B7"/>
    <w:rsid w:val="00E01CA1"/>
    <w:rsid w:val="00E02C44"/>
    <w:rsid w:val="00E0367C"/>
    <w:rsid w:val="00E0402D"/>
    <w:rsid w:val="00E04812"/>
    <w:rsid w:val="00E049D6"/>
    <w:rsid w:val="00E05503"/>
    <w:rsid w:val="00E063CA"/>
    <w:rsid w:val="00E1033E"/>
    <w:rsid w:val="00E12154"/>
    <w:rsid w:val="00E136E1"/>
    <w:rsid w:val="00E13774"/>
    <w:rsid w:val="00E17AF2"/>
    <w:rsid w:val="00E239E9"/>
    <w:rsid w:val="00E25044"/>
    <w:rsid w:val="00E263FA"/>
    <w:rsid w:val="00E26E65"/>
    <w:rsid w:val="00E27652"/>
    <w:rsid w:val="00E27B9D"/>
    <w:rsid w:val="00E27DDF"/>
    <w:rsid w:val="00E307BE"/>
    <w:rsid w:val="00E31663"/>
    <w:rsid w:val="00E3272A"/>
    <w:rsid w:val="00E32AD5"/>
    <w:rsid w:val="00E334FD"/>
    <w:rsid w:val="00E34214"/>
    <w:rsid w:val="00E356C7"/>
    <w:rsid w:val="00E368DD"/>
    <w:rsid w:val="00E42045"/>
    <w:rsid w:val="00E42BBA"/>
    <w:rsid w:val="00E43C55"/>
    <w:rsid w:val="00E447A1"/>
    <w:rsid w:val="00E44CBB"/>
    <w:rsid w:val="00E52060"/>
    <w:rsid w:val="00E57393"/>
    <w:rsid w:val="00E573AB"/>
    <w:rsid w:val="00E578F3"/>
    <w:rsid w:val="00E601D2"/>
    <w:rsid w:val="00E61561"/>
    <w:rsid w:val="00E641C4"/>
    <w:rsid w:val="00E708D7"/>
    <w:rsid w:val="00E72866"/>
    <w:rsid w:val="00E744AA"/>
    <w:rsid w:val="00E75748"/>
    <w:rsid w:val="00E77967"/>
    <w:rsid w:val="00E77BC3"/>
    <w:rsid w:val="00E81A23"/>
    <w:rsid w:val="00E83858"/>
    <w:rsid w:val="00E86E9C"/>
    <w:rsid w:val="00E8773F"/>
    <w:rsid w:val="00E93262"/>
    <w:rsid w:val="00E93923"/>
    <w:rsid w:val="00E940EB"/>
    <w:rsid w:val="00E95919"/>
    <w:rsid w:val="00EA0290"/>
    <w:rsid w:val="00EA1934"/>
    <w:rsid w:val="00EA2C1B"/>
    <w:rsid w:val="00EA499C"/>
    <w:rsid w:val="00EA583F"/>
    <w:rsid w:val="00EA7123"/>
    <w:rsid w:val="00EA7ABF"/>
    <w:rsid w:val="00EB15FA"/>
    <w:rsid w:val="00EB3926"/>
    <w:rsid w:val="00EB3E06"/>
    <w:rsid w:val="00EB4484"/>
    <w:rsid w:val="00EB7B45"/>
    <w:rsid w:val="00EC1ACB"/>
    <w:rsid w:val="00EC3431"/>
    <w:rsid w:val="00EC785A"/>
    <w:rsid w:val="00EC7F33"/>
    <w:rsid w:val="00ED28E0"/>
    <w:rsid w:val="00ED376A"/>
    <w:rsid w:val="00ED7C99"/>
    <w:rsid w:val="00EE05D5"/>
    <w:rsid w:val="00EE24C1"/>
    <w:rsid w:val="00EE40EC"/>
    <w:rsid w:val="00EE4E81"/>
    <w:rsid w:val="00EE509C"/>
    <w:rsid w:val="00EE627D"/>
    <w:rsid w:val="00EE687D"/>
    <w:rsid w:val="00EE7F60"/>
    <w:rsid w:val="00EF10EF"/>
    <w:rsid w:val="00EF19AD"/>
    <w:rsid w:val="00EF3B44"/>
    <w:rsid w:val="00EF3CBD"/>
    <w:rsid w:val="00EF4472"/>
    <w:rsid w:val="00EF4D06"/>
    <w:rsid w:val="00EF55EE"/>
    <w:rsid w:val="00EF7294"/>
    <w:rsid w:val="00F023DE"/>
    <w:rsid w:val="00F05199"/>
    <w:rsid w:val="00F075B6"/>
    <w:rsid w:val="00F14D34"/>
    <w:rsid w:val="00F1766E"/>
    <w:rsid w:val="00F22208"/>
    <w:rsid w:val="00F302E7"/>
    <w:rsid w:val="00F3045B"/>
    <w:rsid w:val="00F32D58"/>
    <w:rsid w:val="00F3396B"/>
    <w:rsid w:val="00F34A5A"/>
    <w:rsid w:val="00F35152"/>
    <w:rsid w:val="00F3553C"/>
    <w:rsid w:val="00F35A66"/>
    <w:rsid w:val="00F374BA"/>
    <w:rsid w:val="00F469C4"/>
    <w:rsid w:val="00F5042A"/>
    <w:rsid w:val="00F507DC"/>
    <w:rsid w:val="00F51E38"/>
    <w:rsid w:val="00F536BB"/>
    <w:rsid w:val="00F54042"/>
    <w:rsid w:val="00F54B31"/>
    <w:rsid w:val="00F554D9"/>
    <w:rsid w:val="00F56E95"/>
    <w:rsid w:val="00F5783C"/>
    <w:rsid w:val="00F61C8D"/>
    <w:rsid w:val="00F61E5C"/>
    <w:rsid w:val="00F621CB"/>
    <w:rsid w:val="00F63FFC"/>
    <w:rsid w:val="00F64314"/>
    <w:rsid w:val="00F64C51"/>
    <w:rsid w:val="00F6539D"/>
    <w:rsid w:val="00F7283D"/>
    <w:rsid w:val="00F73216"/>
    <w:rsid w:val="00F7351E"/>
    <w:rsid w:val="00F75F53"/>
    <w:rsid w:val="00F76B0D"/>
    <w:rsid w:val="00F774C0"/>
    <w:rsid w:val="00F77578"/>
    <w:rsid w:val="00F81CAA"/>
    <w:rsid w:val="00F81CF2"/>
    <w:rsid w:val="00F821C7"/>
    <w:rsid w:val="00F83A15"/>
    <w:rsid w:val="00F8763E"/>
    <w:rsid w:val="00F909DC"/>
    <w:rsid w:val="00F90F6B"/>
    <w:rsid w:val="00F92FD1"/>
    <w:rsid w:val="00F9334B"/>
    <w:rsid w:val="00F941D8"/>
    <w:rsid w:val="00F94391"/>
    <w:rsid w:val="00F94C16"/>
    <w:rsid w:val="00F95F3D"/>
    <w:rsid w:val="00F96F2F"/>
    <w:rsid w:val="00FA261C"/>
    <w:rsid w:val="00FA2C0E"/>
    <w:rsid w:val="00FA3DCA"/>
    <w:rsid w:val="00FA3E0A"/>
    <w:rsid w:val="00FA67E7"/>
    <w:rsid w:val="00FB0135"/>
    <w:rsid w:val="00FB24DE"/>
    <w:rsid w:val="00FC20B4"/>
    <w:rsid w:val="00FC32E7"/>
    <w:rsid w:val="00FD0099"/>
    <w:rsid w:val="00FD0399"/>
    <w:rsid w:val="00FD5D77"/>
    <w:rsid w:val="00FE01AE"/>
    <w:rsid w:val="00FE1FDF"/>
    <w:rsid w:val="00FE2167"/>
    <w:rsid w:val="00FE379B"/>
    <w:rsid w:val="00FE3976"/>
    <w:rsid w:val="00FE3F0D"/>
    <w:rsid w:val="00FE4B11"/>
    <w:rsid w:val="00FE64B0"/>
    <w:rsid w:val="00FE68A0"/>
    <w:rsid w:val="00FE7903"/>
    <w:rsid w:val="00FF17B3"/>
    <w:rsid w:val="00FF334E"/>
    <w:rsid w:val="00FF5301"/>
    <w:rsid w:val="00FF5514"/>
    <w:rsid w:val="00FF5D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4AB"/>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14F30"/>
    <w:pPr>
      <w:tabs>
        <w:tab w:val="left" w:pos="660"/>
        <w:tab w:val="right" w:leader="dot" w:pos="9498"/>
      </w:tabs>
      <w:spacing w:after="120"/>
      <w:mirrorIndents/>
    </w:pPr>
    <w:rPr>
      <w:rFonts w:ascii="Times New Roman" w:hAnsi="Times New Roman"/>
      <w:b/>
      <w:i/>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6761B3"/>
    <w:pPr>
      <w:tabs>
        <w:tab w:val="right" w:leader="dot" w:pos="9498"/>
      </w:tabs>
      <w:spacing w:after="120"/>
      <w:mirrorIndents/>
    </w:pPr>
    <w:rPr>
      <w:rFonts w:ascii="Times New Roman" w:hAnsi="Times New Roman"/>
      <w:b/>
      <w:bCs/>
      <w:i/>
      <w:iCs/>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14F30"/>
    <w:pPr>
      <w:spacing w:after="100"/>
      <w:ind w:left="442"/>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857E6"/>
    <w:pPr>
      <w:spacing w:after="0" w:line="240" w:lineRule="auto"/>
    </w:pPr>
    <w:rPr>
      <w:rFonts w:ascii="Calibri" w:eastAsia="Times New Roman" w:hAnsi="Calibri" w:cs="Times New Roman"/>
    </w:rPr>
  </w:style>
  <w:style w:type="paragraph" w:customStyle="1" w:styleId="27">
    <w:name w:val="Стиль2"/>
    <w:basedOn w:val="3"/>
    <w:link w:val="28"/>
    <w:qFormat/>
    <w:rsid w:val="00C526AA"/>
    <w:pPr>
      <w:tabs>
        <w:tab w:val="left" w:pos="1701"/>
      </w:tabs>
      <w:spacing w:before="120" w:after="240" w:line="240" w:lineRule="auto"/>
      <w:jc w:val="center"/>
    </w:pPr>
    <w:rPr>
      <w:rFonts w:ascii="Times New Roman" w:hAnsi="Times New Roman"/>
      <w:i/>
      <w:color w:val="000000" w:themeColor="text1"/>
      <w:sz w:val="27"/>
      <w:szCs w:val="27"/>
    </w:rPr>
  </w:style>
  <w:style w:type="character" w:customStyle="1" w:styleId="28">
    <w:name w:val="Стиль2 Знак"/>
    <w:basedOn w:val="30"/>
    <w:link w:val="27"/>
    <w:rsid w:val="00C526AA"/>
    <w:rPr>
      <w:rFonts w:ascii="Times New Roman" w:eastAsia="Times New Roman" w:hAnsi="Times New Roman" w:cs="Times New Roman"/>
      <w:b/>
      <w:bCs/>
      <w:i/>
      <w:color w:val="000000" w:themeColor="text1"/>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4AB"/>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14F30"/>
    <w:pPr>
      <w:tabs>
        <w:tab w:val="left" w:pos="660"/>
        <w:tab w:val="right" w:leader="dot" w:pos="9498"/>
      </w:tabs>
      <w:spacing w:after="120"/>
      <w:mirrorIndents/>
    </w:pPr>
    <w:rPr>
      <w:rFonts w:ascii="Times New Roman" w:hAnsi="Times New Roman"/>
      <w:b/>
      <w:i/>
      <w:noProof/>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6761B3"/>
    <w:pPr>
      <w:tabs>
        <w:tab w:val="right" w:leader="dot" w:pos="9498"/>
      </w:tabs>
      <w:spacing w:after="120"/>
      <w:mirrorIndents/>
    </w:pPr>
    <w:rPr>
      <w:rFonts w:ascii="Times New Roman" w:hAnsi="Times New Roman"/>
      <w:b/>
      <w:bCs/>
      <w:i/>
      <w:iCs/>
      <w:noProof/>
    </w:r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3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14F30"/>
    <w:pPr>
      <w:spacing w:after="100"/>
      <w:ind w:left="442"/>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857E6"/>
    <w:pPr>
      <w:spacing w:after="0" w:line="240" w:lineRule="auto"/>
    </w:pPr>
    <w:rPr>
      <w:rFonts w:ascii="Calibri" w:eastAsia="Times New Roman" w:hAnsi="Calibri" w:cs="Times New Roman"/>
    </w:rPr>
  </w:style>
  <w:style w:type="paragraph" w:customStyle="1" w:styleId="27">
    <w:name w:val="Стиль2"/>
    <w:basedOn w:val="3"/>
    <w:link w:val="28"/>
    <w:qFormat/>
    <w:rsid w:val="00C526AA"/>
    <w:pPr>
      <w:tabs>
        <w:tab w:val="left" w:pos="1701"/>
      </w:tabs>
      <w:spacing w:before="120" w:after="240" w:line="240" w:lineRule="auto"/>
      <w:jc w:val="center"/>
    </w:pPr>
    <w:rPr>
      <w:rFonts w:ascii="Times New Roman" w:hAnsi="Times New Roman"/>
      <w:i/>
      <w:color w:val="000000" w:themeColor="text1"/>
      <w:sz w:val="27"/>
      <w:szCs w:val="27"/>
    </w:rPr>
  </w:style>
  <w:style w:type="character" w:customStyle="1" w:styleId="28">
    <w:name w:val="Стиль2 Знак"/>
    <w:basedOn w:val="30"/>
    <w:link w:val="27"/>
    <w:rsid w:val="00C526AA"/>
    <w:rPr>
      <w:rFonts w:ascii="Times New Roman" w:eastAsia="Times New Roman" w:hAnsi="Times New Roman" w:cs="Times New Roman"/>
      <w:b/>
      <w:bCs/>
      <w:i/>
      <w:color w:val="000000" w:themeColor="text1"/>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C8798406828EA9040253C048C05604222B0E86D71D6A525C5FD20CC3D9D0F54938F59537670B0EE76F229EE020rB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ogin.consultant.ru/link/?req=doc&amp;base=LAW&amp;n=491974&amp;dst=100922" TargetMode="External"/><Relationship Id="rId4" Type="http://schemas.microsoft.com/office/2007/relationships/stylesWithEffects" Target="stylesWithEffects.xml"/><Relationship Id="rId9" Type="http://schemas.openxmlformats.org/officeDocument/2006/relationships/hyperlink" Target="consultantplus://offline/ref=701FE03A5EE69B9AD623B80C1CCBE4C885101685023BEC1F4DCE73BD7EAF2D6A2946E5D42779B4E229B17315F1238017486EA6A6696302K4kF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A91E7-7403-4225-8944-F2D27997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3756</TotalTime>
  <Pages>131</Pages>
  <Words>50713</Words>
  <Characters>289070</Characters>
  <Application>Microsoft Office Word</Application>
  <DocSecurity>0</DocSecurity>
  <Lines>2408</Lines>
  <Paragraphs>678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Бибикова Анна Валентиновна</cp:lastModifiedBy>
  <cp:revision>29</cp:revision>
  <cp:lastPrinted>2026-04-10T08:29:00Z</cp:lastPrinted>
  <dcterms:created xsi:type="dcterms:W3CDTF">2024-07-22T14:46:00Z</dcterms:created>
  <dcterms:modified xsi:type="dcterms:W3CDTF">2026-04-10T09:09:00Z</dcterms:modified>
</cp:coreProperties>
</file>